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pptx" ContentType="application/vnd.openxmlformats-officedocument.presentationml.presentation"/>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857E2" w:rsidRPr="00124943" w:rsidRDefault="004857E2" w:rsidP="004857E2">
      <w:pPr>
        <w:jc w:val="right"/>
        <w:rPr>
          <w:b/>
          <w:sz w:val="44"/>
          <w:szCs w:val="44"/>
        </w:rPr>
      </w:pPr>
      <w:r w:rsidRPr="00124943">
        <w:rPr>
          <w:b/>
          <w:sz w:val="44"/>
          <w:szCs w:val="44"/>
        </w:rPr>
        <w:t>NIST Special Publication XXX-XXX</w:t>
      </w:r>
    </w:p>
    <w:p w:rsidR="004857E2" w:rsidRDefault="004857E2" w:rsidP="004857E2"/>
    <w:p w:rsidR="004857E2" w:rsidRDefault="004857E2" w:rsidP="004857E2"/>
    <w:p w:rsidR="004857E2" w:rsidRDefault="004857E2" w:rsidP="004857E2"/>
    <w:p w:rsidR="004857E2" w:rsidRDefault="004857E2" w:rsidP="004857E2">
      <w:pPr>
        <w:pBdr>
          <w:top w:val="threeDEngrave" w:sz="12" w:space="1" w:color="auto"/>
          <w:bottom w:val="single" w:sz="8" w:space="1" w:color="auto"/>
        </w:pBdr>
        <w:jc w:val="right"/>
        <w:rPr>
          <w:b/>
          <w:sz w:val="44"/>
        </w:rPr>
      </w:pPr>
    </w:p>
    <w:p w:rsidR="004857E2" w:rsidRPr="00124943" w:rsidRDefault="001137B8" w:rsidP="004857E2">
      <w:pPr>
        <w:pBdr>
          <w:top w:val="threeDEngrave" w:sz="12" w:space="1" w:color="auto"/>
          <w:bottom w:val="single" w:sz="8" w:space="1" w:color="auto"/>
        </w:pBdr>
        <w:jc w:val="right"/>
        <w:rPr>
          <w:rFonts w:ascii="arial bold" w:hAnsi="arial bold"/>
          <w:b/>
          <w:sz w:val="52"/>
          <w:szCs w:val="52"/>
        </w:rPr>
      </w:pPr>
      <w:r>
        <w:rPr>
          <w:rFonts w:ascii="arial bold" w:hAnsi="arial bold"/>
          <w:b/>
          <w:sz w:val="52"/>
          <w:szCs w:val="52"/>
        </w:rPr>
        <w:t xml:space="preserve">DRAFT </w:t>
      </w:r>
      <w:r w:rsidRPr="001137B8">
        <w:rPr>
          <w:rFonts w:ascii="arial bold" w:hAnsi="arial bold"/>
          <w:b/>
          <w:sz w:val="52"/>
          <w:szCs w:val="52"/>
        </w:rPr>
        <w:t>NIST Big Data Interoperability Framework</w:t>
      </w:r>
      <w:r>
        <w:rPr>
          <w:rFonts w:ascii="arial bold" w:hAnsi="arial bold"/>
          <w:b/>
          <w:sz w:val="52"/>
          <w:szCs w:val="52"/>
        </w:rPr>
        <w:t>:</w:t>
      </w:r>
    </w:p>
    <w:p w:rsidR="004857E2" w:rsidRPr="00124943" w:rsidRDefault="004857E2" w:rsidP="004857E2">
      <w:pPr>
        <w:pBdr>
          <w:top w:val="threeDEngrave" w:sz="12" w:space="1" w:color="auto"/>
          <w:bottom w:val="single" w:sz="8" w:space="1" w:color="auto"/>
        </w:pBdr>
        <w:jc w:val="right"/>
        <w:rPr>
          <w:rFonts w:ascii="arial bold" w:hAnsi="arial bold"/>
          <w:b/>
          <w:sz w:val="52"/>
          <w:szCs w:val="52"/>
        </w:rPr>
      </w:pPr>
      <w:r w:rsidRPr="00124943">
        <w:rPr>
          <w:rFonts w:ascii="arial bold" w:hAnsi="arial bold"/>
          <w:b/>
          <w:sz w:val="52"/>
          <w:szCs w:val="52"/>
        </w:rPr>
        <w:t xml:space="preserve">Volume </w:t>
      </w:r>
      <w:r>
        <w:rPr>
          <w:rFonts w:ascii="arial bold" w:hAnsi="arial bold"/>
          <w:b/>
          <w:sz w:val="52"/>
          <w:szCs w:val="52"/>
        </w:rPr>
        <w:t>4</w:t>
      </w:r>
      <w:r w:rsidR="001137B8">
        <w:rPr>
          <w:rFonts w:ascii="arial bold" w:hAnsi="arial bold"/>
          <w:b/>
          <w:sz w:val="52"/>
          <w:szCs w:val="52"/>
        </w:rPr>
        <w:t>,</w:t>
      </w:r>
      <w:r w:rsidRPr="00124943">
        <w:rPr>
          <w:rFonts w:ascii="arial bold" w:hAnsi="arial bold"/>
          <w:b/>
          <w:sz w:val="52"/>
          <w:szCs w:val="52"/>
        </w:rPr>
        <w:t xml:space="preserve"> </w:t>
      </w:r>
      <w:r w:rsidR="000D75F0">
        <w:rPr>
          <w:rFonts w:ascii="arial bold" w:hAnsi="arial bold"/>
          <w:b/>
          <w:sz w:val="52"/>
          <w:szCs w:val="52"/>
        </w:rPr>
        <w:t>Security and Privacy</w:t>
      </w:r>
    </w:p>
    <w:p w:rsidR="004857E2" w:rsidRPr="002D66C9" w:rsidRDefault="004857E2" w:rsidP="004857E2">
      <w:pPr>
        <w:pBdr>
          <w:top w:val="threeDEngrave" w:sz="12" w:space="1" w:color="auto"/>
          <w:bottom w:val="single" w:sz="8" w:space="1" w:color="auto"/>
        </w:pBdr>
        <w:jc w:val="right"/>
        <w:rPr>
          <w:b/>
          <w:sz w:val="44"/>
        </w:rPr>
      </w:pPr>
    </w:p>
    <w:p w:rsidR="004857E2" w:rsidRDefault="004857E2" w:rsidP="004857E2"/>
    <w:p w:rsidR="002309D7" w:rsidRDefault="002309D7" w:rsidP="004857E2"/>
    <w:p w:rsidR="00351BFA" w:rsidRDefault="00351BFA" w:rsidP="00351BFA">
      <w:pPr>
        <w:spacing w:after="0"/>
        <w:jc w:val="right"/>
        <w:rPr>
          <w:sz w:val="24"/>
          <w:szCs w:val="24"/>
        </w:rPr>
      </w:pPr>
    </w:p>
    <w:p w:rsidR="00351BFA" w:rsidRDefault="00351BFA" w:rsidP="00351BFA">
      <w:pPr>
        <w:spacing w:after="0"/>
        <w:jc w:val="right"/>
        <w:rPr>
          <w:sz w:val="24"/>
          <w:szCs w:val="24"/>
        </w:rPr>
      </w:pPr>
    </w:p>
    <w:p w:rsidR="00C7584A" w:rsidRPr="00C7584A" w:rsidRDefault="00C7584A" w:rsidP="00C7584A">
      <w:pPr>
        <w:spacing w:after="0"/>
        <w:jc w:val="right"/>
        <w:rPr>
          <w:sz w:val="28"/>
        </w:rPr>
      </w:pPr>
      <w:r w:rsidRPr="00C7584A">
        <w:rPr>
          <w:sz w:val="28"/>
        </w:rPr>
        <w:t>NIST Big Data Public Working Group</w:t>
      </w:r>
    </w:p>
    <w:p w:rsidR="00C7584A" w:rsidRPr="00C7584A" w:rsidRDefault="00C7584A" w:rsidP="00C7584A">
      <w:pPr>
        <w:spacing w:after="0"/>
        <w:jc w:val="right"/>
        <w:rPr>
          <w:sz w:val="28"/>
        </w:rPr>
      </w:pPr>
      <w:r w:rsidRPr="00C7584A">
        <w:rPr>
          <w:sz w:val="28"/>
        </w:rPr>
        <w:t>Security and Privacy Subgroup</w:t>
      </w:r>
    </w:p>
    <w:p w:rsidR="00351BFA" w:rsidRPr="009A4CDE" w:rsidRDefault="00351BFA" w:rsidP="00351BFA">
      <w:pPr>
        <w:spacing w:after="0"/>
        <w:jc w:val="right"/>
        <w:rPr>
          <w:sz w:val="24"/>
          <w:szCs w:val="24"/>
        </w:rPr>
      </w:pPr>
    </w:p>
    <w:p w:rsidR="00351BFA" w:rsidRDefault="00351BFA" w:rsidP="00351BFA">
      <w:pPr>
        <w:spacing w:after="0"/>
        <w:jc w:val="right"/>
      </w:pPr>
    </w:p>
    <w:p w:rsidR="00351BFA" w:rsidRDefault="00351BFA" w:rsidP="00351BFA"/>
    <w:p w:rsidR="00BD3951" w:rsidRDefault="00BD3951" w:rsidP="00351BFA"/>
    <w:p w:rsidR="00351BFA" w:rsidRDefault="00351BFA" w:rsidP="00351BFA"/>
    <w:p w:rsidR="00C7584A" w:rsidRPr="006A07FD" w:rsidRDefault="00C7584A" w:rsidP="00C7584A">
      <w:pPr>
        <w:spacing w:after="0"/>
        <w:jc w:val="right"/>
        <w:rPr>
          <w:sz w:val="28"/>
        </w:rPr>
      </w:pPr>
      <w:r w:rsidRPr="006A07FD">
        <w:rPr>
          <w:sz w:val="28"/>
        </w:rPr>
        <w:t xml:space="preserve">Draft </w:t>
      </w:r>
      <w:r w:rsidR="0023363E">
        <w:rPr>
          <w:sz w:val="28"/>
        </w:rPr>
        <w:t>Version</w:t>
      </w:r>
      <w:r w:rsidRPr="006A07FD">
        <w:rPr>
          <w:sz w:val="28"/>
        </w:rPr>
        <w:t xml:space="preserve"> 1</w:t>
      </w:r>
    </w:p>
    <w:p w:rsidR="00C7584A" w:rsidRPr="006A07FD" w:rsidRDefault="00364696" w:rsidP="00C7584A">
      <w:pPr>
        <w:jc w:val="right"/>
        <w:rPr>
          <w:sz w:val="28"/>
        </w:rPr>
      </w:pPr>
      <w:r>
        <w:rPr>
          <w:sz w:val="28"/>
        </w:rPr>
        <w:t>January 1</w:t>
      </w:r>
      <w:r w:rsidR="007C3478">
        <w:rPr>
          <w:sz w:val="28"/>
        </w:rPr>
        <w:t>6</w:t>
      </w:r>
      <w:bookmarkStart w:id="0" w:name="_GoBack"/>
      <w:bookmarkEnd w:id="0"/>
      <w:r>
        <w:rPr>
          <w:sz w:val="28"/>
        </w:rPr>
        <w:t>, 2015</w:t>
      </w:r>
    </w:p>
    <w:p w:rsidR="00C7584A" w:rsidRDefault="00C7584A" w:rsidP="00C7584A">
      <w:pPr>
        <w:jc w:val="right"/>
      </w:pPr>
      <w:r>
        <w:t>http://dx.doi.org/10.6028/</w:t>
      </w:r>
      <w:r w:rsidRPr="00431863">
        <w:t>NIST</w:t>
      </w:r>
      <w:r>
        <w:t>.</w:t>
      </w:r>
      <w:r w:rsidRPr="00431863">
        <w:t>SP.XXX</w:t>
      </w:r>
    </w:p>
    <w:p w:rsidR="00351BFA" w:rsidRDefault="00351BFA" w:rsidP="00351BFA"/>
    <w:p w:rsidR="00351BFA" w:rsidRDefault="00351BFA" w:rsidP="00351BFA">
      <w:r>
        <w:rPr>
          <w:noProof/>
        </w:rPr>
        <w:drawing>
          <wp:anchor distT="0" distB="0" distL="114300" distR="114300" simplePos="0" relativeHeight="251662336" behindDoc="0" locked="0" layoutInCell="1" allowOverlap="1">
            <wp:simplePos x="0" y="0"/>
            <wp:positionH relativeFrom="margin">
              <wp:posOffset>4034790</wp:posOffset>
            </wp:positionH>
            <wp:positionV relativeFrom="paragraph">
              <wp:posOffset>154305</wp:posOffset>
            </wp:positionV>
            <wp:extent cx="1932940" cy="938530"/>
            <wp:effectExtent l="19050" t="0" r="0" b="0"/>
            <wp:wrapTopAndBottom/>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r="6916"/>
                    <a:stretch>
                      <a:fillRect/>
                    </a:stretch>
                  </pic:blipFill>
                  <pic:spPr bwMode="auto">
                    <a:xfrm>
                      <a:off x="0" y="0"/>
                      <a:ext cx="1932940" cy="938530"/>
                    </a:xfrm>
                    <a:prstGeom prst="rect">
                      <a:avLst/>
                    </a:prstGeom>
                    <a:noFill/>
                    <a:ln>
                      <a:noFill/>
                    </a:ln>
                  </pic:spPr>
                </pic:pic>
              </a:graphicData>
            </a:graphic>
          </wp:anchor>
        </w:drawing>
      </w:r>
    </w:p>
    <w:p w:rsidR="00DF0F95" w:rsidRDefault="00DF0F95" w:rsidP="004857E2">
      <w:pPr>
        <w:spacing w:after="0"/>
        <w:jc w:val="right"/>
        <w:rPr>
          <w:sz w:val="24"/>
        </w:rPr>
        <w:sectPr w:rsidR="00DF0F95" w:rsidSect="0082462E">
          <w:footerReference w:type="first" r:id="rId10"/>
          <w:endnotePr>
            <w:numFmt w:val="decimal"/>
          </w:endnotePr>
          <w:type w:val="continuous"/>
          <w:pgSz w:w="12240" w:h="15840" w:code="1"/>
          <w:pgMar w:top="1440" w:right="1440" w:bottom="1440" w:left="1440" w:header="576" w:footer="576" w:gutter="0"/>
          <w:cols w:space="720"/>
          <w:docGrid w:linePitch="360"/>
        </w:sectPr>
      </w:pPr>
    </w:p>
    <w:p w:rsidR="00BE14DA" w:rsidRDefault="00BE14DA" w:rsidP="004857E2">
      <w:pPr>
        <w:spacing w:after="0"/>
        <w:jc w:val="right"/>
        <w:rPr>
          <w:sz w:val="24"/>
        </w:rPr>
      </w:pPr>
    </w:p>
    <w:p w:rsidR="00BE14DA" w:rsidRDefault="00BE14DA" w:rsidP="004857E2">
      <w:pPr>
        <w:spacing w:after="0"/>
        <w:jc w:val="right"/>
        <w:rPr>
          <w:sz w:val="24"/>
        </w:rPr>
      </w:pPr>
    </w:p>
    <w:p w:rsidR="004857E2" w:rsidRPr="008F1237" w:rsidRDefault="004857E2" w:rsidP="004857E2">
      <w:pPr>
        <w:spacing w:after="0"/>
        <w:jc w:val="right"/>
        <w:rPr>
          <w:sz w:val="24"/>
        </w:rPr>
      </w:pPr>
      <w:r w:rsidRPr="008F1237">
        <w:rPr>
          <w:sz w:val="24"/>
        </w:rPr>
        <w:t>NIST Special Publication xxx-xxx</w:t>
      </w:r>
    </w:p>
    <w:p w:rsidR="004857E2" w:rsidRPr="008F1237" w:rsidRDefault="004857E2" w:rsidP="004857E2">
      <w:pPr>
        <w:spacing w:after="0"/>
        <w:jc w:val="right"/>
        <w:rPr>
          <w:sz w:val="24"/>
        </w:rPr>
      </w:pPr>
      <w:r>
        <w:rPr>
          <w:sz w:val="24"/>
        </w:rPr>
        <w:t>Information Technology Laboratory</w:t>
      </w:r>
    </w:p>
    <w:p w:rsidR="004857E2" w:rsidRPr="008F1237" w:rsidRDefault="004857E2" w:rsidP="004857E2">
      <w:pPr>
        <w:tabs>
          <w:tab w:val="left" w:pos="4248"/>
        </w:tabs>
        <w:spacing w:after="0"/>
        <w:ind w:left="-72"/>
        <w:jc w:val="right"/>
        <w:rPr>
          <w:sz w:val="24"/>
        </w:rPr>
      </w:pPr>
    </w:p>
    <w:p w:rsidR="004857E2" w:rsidRPr="00F672D5" w:rsidRDefault="004857E2" w:rsidP="004857E2">
      <w:pPr>
        <w:spacing w:after="0"/>
        <w:ind w:left="-72"/>
        <w:jc w:val="right"/>
        <w:rPr>
          <w:b/>
          <w:sz w:val="44"/>
        </w:rPr>
      </w:pPr>
      <w:r>
        <w:rPr>
          <w:b/>
          <w:sz w:val="44"/>
        </w:rPr>
        <w:t xml:space="preserve">DRAFT </w:t>
      </w:r>
      <w:r w:rsidR="001137B8" w:rsidRPr="001137B8">
        <w:rPr>
          <w:b/>
          <w:sz w:val="44"/>
        </w:rPr>
        <w:t>NIST Big Data Interoperability Framework</w:t>
      </w:r>
      <w:r w:rsidR="001137B8">
        <w:rPr>
          <w:b/>
          <w:sz w:val="44"/>
        </w:rPr>
        <w:t>:</w:t>
      </w:r>
    </w:p>
    <w:p w:rsidR="004857E2" w:rsidRDefault="004857E2" w:rsidP="004857E2">
      <w:pPr>
        <w:spacing w:after="0"/>
        <w:ind w:left="-72"/>
        <w:jc w:val="right"/>
        <w:rPr>
          <w:b/>
          <w:sz w:val="44"/>
        </w:rPr>
      </w:pPr>
      <w:r>
        <w:rPr>
          <w:b/>
          <w:sz w:val="44"/>
        </w:rPr>
        <w:t>Volume 4</w:t>
      </w:r>
      <w:r w:rsidR="001137B8">
        <w:rPr>
          <w:b/>
          <w:sz w:val="44"/>
        </w:rPr>
        <w:t>,</w:t>
      </w:r>
      <w:r>
        <w:rPr>
          <w:b/>
          <w:sz w:val="44"/>
        </w:rPr>
        <w:t xml:space="preserve"> Security and Privacy</w:t>
      </w:r>
    </w:p>
    <w:p w:rsidR="004857E2" w:rsidRDefault="004857E2" w:rsidP="004857E2">
      <w:pPr>
        <w:tabs>
          <w:tab w:val="left" w:pos="4248"/>
        </w:tabs>
        <w:spacing w:after="0"/>
        <w:ind w:left="-72"/>
        <w:jc w:val="right"/>
        <w:rPr>
          <w:sz w:val="24"/>
        </w:rPr>
      </w:pPr>
    </w:p>
    <w:p w:rsidR="004857E2" w:rsidRPr="0075376A" w:rsidRDefault="0023363E" w:rsidP="004857E2">
      <w:pPr>
        <w:spacing w:after="0"/>
        <w:jc w:val="right"/>
        <w:rPr>
          <w:b/>
          <w:sz w:val="36"/>
        </w:rPr>
      </w:pPr>
      <w:r>
        <w:rPr>
          <w:b/>
          <w:sz w:val="36"/>
        </w:rPr>
        <w:t>Version</w:t>
      </w:r>
      <w:r w:rsidR="004857E2" w:rsidRPr="0075376A">
        <w:rPr>
          <w:b/>
          <w:sz w:val="36"/>
        </w:rPr>
        <w:t xml:space="preserve"> 1</w:t>
      </w:r>
    </w:p>
    <w:p w:rsidR="00EB2313" w:rsidRDefault="00EB2313" w:rsidP="00EB2313">
      <w:pPr>
        <w:spacing w:after="0"/>
        <w:jc w:val="right"/>
        <w:rPr>
          <w:sz w:val="24"/>
        </w:rPr>
      </w:pPr>
    </w:p>
    <w:p w:rsidR="004857E2" w:rsidRDefault="004857E2" w:rsidP="004857E2">
      <w:pPr>
        <w:spacing w:after="0"/>
        <w:jc w:val="right"/>
        <w:rPr>
          <w:sz w:val="24"/>
        </w:rPr>
      </w:pPr>
    </w:p>
    <w:p w:rsidR="00EB2313" w:rsidRDefault="00EB2313" w:rsidP="004857E2">
      <w:pPr>
        <w:spacing w:after="0"/>
        <w:jc w:val="right"/>
        <w:rPr>
          <w:sz w:val="24"/>
        </w:rPr>
      </w:pPr>
    </w:p>
    <w:p w:rsidR="00351BFA" w:rsidRDefault="00351BFA" w:rsidP="00351BFA">
      <w:pPr>
        <w:spacing w:after="0"/>
        <w:jc w:val="right"/>
        <w:rPr>
          <w:sz w:val="24"/>
        </w:rPr>
      </w:pPr>
    </w:p>
    <w:p w:rsidR="00351BFA" w:rsidRDefault="00351BFA" w:rsidP="00351BFA">
      <w:pPr>
        <w:spacing w:after="0"/>
        <w:jc w:val="right"/>
        <w:rPr>
          <w:sz w:val="24"/>
        </w:rPr>
      </w:pPr>
    </w:p>
    <w:p w:rsidR="00351BFA" w:rsidRDefault="00351BFA" w:rsidP="00351BFA">
      <w:pPr>
        <w:spacing w:after="0"/>
        <w:jc w:val="right"/>
        <w:rPr>
          <w:sz w:val="24"/>
        </w:rPr>
      </w:pPr>
    </w:p>
    <w:p w:rsidR="00351BFA" w:rsidRDefault="00351BFA" w:rsidP="00351BFA">
      <w:pPr>
        <w:spacing w:after="0"/>
        <w:jc w:val="right"/>
        <w:rPr>
          <w:sz w:val="24"/>
        </w:rPr>
      </w:pPr>
    </w:p>
    <w:p w:rsidR="00351BFA" w:rsidRPr="008F1237" w:rsidRDefault="00351BFA" w:rsidP="00351BFA">
      <w:pPr>
        <w:spacing w:after="0"/>
        <w:jc w:val="right"/>
        <w:rPr>
          <w:sz w:val="24"/>
        </w:rPr>
      </w:pPr>
      <w:r w:rsidRPr="008F1237">
        <w:rPr>
          <w:sz w:val="24"/>
        </w:rPr>
        <w:t xml:space="preserve">NIST Big Data </w:t>
      </w:r>
      <w:r>
        <w:rPr>
          <w:sz w:val="24"/>
        </w:rPr>
        <w:t xml:space="preserve">Public </w:t>
      </w:r>
      <w:r w:rsidRPr="008F1237">
        <w:rPr>
          <w:sz w:val="24"/>
        </w:rPr>
        <w:t>Working Group (NBD-</w:t>
      </w:r>
      <w:r>
        <w:rPr>
          <w:sz w:val="24"/>
        </w:rPr>
        <w:t>P</w:t>
      </w:r>
      <w:r w:rsidRPr="008F1237">
        <w:rPr>
          <w:sz w:val="24"/>
        </w:rPr>
        <w:t>WG)</w:t>
      </w:r>
    </w:p>
    <w:p w:rsidR="004857E2" w:rsidRPr="008F1237" w:rsidRDefault="001E599A" w:rsidP="004857E2">
      <w:pPr>
        <w:spacing w:after="0"/>
        <w:jc w:val="right"/>
        <w:rPr>
          <w:sz w:val="24"/>
        </w:rPr>
      </w:pPr>
      <w:r>
        <w:rPr>
          <w:sz w:val="24"/>
        </w:rPr>
        <w:t>Security and Privacy Subgroup</w:t>
      </w:r>
    </w:p>
    <w:p w:rsidR="004857E2" w:rsidRPr="008F1237" w:rsidRDefault="004857E2" w:rsidP="004857E2">
      <w:pPr>
        <w:spacing w:after="0"/>
        <w:jc w:val="right"/>
        <w:rPr>
          <w:sz w:val="24"/>
        </w:rPr>
      </w:pPr>
      <w:r w:rsidRPr="008F1237">
        <w:rPr>
          <w:sz w:val="24"/>
        </w:rPr>
        <w:t>National Institute of Standards and Technology</w:t>
      </w:r>
    </w:p>
    <w:p w:rsidR="004857E2" w:rsidRDefault="004857E2" w:rsidP="004857E2">
      <w:pPr>
        <w:tabs>
          <w:tab w:val="left" w:pos="4248"/>
        </w:tabs>
        <w:spacing w:after="0"/>
        <w:ind w:left="-72"/>
        <w:jc w:val="right"/>
        <w:rPr>
          <w:sz w:val="24"/>
        </w:rPr>
      </w:pPr>
      <w:r w:rsidRPr="008F1237">
        <w:rPr>
          <w:sz w:val="24"/>
        </w:rPr>
        <w:t>Gaithersburg, MD 20899</w:t>
      </w:r>
    </w:p>
    <w:p w:rsidR="00B23FFC" w:rsidRDefault="00B23FFC" w:rsidP="004857E2">
      <w:pPr>
        <w:tabs>
          <w:tab w:val="left" w:pos="4248"/>
        </w:tabs>
        <w:spacing w:after="0"/>
        <w:ind w:left="-72"/>
        <w:jc w:val="right"/>
        <w:rPr>
          <w:sz w:val="24"/>
        </w:rPr>
      </w:pPr>
    </w:p>
    <w:p w:rsidR="002309D7" w:rsidRDefault="002309D7" w:rsidP="004857E2">
      <w:pPr>
        <w:tabs>
          <w:tab w:val="left" w:pos="4248"/>
        </w:tabs>
        <w:spacing w:after="0"/>
        <w:ind w:left="-72"/>
        <w:jc w:val="right"/>
        <w:rPr>
          <w:sz w:val="24"/>
        </w:rPr>
      </w:pPr>
    </w:p>
    <w:p w:rsidR="002309D7" w:rsidRDefault="002309D7" w:rsidP="004857E2">
      <w:pPr>
        <w:tabs>
          <w:tab w:val="left" w:pos="4248"/>
        </w:tabs>
        <w:spacing w:after="0"/>
        <w:ind w:left="-72"/>
        <w:jc w:val="right"/>
        <w:rPr>
          <w:sz w:val="24"/>
        </w:rPr>
      </w:pPr>
    </w:p>
    <w:p w:rsidR="002309D7" w:rsidRPr="008F1237" w:rsidRDefault="002309D7" w:rsidP="004857E2">
      <w:pPr>
        <w:tabs>
          <w:tab w:val="left" w:pos="4248"/>
        </w:tabs>
        <w:spacing w:after="0"/>
        <w:ind w:left="-72"/>
        <w:jc w:val="right"/>
        <w:rPr>
          <w:sz w:val="24"/>
        </w:rPr>
      </w:pPr>
    </w:p>
    <w:p w:rsidR="00351BFA" w:rsidRDefault="00D27A6F" w:rsidP="00351BFA">
      <w:pPr>
        <w:tabs>
          <w:tab w:val="left" w:pos="4248"/>
        </w:tabs>
        <w:spacing w:after="0"/>
        <w:ind w:left="-72"/>
        <w:jc w:val="right"/>
        <w:rPr>
          <w:sz w:val="24"/>
        </w:rPr>
      </w:pPr>
      <w:r>
        <w:rPr>
          <w:sz w:val="24"/>
        </w:rPr>
        <w:t>November</w:t>
      </w:r>
      <w:r w:rsidR="00351BFA" w:rsidRPr="00AB282D">
        <w:rPr>
          <w:sz w:val="24"/>
        </w:rPr>
        <w:t xml:space="preserve"> </w:t>
      </w:r>
      <w:r w:rsidR="00351BFA" w:rsidRPr="0092521E">
        <w:rPr>
          <w:sz w:val="24"/>
        </w:rPr>
        <w:t>2014</w:t>
      </w:r>
    </w:p>
    <w:p w:rsidR="00B23FFC" w:rsidRDefault="00B23FFC" w:rsidP="00351BFA">
      <w:pPr>
        <w:tabs>
          <w:tab w:val="left" w:pos="4248"/>
        </w:tabs>
        <w:spacing w:after="0"/>
        <w:ind w:left="-72"/>
        <w:jc w:val="right"/>
        <w:rPr>
          <w:sz w:val="24"/>
          <w:highlight w:val="yellow"/>
        </w:rPr>
      </w:pPr>
    </w:p>
    <w:p w:rsidR="00BE14DA" w:rsidRDefault="00BE14DA" w:rsidP="00351BFA">
      <w:pPr>
        <w:tabs>
          <w:tab w:val="left" w:pos="4248"/>
        </w:tabs>
        <w:spacing w:after="0"/>
        <w:ind w:left="-72"/>
        <w:jc w:val="right"/>
        <w:rPr>
          <w:sz w:val="24"/>
          <w:highlight w:val="yellow"/>
        </w:rPr>
      </w:pPr>
    </w:p>
    <w:p w:rsidR="00BE14DA" w:rsidRPr="008F1237" w:rsidRDefault="00BE14DA" w:rsidP="00351BFA">
      <w:pPr>
        <w:tabs>
          <w:tab w:val="left" w:pos="4248"/>
        </w:tabs>
        <w:spacing w:after="0"/>
        <w:ind w:left="-72"/>
        <w:jc w:val="right"/>
        <w:rPr>
          <w:sz w:val="24"/>
          <w:highlight w:val="yellow"/>
        </w:rPr>
      </w:pPr>
    </w:p>
    <w:p w:rsidR="00351BFA" w:rsidRPr="008F1237" w:rsidRDefault="00351BFA" w:rsidP="00351BFA">
      <w:pPr>
        <w:tabs>
          <w:tab w:val="left" w:pos="4248"/>
        </w:tabs>
        <w:spacing w:after="0"/>
        <w:ind w:left="-72"/>
        <w:jc w:val="right"/>
        <w:rPr>
          <w:sz w:val="24"/>
        </w:rPr>
      </w:pPr>
      <w:r>
        <w:rPr>
          <w:noProof/>
        </w:rPr>
        <w:drawing>
          <wp:inline distT="0" distB="0" distL="0" distR="0" wp14:anchorId="5C3B81D1" wp14:editId="71F01B45">
            <wp:extent cx="893445" cy="893445"/>
            <wp:effectExtent l="19050" t="0" r="1905" b="0"/>
            <wp:docPr id="5" name="Picture 7" descr="http://physics.nist.gov/Images/doc.b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physics.nist.gov/Images/doc.bw.gif"/>
                    <pic:cNvPicPr>
                      <a:picLocks noChangeAspect="1" noChangeArrowheads="1"/>
                    </pic:cNvPicPr>
                  </pic:nvPicPr>
                  <pic:blipFill>
                    <a:blip r:embed="rId11"/>
                    <a:srcRect/>
                    <a:stretch>
                      <a:fillRect/>
                    </a:stretch>
                  </pic:blipFill>
                  <pic:spPr bwMode="auto">
                    <a:xfrm>
                      <a:off x="0" y="0"/>
                      <a:ext cx="893445" cy="893445"/>
                    </a:xfrm>
                    <a:prstGeom prst="rect">
                      <a:avLst/>
                    </a:prstGeom>
                    <a:noFill/>
                    <a:ln w="9525">
                      <a:noFill/>
                      <a:miter lim="800000"/>
                      <a:headEnd/>
                      <a:tailEnd/>
                    </a:ln>
                  </pic:spPr>
                </pic:pic>
              </a:graphicData>
            </a:graphic>
          </wp:inline>
        </w:drawing>
      </w:r>
    </w:p>
    <w:p w:rsidR="00351BFA" w:rsidRDefault="00351BFA" w:rsidP="00351BFA">
      <w:pPr>
        <w:spacing w:after="0"/>
        <w:jc w:val="right"/>
        <w:rPr>
          <w:sz w:val="24"/>
        </w:rPr>
      </w:pPr>
      <w:r>
        <w:rPr>
          <w:sz w:val="24"/>
        </w:rPr>
        <w:t>U. S. Department of Commerce</w:t>
      </w:r>
    </w:p>
    <w:p w:rsidR="00351BFA" w:rsidRDefault="00351BFA" w:rsidP="00351BFA">
      <w:pPr>
        <w:spacing w:after="0"/>
        <w:jc w:val="right"/>
        <w:rPr>
          <w:i/>
          <w:sz w:val="24"/>
        </w:rPr>
      </w:pPr>
      <w:r w:rsidRPr="00835703">
        <w:rPr>
          <w:i/>
          <w:sz w:val="24"/>
        </w:rPr>
        <w:t>Penny Pritzker, Secretary</w:t>
      </w:r>
    </w:p>
    <w:p w:rsidR="00B23FFC" w:rsidRDefault="00B23FFC" w:rsidP="00351BFA">
      <w:pPr>
        <w:spacing w:after="0"/>
        <w:jc w:val="right"/>
        <w:rPr>
          <w:i/>
          <w:sz w:val="24"/>
        </w:rPr>
      </w:pPr>
    </w:p>
    <w:p w:rsidR="00BA74F5" w:rsidRPr="00E2708B" w:rsidRDefault="00BA74F5" w:rsidP="00BA74F5">
      <w:pPr>
        <w:spacing w:after="0"/>
        <w:jc w:val="right"/>
        <w:rPr>
          <w:sz w:val="24"/>
        </w:rPr>
      </w:pPr>
      <w:r w:rsidRPr="00E2708B">
        <w:rPr>
          <w:sz w:val="24"/>
        </w:rPr>
        <w:t>National Institute of Standards and Technology</w:t>
      </w:r>
    </w:p>
    <w:p w:rsidR="00BA74F5" w:rsidRPr="0092521E" w:rsidRDefault="00BA74F5" w:rsidP="00BA74F5">
      <w:pPr>
        <w:spacing w:after="0"/>
        <w:ind w:left="-72"/>
        <w:jc w:val="right"/>
        <w:rPr>
          <w:i/>
          <w:sz w:val="24"/>
        </w:rPr>
      </w:pPr>
      <w:r w:rsidRPr="00E2708B">
        <w:rPr>
          <w:i/>
          <w:sz w:val="24"/>
        </w:rPr>
        <w:t>Dr. Willie E. May</w:t>
      </w:r>
      <w:r w:rsidRPr="00835703">
        <w:rPr>
          <w:i/>
          <w:sz w:val="24"/>
        </w:rPr>
        <w:t>,</w:t>
      </w:r>
      <w:r>
        <w:rPr>
          <w:i/>
          <w:sz w:val="24"/>
        </w:rPr>
        <w:t xml:space="preserve"> </w:t>
      </w:r>
      <w:r w:rsidRPr="00835703">
        <w:rPr>
          <w:i/>
          <w:sz w:val="24"/>
        </w:rPr>
        <w:t>Under Secretary</w:t>
      </w:r>
      <w:r>
        <w:rPr>
          <w:i/>
          <w:sz w:val="24"/>
        </w:rPr>
        <w:t xml:space="preserve"> </w:t>
      </w:r>
      <w:r w:rsidRPr="00835703">
        <w:rPr>
          <w:i/>
          <w:sz w:val="24"/>
        </w:rPr>
        <w:t>of Commerce</w:t>
      </w:r>
      <w:r>
        <w:rPr>
          <w:i/>
          <w:sz w:val="24"/>
        </w:rPr>
        <w:t xml:space="preserve"> </w:t>
      </w:r>
      <w:r w:rsidRPr="00835703">
        <w:rPr>
          <w:i/>
          <w:sz w:val="24"/>
        </w:rPr>
        <w:t>for Standards and Technology and</w:t>
      </w:r>
      <w:r>
        <w:rPr>
          <w:i/>
          <w:sz w:val="24"/>
        </w:rPr>
        <w:t xml:space="preserve"> </w:t>
      </w:r>
      <w:r w:rsidRPr="00835703">
        <w:rPr>
          <w:i/>
          <w:sz w:val="24"/>
        </w:rPr>
        <w:t>Director</w:t>
      </w:r>
    </w:p>
    <w:p w:rsidR="00351BFA" w:rsidRPr="008F1237" w:rsidRDefault="00351BFA" w:rsidP="00351BFA">
      <w:pPr>
        <w:tabs>
          <w:tab w:val="left" w:pos="4248"/>
        </w:tabs>
        <w:spacing w:after="0"/>
        <w:ind w:left="-72"/>
        <w:jc w:val="right"/>
        <w:rPr>
          <w:sz w:val="24"/>
        </w:rPr>
      </w:pPr>
    </w:p>
    <w:p w:rsidR="00351BFA" w:rsidRDefault="00351BFA" w:rsidP="00351BFA">
      <w:pPr>
        <w:spacing w:after="200" w:line="276" w:lineRule="auto"/>
      </w:pPr>
    </w:p>
    <w:p w:rsidR="00DF0F95" w:rsidRDefault="00DF0F95" w:rsidP="004857E2">
      <w:pPr>
        <w:pStyle w:val="BDOtherTitles"/>
        <w:sectPr w:rsidR="00DF0F95" w:rsidSect="00DF0F95">
          <w:endnotePr>
            <w:numFmt w:val="decimal"/>
          </w:endnotePr>
          <w:pgSz w:w="12240" w:h="15840" w:code="1"/>
          <w:pgMar w:top="1440" w:right="1440" w:bottom="1440" w:left="1440" w:header="576" w:footer="576" w:gutter="0"/>
          <w:cols w:space="720"/>
          <w:docGrid w:linePitch="360"/>
        </w:sectPr>
      </w:pPr>
    </w:p>
    <w:p w:rsidR="004857E2" w:rsidRDefault="004857E2" w:rsidP="004857E2">
      <w:pPr>
        <w:pStyle w:val="BDOtherTitles"/>
      </w:pPr>
      <w:r>
        <w:lastRenderedPageBreak/>
        <w:t>Authority</w:t>
      </w:r>
    </w:p>
    <w:p w:rsidR="004857E2" w:rsidRDefault="004857E2" w:rsidP="00CD75E1">
      <w:r>
        <w:t xml:space="preserve">This publication has been developed by </w:t>
      </w:r>
      <w:r w:rsidR="00F261CF">
        <w:t>National Institute of Standards and Technology (</w:t>
      </w:r>
      <w:r>
        <w:t>NIST</w:t>
      </w:r>
      <w:r w:rsidR="00F261CF">
        <w:t>)</w:t>
      </w:r>
      <w:r>
        <w:t xml:space="preserve"> to further its statutory responsibilities …</w:t>
      </w:r>
    </w:p>
    <w:p w:rsidR="004857E2" w:rsidRDefault="004857E2" w:rsidP="00CD75E1"/>
    <w:p w:rsidR="004857E2" w:rsidRDefault="004857E2" w:rsidP="00CD75E1">
      <w:r>
        <w:t>Nothing in this publication should be taken to contradict the standards and guidelines made mandatory and binding on Federal agencies ….</w:t>
      </w:r>
    </w:p>
    <w:p w:rsidR="004857E2" w:rsidRDefault="004857E2" w:rsidP="00CD75E1"/>
    <w:p w:rsidR="004857E2" w:rsidRDefault="004857E2" w:rsidP="00CD75E1"/>
    <w:p w:rsidR="004857E2" w:rsidRDefault="004857E2" w:rsidP="00CD75E1"/>
    <w:p w:rsidR="004857E2" w:rsidRDefault="004857E2" w:rsidP="00CD75E1"/>
    <w:p w:rsidR="004857E2" w:rsidRPr="003F1CD6" w:rsidRDefault="004857E2" w:rsidP="00351BFA">
      <w:pPr>
        <w:rPr>
          <w:sz w:val="20"/>
          <w:szCs w:val="20"/>
        </w:rPr>
      </w:pPr>
    </w:p>
    <w:p w:rsidR="004857E2" w:rsidRPr="003F1CD6" w:rsidRDefault="004857E2" w:rsidP="004857E2">
      <w:pPr>
        <w:shd w:val="clear" w:color="auto" w:fill="F2F2F2" w:themeFill="background1" w:themeFillShade="F2"/>
        <w:rPr>
          <w:sz w:val="20"/>
          <w:szCs w:val="20"/>
        </w:rPr>
      </w:pPr>
      <w:r w:rsidRPr="003F1CD6">
        <w:rPr>
          <w:sz w:val="20"/>
          <w:szCs w:val="20"/>
        </w:rPr>
        <w:t xml:space="preserve">Certain commercial entities, equipment, or materials may be identified in this document in order to describe an experimental procedure or concept adequately. Such identification is not intended to imply recommendation or endorsement by NIST, nor is it intended to imply that the entities, materials, or equipment are necessarily the best available for the purpose. </w:t>
      </w:r>
    </w:p>
    <w:p w:rsidR="004857E2" w:rsidRPr="003F1CD6" w:rsidRDefault="004857E2" w:rsidP="004857E2">
      <w:pPr>
        <w:shd w:val="clear" w:color="auto" w:fill="F2F2F2" w:themeFill="background1" w:themeFillShade="F2"/>
        <w:rPr>
          <w:sz w:val="20"/>
          <w:szCs w:val="20"/>
        </w:rPr>
      </w:pPr>
      <w:r w:rsidRPr="003F1CD6">
        <w:rPr>
          <w:sz w:val="20"/>
          <w:szCs w:val="20"/>
        </w:rPr>
        <w:t xml:space="preserve">There may be references in this publication to other publications currently under development by NIST in accordance with its assigned statutory responsibilities. The information in this publication, including concepts and methodologies, may be used by Federal agencies even before the completion of such companion publications. Thus, until each publication is completed, current requirements, guidelines, and procedures, where they exist, remain operative. For planning and transition purposes, Federal agencies may wish to closely follow the development of these new publications by NIST. </w:t>
      </w:r>
    </w:p>
    <w:p w:rsidR="004857E2" w:rsidRPr="003F1CD6" w:rsidRDefault="001137B8" w:rsidP="004857E2">
      <w:pPr>
        <w:shd w:val="clear" w:color="auto" w:fill="F2F2F2" w:themeFill="background1" w:themeFillShade="F2"/>
        <w:rPr>
          <w:sz w:val="20"/>
          <w:szCs w:val="20"/>
        </w:rPr>
      </w:pPr>
      <w:r w:rsidRPr="003F1CD6">
        <w:rPr>
          <w:sz w:val="20"/>
          <w:szCs w:val="20"/>
        </w:rPr>
        <w:t xml:space="preserve">Organizations are encouraged to review all draft publications during public comment periods and provide feedback to NIST. All NIST </w:t>
      </w:r>
      <w:r>
        <w:rPr>
          <w:sz w:val="20"/>
          <w:szCs w:val="20"/>
        </w:rPr>
        <w:t xml:space="preserve">Information Technology Laboratory </w:t>
      </w:r>
      <w:r w:rsidRPr="003F1CD6">
        <w:rPr>
          <w:sz w:val="20"/>
          <w:szCs w:val="20"/>
        </w:rPr>
        <w:t xml:space="preserve">publications, other than the ones noted above, are available at </w:t>
      </w:r>
      <w:hyperlink r:id="rId12" w:history="1">
        <w:r w:rsidRPr="00BE2681">
          <w:rPr>
            <w:rStyle w:val="Hyperlink"/>
            <w:sz w:val="20"/>
            <w:szCs w:val="20"/>
          </w:rPr>
          <w:t>http://www.nist.gov/publication-portal.cfm</w:t>
        </w:r>
      </w:hyperlink>
      <w:r>
        <w:rPr>
          <w:sz w:val="20"/>
          <w:szCs w:val="20"/>
        </w:rPr>
        <w:t>.</w:t>
      </w:r>
    </w:p>
    <w:p w:rsidR="004857E2" w:rsidRPr="003F1CD6" w:rsidRDefault="004857E2" w:rsidP="00351BFA">
      <w:pPr>
        <w:rPr>
          <w:sz w:val="20"/>
          <w:szCs w:val="20"/>
        </w:rPr>
      </w:pPr>
    </w:p>
    <w:p w:rsidR="004857E2" w:rsidRDefault="004857E2" w:rsidP="004857E2"/>
    <w:p w:rsidR="004857E2" w:rsidRPr="003F1CD6" w:rsidRDefault="004857E2" w:rsidP="004857E2">
      <w:pPr>
        <w:spacing w:after="0"/>
        <w:jc w:val="center"/>
        <w:rPr>
          <w:rFonts w:ascii="Arial" w:eastAsia="Times New Roman" w:hAnsi="Arial" w:cs="Arial"/>
          <w:b/>
        </w:rPr>
      </w:pPr>
      <w:r w:rsidRPr="003F1CD6">
        <w:rPr>
          <w:rFonts w:ascii="Arial" w:eastAsia="Times New Roman" w:hAnsi="Arial" w:cs="Arial"/>
          <w:b/>
        </w:rPr>
        <w:t>Comments on this publication may be submitted to:</w:t>
      </w:r>
    </w:p>
    <w:p w:rsidR="004857E2" w:rsidRPr="003F1CD6" w:rsidRDefault="004857E2" w:rsidP="004857E2">
      <w:pPr>
        <w:spacing w:after="0"/>
        <w:jc w:val="center"/>
        <w:rPr>
          <w:rFonts w:ascii="Arial" w:eastAsia="Times New Roman" w:hAnsi="Arial" w:cs="Arial"/>
          <w:sz w:val="20"/>
          <w:szCs w:val="20"/>
        </w:rPr>
      </w:pPr>
      <w:r w:rsidRPr="003F1CD6">
        <w:rPr>
          <w:rFonts w:ascii="Arial" w:eastAsia="Times New Roman" w:hAnsi="Arial" w:cs="Arial"/>
          <w:sz w:val="20"/>
          <w:szCs w:val="20"/>
        </w:rPr>
        <w:t>National Institute of Standards and Technology</w:t>
      </w:r>
    </w:p>
    <w:p w:rsidR="004857E2" w:rsidRPr="003F1CD6" w:rsidRDefault="004857E2" w:rsidP="004857E2">
      <w:pPr>
        <w:spacing w:after="0"/>
        <w:jc w:val="center"/>
        <w:rPr>
          <w:rFonts w:ascii="Arial" w:eastAsia="Times New Roman" w:hAnsi="Arial" w:cs="Arial"/>
          <w:sz w:val="20"/>
          <w:szCs w:val="20"/>
        </w:rPr>
      </w:pPr>
      <w:r w:rsidRPr="003F1CD6">
        <w:rPr>
          <w:rFonts w:ascii="Arial" w:eastAsia="Times New Roman" w:hAnsi="Arial" w:cs="Arial"/>
          <w:sz w:val="20"/>
          <w:szCs w:val="20"/>
        </w:rPr>
        <w:t>Attn: Information Technology Laboratory</w:t>
      </w:r>
    </w:p>
    <w:p w:rsidR="004857E2" w:rsidRPr="003F1CD6" w:rsidRDefault="004857E2" w:rsidP="004857E2">
      <w:pPr>
        <w:spacing w:after="0"/>
        <w:jc w:val="center"/>
        <w:rPr>
          <w:rFonts w:ascii="Arial" w:eastAsia="Times New Roman" w:hAnsi="Arial" w:cs="Arial"/>
          <w:sz w:val="20"/>
          <w:szCs w:val="20"/>
        </w:rPr>
      </w:pPr>
      <w:r w:rsidRPr="003F1CD6">
        <w:rPr>
          <w:rFonts w:ascii="Arial" w:eastAsia="Times New Roman" w:hAnsi="Arial" w:cs="Arial"/>
          <w:sz w:val="20"/>
          <w:szCs w:val="20"/>
        </w:rPr>
        <w:t xml:space="preserve">100 Bureau Drive (Mail Stop </w:t>
      </w:r>
      <w:r>
        <w:rPr>
          <w:rFonts w:ascii="Arial" w:eastAsia="Times New Roman" w:hAnsi="Arial" w:cs="Arial"/>
          <w:sz w:val="20"/>
          <w:szCs w:val="20"/>
        </w:rPr>
        <w:t>89</w:t>
      </w:r>
      <w:r w:rsidR="001137B8">
        <w:rPr>
          <w:rFonts w:ascii="Arial" w:eastAsia="Times New Roman" w:hAnsi="Arial" w:cs="Arial"/>
          <w:sz w:val="20"/>
          <w:szCs w:val="20"/>
        </w:rPr>
        <w:t>0</w:t>
      </w:r>
      <w:r>
        <w:rPr>
          <w:rFonts w:ascii="Arial" w:eastAsia="Times New Roman" w:hAnsi="Arial" w:cs="Arial"/>
          <w:sz w:val="20"/>
          <w:szCs w:val="20"/>
        </w:rPr>
        <w:t>0</w:t>
      </w:r>
      <w:r w:rsidRPr="003F1CD6">
        <w:rPr>
          <w:rFonts w:ascii="Arial" w:eastAsia="Times New Roman" w:hAnsi="Arial" w:cs="Arial"/>
          <w:sz w:val="20"/>
          <w:szCs w:val="20"/>
        </w:rPr>
        <w:t>) Gaithersburg, MD 20899-8930</w:t>
      </w:r>
    </w:p>
    <w:p w:rsidR="004857E2" w:rsidRDefault="004857E2" w:rsidP="004857E2"/>
    <w:p w:rsidR="004857E2" w:rsidRDefault="004857E2" w:rsidP="004857E2">
      <w:pPr>
        <w:spacing w:after="200" w:line="276" w:lineRule="auto"/>
      </w:pPr>
      <w:r>
        <w:br w:type="page"/>
      </w:r>
    </w:p>
    <w:p w:rsidR="004857E2" w:rsidRPr="00CD75E1" w:rsidRDefault="004857E2" w:rsidP="00CD75E1">
      <w:pPr>
        <w:pStyle w:val="BDOtherTitles"/>
      </w:pPr>
      <w:r w:rsidRPr="00CD75E1">
        <w:lastRenderedPageBreak/>
        <w:t>Reports on Computer Systems Technology</w:t>
      </w:r>
    </w:p>
    <w:p w:rsidR="001137B8" w:rsidRDefault="004857E2" w:rsidP="001137B8">
      <w:r>
        <w:t xml:space="preserve">The Information Technology Laboratory (ITL) at NIST promotes the U.S. economy and public welfare by providing technical leadership for the Nation’s measurement and standards infrastructure. ITL develops tests, test methods, reference data, proof of concept implementations, and technical analyses to advance the development and productive use of information technology. ITL’s responsibilities include the development of management, administrative, technical, and physical standards and guidelines for the cost-effective security and privacy of other than national security-related information in Federal information systems. </w:t>
      </w:r>
      <w:r w:rsidR="001137B8" w:rsidRPr="00ED5140">
        <w:t>This document reports on ITL’s research, guidance, and outreach efforts in Information Technology and its collaborative activities with industry, government, and academic organizations.</w:t>
      </w:r>
    </w:p>
    <w:p w:rsidR="001137B8" w:rsidRDefault="001137B8" w:rsidP="001137B8"/>
    <w:p w:rsidR="001137B8" w:rsidRPr="001137B8" w:rsidRDefault="001137B8" w:rsidP="001137B8">
      <w:pPr>
        <w:spacing w:after="0"/>
        <w:jc w:val="center"/>
        <w:rPr>
          <w:b/>
        </w:rPr>
      </w:pPr>
      <w:r w:rsidRPr="001137B8">
        <w:rPr>
          <w:b/>
        </w:rPr>
        <w:t>National Institute of Standards and Technology Special Publication XXX-series</w:t>
      </w:r>
    </w:p>
    <w:p w:rsidR="001137B8" w:rsidRPr="001137B8" w:rsidRDefault="00686F45" w:rsidP="001137B8">
      <w:pPr>
        <w:jc w:val="center"/>
      </w:pPr>
      <w:r>
        <w:rPr>
          <w:noProof/>
        </w:rPr>
        <mc:AlternateContent>
          <mc:Choice Requires="wps">
            <w:drawing>
              <wp:anchor distT="0" distB="0" distL="114300" distR="114300" simplePos="0" relativeHeight="251664384" behindDoc="0" locked="0" layoutInCell="1" allowOverlap="1" wp14:anchorId="235318EF" wp14:editId="45F04DD5">
                <wp:simplePos x="0" y="0"/>
                <wp:positionH relativeFrom="column">
                  <wp:posOffset>182880</wp:posOffset>
                </wp:positionH>
                <wp:positionV relativeFrom="paragraph">
                  <wp:posOffset>409575</wp:posOffset>
                </wp:positionV>
                <wp:extent cx="5509895" cy="2329180"/>
                <wp:effectExtent l="19050" t="19050" r="33655" b="33020"/>
                <wp:wrapTopAndBottom/>
                <wp:docPr id="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09895" cy="2329180"/>
                        </a:xfrm>
                        <a:prstGeom prst="rect">
                          <a:avLst/>
                        </a:prstGeom>
                        <a:solidFill>
                          <a:schemeClr val="lt1"/>
                        </a:solidFill>
                        <a:ln w="53975">
                          <a:solidFill>
                            <a:prstClr val="black"/>
                          </a:solidFill>
                          <a:miter lim="800000"/>
                        </a:ln>
                        <a:effectLst/>
                      </wps:spPr>
                      <wps:style>
                        <a:lnRef idx="0">
                          <a:schemeClr val="accent1"/>
                        </a:lnRef>
                        <a:fillRef idx="0">
                          <a:schemeClr val="accent1"/>
                        </a:fillRef>
                        <a:effectRef idx="0">
                          <a:schemeClr val="accent1"/>
                        </a:effectRef>
                        <a:fontRef idx="minor">
                          <a:schemeClr val="dk1"/>
                        </a:fontRef>
                      </wps:style>
                      <wps:txbx>
                        <w:txbxContent>
                          <w:p w:rsidR="002848BA" w:rsidRDefault="002848BA" w:rsidP="001137B8"/>
                          <w:tbl>
                            <w:tblPr>
                              <w:tblW w:w="0" w:type="auto"/>
                              <w:tblBorders>
                                <w:top w:val="nil"/>
                                <w:left w:val="nil"/>
                                <w:bottom w:val="nil"/>
                                <w:right w:val="nil"/>
                              </w:tblBorders>
                              <w:tblLayout w:type="fixed"/>
                              <w:tblLook w:val="0000" w:firstRow="0" w:lastRow="0" w:firstColumn="0" w:lastColumn="0" w:noHBand="0" w:noVBand="0"/>
                            </w:tblPr>
                            <w:tblGrid>
                              <w:gridCol w:w="8388"/>
                            </w:tblGrid>
                            <w:tr w:rsidR="002848BA" w:rsidRPr="00C34C53" w:rsidTr="00C61FA5">
                              <w:trPr>
                                <w:trHeight w:val="142"/>
                              </w:trPr>
                              <w:tc>
                                <w:tcPr>
                                  <w:tcW w:w="8388" w:type="dxa"/>
                                </w:tcPr>
                                <w:p w:rsidR="002848BA" w:rsidRDefault="002848BA" w:rsidP="00C61FA5">
                                  <w:pPr>
                                    <w:autoSpaceDE w:val="0"/>
                                    <w:autoSpaceDN w:val="0"/>
                                    <w:adjustRightInd w:val="0"/>
                                    <w:spacing w:after="0"/>
                                    <w:jc w:val="center"/>
                                    <w:rPr>
                                      <w:rFonts w:eastAsiaTheme="minorHAnsi"/>
                                      <w:b/>
                                      <w:bCs/>
                                      <w:color w:val="000000"/>
                                      <w:sz w:val="32"/>
                                      <w:szCs w:val="32"/>
                                    </w:rPr>
                                  </w:pPr>
                                  <w:r w:rsidRPr="00C34C53">
                                    <w:rPr>
                                      <w:rFonts w:eastAsiaTheme="minorHAnsi"/>
                                      <w:b/>
                                      <w:bCs/>
                                      <w:color w:val="000000"/>
                                      <w:sz w:val="32"/>
                                      <w:szCs w:val="32"/>
                                    </w:rPr>
                                    <w:t>DISCLAIMER</w:t>
                                  </w:r>
                                </w:p>
                                <w:p w:rsidR="002848BA" w:rsidRPr="00C34C53" w:rsidRDefault="002848BA" w:rsidP="00C61FA5">
                                  <w:pPr>
                                    <w:autoSpaceDE w:val="0"/>
                                    <w:autoSpaceDN w:val="0"/>
                                    <w:adjustRightInd w:val="0"/>
                                    <w:spacing w:after="0"/>
                                    <w:jc w:val="center"/>
                                    <w:rPr>
                                      <w:rFonts w:eastAsiaTheme="minorHAnsi"/>
                                      <w:color w:val="000000"/>
                                      <w:sz w:val="32"/>
                                      <w:szCs w:val="32"/>
                                    </w:rPr>
                                  </w:pPr>
                                </w:p>
                              </w:tc>
                            </w:tr>
                            <w:tr w:rsidR="002848BA" w:rsidRPr="00C34C53" w:rsidTr="00C61FA5">
                              <w:trPr>
                                <w:trHeight w:val="1120"/>
                              </w:trPr>
                              <w:tc>
                                <w:tcPr>
                                  <w:tcW w:w="8388" w:type="dxa"/>
                                </w:tcPr>
                                <w:p w:rsidR="002848BA" w:rsidRDefault="002848BA" w:rsidP="00C61FA5">
                                  <w:pPr>
                                    <w:autoSpaceDE w:val="0"/>
                                    <w:autoSpaceDN w:val="0"/>
                                    <w:adjustRightInd w:val="0"/>
                                    <w:spacing w:after="0"/>
                                    <w:rPr>
                                      <w:rFonts w:eastAsiaTheme="minorHAnsi"/>
                                      <w:color w:val="000000"/>
                                      <w:sz w:val="21"/>
                                      <w:szCs w:val="21"/>
                                    </w:rPr>
                                  </w:pPr>
                                  <w:r w:rsidRPr="00C34C53">
                                    <w:rPr>
                                      <w:rFonts w:eastAsiaTheme="minorHAnsi"/>
                                      <w:color w:val="000000"/>
                                      <w:sz w:val="21"/>
                                      <w:szCs w:val="21"/>
                                    </w:rPr>
                                    <w:t xml:space="preserve">This document has been prepared by the National Institute of Standards and Technology (NIST) and describes </w:t>
                                  </w:r>
                                  <w:r>
                                    <w:rPr>
                                      <w:color w:val="000000"/>
                                      <w:sz w:val="21"/>
                                      <w:szCs w:val="21"/>
                                    </w:rPr>
                                    <w:t>issues in Big Data computing</w:t>
                                  </w:r>
                                  <w:r w:rsidRPr="00C34C53">
                                    <w:rPr>
                                      <w:rFonts w:eastAsiaTheme="minorHAnsi"/>
                                      <w:color w:val="000000"/>
                                      <w:sz w:val="21"/>
                                      <w:szCs w:val="21"/>
                                    </w:rPr>
                                    <w:t xml:space="preserve">. </w:t>
                                  </w:r>
                                </w:p>
                                <w:p w:rsidR="002848BA" w:rsidRPr="00C34C53" w:rsidRDefault="002848BA" w:rsidP="00C61FA5">
                                  <w:pPr>
                                    <w:autoSpaceDE w:val="0"/>
                                    <w:autoSpaceDN w:val="0"/>
                                    <w:adjustRightInd w:val="0"/>
                                    <w:spacing w:after="0"/>
                                    <w:rPr>
                                      <w:rFonts w:eastAsiaTheme="minorHAnsi"/>
                                      <w:color w:val="000000"/>
                                      <w:sz w:val="21"/>
                                      <w:szCs w:val="21"/>
                                    </w:rPr>
                                  </w:pPr>
                                </w:p>
                                <w:p w:rsidR="002848BA" w:rsidRPr="00C34C53" w:rsidRDefault="002848BA" w:rsidP="00C61FA5">
                                  <w:pPr>
                                    <w:autoSpaceDE w:val="0"/>
                                    <w:autoSpaceDN w:val="0"/>
                                    <w:adjustRightInd w:val="0"/>
                                    <w:spacing w:after="0"/>
                                    <w:rPr>
                                      <w:rFonts w:eastAsiaTheme="minorHAnsi"/>
                                      <w:color w:val="000000"/>
                                      <w:sz w:val="21"/>
                                      <w:szCs w:val="21"/>
                                    </w:rPr>
                                  </w:pPr>
                                  <w:r w:rsidRPr="00C34C53">
                                    <w:rPr>
                                      <w:rFonts w:eastAsiaTheme="minorHAnsi"/>
                                      <w:color w:val="000000"/>
                                      <w:sz w:val="21"/>
                                      <w:szCs w:val="21"/>
                                    </w:rPr>
                                    <w:t xml:space="preserve">Certain commercial entities, equipment, or material may be identified in this document in order to describe a concept adequately. Such identification is not intended to imply recommendation or endorsement by the National Institute of Standards and Technology, nor is it intended to imply that these entities, materials, or equipment are necessarily the best available for the purpose. </w:t>
                                  </w:r>
                                </w:p>
                              </w:tc>
                            </w:tr>
                          </w:tbl>
                          <w:p w:rsidR="002848BA" w:rsidRDefault="002848BA" w:rsidP="001137B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left:0;text-align:left;margin-left:14.4pt;margin-top:32.25pt;width:433.85pt;height:183.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" fillcolor="white [3201]" strokeweight="4.25pt">
                <v:path arrowok="t"/>
                <v:textbox>
                  <w:txbxContent>
                    <w:p w:rsidR="002848BA" w:rsidRDefault="002848BA" w:rsidP="001137B8"/>
                    <w:tbl>
                      <w:tblPr>
                        <w:tblW w:w="0" w:type="auto"/>
                        <w:tblBorders>
                          <w:top w:val="nil"/>
                          <w:left w:val="nil"/>
                          <w:bottom w:val="nil"/>
                          <w:right w:val="nil"/>
                        </w:tblBorders>
                        <w:tblLayout w:type="fixed"/>
                        <w:tblLook w:val="0000" w:firstRow="0" w:lastRow="0" w:firstColumn="0" w:lastColumn="0" w:noHBand="0" w:noVBand="0"/>
                      </w:tblPr>
                      <w:tblGrid>
                        <w:gridCol w:w="8388"/>
                      </w:tblGrid>
                      <w:tr w:rsidR="002848BA" w:rsidRPr="00C34C53" w:rsidTr="00C61FA5">
                        <w:trPr>
                          <w:trHeight w:val="142"/>
                        </w:trPr>
                        <w:tc>
                          <w:tcPr>
                            <w:tcW w:w="8388" w:type="dxa"/>
                          </w:tcPr>
                          <w:p w:rsidR="002848BA" w:rsidRDefault="002848BA" w:rsidP="00C61FA5">
                            <w:pPr>
                              <w:autoSpaceDE w:val="0"/>
                              <w:autoSpaceDN w:val="0"/>
                              <w:adjustRightInd w:val="0"/>
                              <w:spacing w:after="0"/>
                              <w:jc w:val="center"/>
                              <w:rPr>
                                <w:rFonts w:eastAsiaTheme="minorHAnsi"/>
                                <w:b/>
                                <w:bCs/>
                                <w:color w:val="000000"/>
                                <w:sz w:val="32"/>
                                <w:szCs w:val="32"/>
                              </w:rPr>
                            </w:pPr>
                            <w:r w:rsidRPr="00C34C53">
                              <w:rPr>
                                <w:rFonts w:eastAsiaTheme="minorHAnsi"/>
                                <w:b/>
                                <w:bCs/>
                                <w:color w:val="000000"/>
                                <w:sz w:val="32"/>
                                <w:szCs w:val="32"/>
                              </w:rPr>
                              <w:t>DISCLAIMER</w:t>
                            </w:r>
                          </w:p>
                          <w:p w:rsidR="002848BA" w:rsidRPr="00C34C53" w:rsidRDefault="002848BA" w:rsidP="00C61FA5">
                            <w:pPr>
                              <w:autoSpaceDE w:val="0"/>
                              <w:autoSpaceDN w:val="0"/>
                              <w:adjustRightInd w:val="0"/>
                              <w:spacing w:after="0"/>
                              <w:jc w:val="center"/>
                              <w:rPr>
                                <w:rFonts w:eastAsiaTheme="minorHAnsi"/>
                                <w:color w:val="000000"/>
                                <w:sz w:val="32"/>
                                <w:szCs w:val="32"/>
                              </w:rPr>
                            </w:pPr>
                          </w:p>
                        </w:tc>
                      </w:tr>
                      <w:tr w:rsidR="002848BA" w:rsidRPr="00C34C53" w:rsidTr="00C61FA5">
                        <w:trPr>
                          <w:trHeight w:val="1120"/>
                        </w:trPr>
                        <w:tc>
                          <w:tcPr>
                            <w:tcW w:w="8388" w:type="dxa"/>
                          </w:tcPr>
                          <w:p w:rsidR="002848BA" w:rsidRDefault="002848BA" w:rsidP="00C61FA5">
                            <w:pPr>
                              <w:autoSpaceDE w:val="0"/>
                              <w:autoSpaceDN w:val="0"/>
                              <w:adjustRightInd w:val="0"/>
                              <w:spacing w:after="0"/>
                              <w:rPr>
                                <w:rFonts w:eastAsiaTheme="minorHAnsi"/>
                                <w:color w:val="000000"/>
                                <w:sz w:val="21"/>
                                <w:szCs w:val="21"/>
                              </w:rPr>
                            </w:pPr>
                            <w:r w:rsidRPr="00C34C53">
                              <w:rPr>
                                <w:rFonts w:eastAsiaTheme="minorHAnsi"/>
                                <w:color w:val="000000"/>
                                <w:sz w:val="21"/>
                                <w:szCs w:val="21"/>
                              </w:rPr>
                              <w:t xml:space="preserve">This document has been prepared by the National Institute of Standards and Technology (NIST) and describes </w:t>
                            </w:r>
                            <w:r>
                              <w:rPr>
                                <w:color w:val="000000"/>
                                <w:sz w:val="21"/>
                                <w:szCs w:val="21"/>
                              </w:rPr>
                              <w:t>issues in Big Data computing</w:t>
                            </w:r>
                            <w:r w:rsidRPr="00C34C53">
                              <w:rPr>
                                <w:rFonts w:eastAsiaTheme="minorHAnsi"/>
                                <w:color w:val="000000"/>
                                <w:sz w:val="21"/>
                                <w:szCs w:val="21"/>
                              </w:rPr>
                              <w:t xml:space="preserve">. </w:t>
                            </w:r>
                          </w:p>
                          <w:p w:rsidR="002848BA" w:rsidRPr="00C34C53" w:rsidRDefault="002848BA" w:rsidP="00C61FA5">
                            <w:pPr>
                              <w:autoSpaceDE w:val="0"/>
                              <w:autoSpaceDN w:val="0"/>
                              <w:adjustRightInd w:val="0"/>
                              <w:spacing w:after="0"/>
                              <w:rPr>
                                <w:rFonts w:eastAsiaTheme="minorHAnsi"/>
                                <w:color w:val="000000"/>
                                <w:sz w:val="21"/>
                                <w:szCs w:val="21"/>
                              </w:rPr>
                            </w:pPr>
                          </w:p>
                          <w:p w:rsidR="002848BA" w:rsidRPr="00C34C53" w:rsidRDefault="002848BA" w:rsidP="00C61FA5">
                            <w:pPr>
                              <w:autoSpaceDE w:val="0"/>
                              <w:autoSpaceDN w:val="0"/>
                              <w:adjustRightInd w:val="0"/>
                              <w:spacing w:after="0"/>
                              <w:rPr>
                                <w:rFonts w:eastAsiaTheme="minorHAnsi"/>
                                <w:color w:val="000000"/>
                                <w:sz w:val="21"/>
                                <w:szCs w:val="21"/>
                              </w:rPr>
                            </w:pPr>
                            <w:r w:rsidRPr="00C34C53">
                              <w:rPr>
                                <w:rFonts w:eastAsiaTheme="minorHAnsi"/>
                                <w:color w:val="000000"/>
                                <w:sz w:val="21"/>
                                <w:szCs w:val="21"/>
                              </w:rPr>
                              <w:t xml:space="preserve">Certain commercial entities, equipment, or material may be identified in this document in order to describe a concept adequately. Such identification is not intended to imply recommendation or endorsement by the National Institute of Standards and Technology, nor is it intended to imply that these entities, materials, or equipment are necessarily the best available for the purpose. </w:t>
                            </w:r>
                          </w:p>
                        </w:tc>
                      </w:tr>
                    </w:tbl>
                    <w:p w:rsidR="002848BA" w:rsidRDefault="002848BA" w:rsidP="001137B8"/>
                  </w:txbxContent>
                </v:textbox>
                <w10:wrap type="topAndBottom"/>
              </v:shape>
            </w:pict>
          </mc:Fallback>
        </mc:AlternateContent>
      </w:r>
      <w:r w:rsidR="001137B8" w:rsidRPr="001137B8">
        <w:t>xxx pages (</w:t>
      </w:r>
      <w:r w:rsidR="00DF2036">
        <w:t>June 2</w:t>
      </w:r>
      <w:r w:rsidR="001137B8" w:rsidRPr="001137B8">
        <w:t>, 2014)</w:t>
      </w:r>
    </w:p>
    <w:p w:rsidR="001137B8" w:rsidRDefault="001137B8" w:rsidP="001137B8"/>
    <w:p w:rsidR="001137B8" w:rsidRDefault="001137B8" w:rsidP="001137B8"/>
    <w:p w:rsidR="004857E2" w:rsidRDefault="004857E2" w:rsidP="001137B8"/>
    <w:p w:rsidR="004857E2" w:rsidRDefault="004857E2" w:rsidP="004857E2">
      <w:pPr>
        <w:spacing w:after="200" w:line="276" w:lineRule="auto"/>
      </w:pPr>
      <w:r>
        <w:br w:type="page"/>
      </w:r>
    </w:p>
    <w:p w:rsidR="004857E2" w:rsidRPr="00CD75E1" w:rsidRDefault="004857E2" w:rsidP="00CD75E1">
      <w:pPr>
        <w:pStyle w:val="BDOtherTitles"/>
      </w:pPr>
      <w:r w:rsidRPr="00CD75E1">
        <w:lastRenderedPageBreak/>
        <w:t>Acknowledgements</w:t>
      </w:r>
    </w:p>
    <w:p w:rsidR="002059D3" w:rsidRPr="00935E88" w:rsidRDefault="002059D3" w:rsidP="002059D3">
      <w:r w:rsidRPr="00935E88">
        <w:t xml:space="preserve">This document reflects the contributions and discussions by the membership of the NIST Big Data Public Working Group (NBD-PWG), co-chaired by Wo Chang of the NIST Information Technology Laboratory, Robert Marcus of ET-Strategies, and Chaitanya Baru, University of California San Diego Supercomputer Center. </w:t>
      </w:r>
    </w:p>
    <w:p w:rsidR="00266539" w:rsidRPr="00935E88" w:rsidRDefault="00266539" w:rsidP="00266539">
      <w:r w:rsidRPr="00C142FE">
        <w:t>The document contains input from members of the NBD-PWG: Security and Privacy Subgroup, led by Arnab Roy (Fujitsu), Mark Underwood (Krypton Brothers), and Akhil Manchanda (GE); and the Reference Architecture Subgroup, led by Orit Levin (Microsoft), Don Krapohl (Augmented Intelligence), and James Ketner (AT&amp;T).</w:t>
      </w:r>
    </w:p>
    <w:p w:rsidR="002059D3" w:rsidRPr="00935E88" w:rsidRDefault="002059D3" w:rsidP="002059D3">
      <w:r w:rsidRPr="00935E88">
        <w:t xml:space="preserve">NIST SP xxx-series, Version 1 has been collaboratively authored by the NBD-PWG. As of the date of this publication, there are over six hundred NBD-PWG participants from industry, academia, and government. Federal agency participants include </w:t>
      </w:r>
      <w:r>
        <w:t xml:space="preserve">the </w:t>
      </w:r>
      <w:r w:rsidRPr="00935E88">
        <w:t>National Archives and Records Administration (NARA), National Aeronautics and Space Administration (NASA), National Science Foundation (NSF), and the U.S. Departments of Agriculture, Commerce, Defense, Energy, Health and Human Services, Homeland Security, Transportation, Treasury, and Veterans Affairs.</w:t>
      </w:r>
    </w:p>
    <w:p w:rsidR="00C61FA5" w:rsidRDefault="002059D3" w:rsidP="002059D3">
      <w:r w:rsidRPr="00935E88">
        <w:t xml:space="preserve">NIST would like to acknowledge the specific contributions to this volume </w:t>
      </w:r>
      <w:r>
        <w:t>by</w:t>
      </w:r>
      <w:r w:rsidRPr="00935E88">
        <w:t xml:space="preserve"> the following NBD-PWG members: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80" w:firstRow="0" w:lastRow="0" w:firstColumn="1" w:lastColumn="0" w:noHBand="0" w:noVBand="1"/>
      </w:tblPr>
      <w:tblGrid>
        <w:gridCol w:w="5014"/>
        <w:gridCol w:w="4562"/>
      </w:tblGrid>
      <w:tr w:rsidR="00C61FA5" w:rsidRPr="009C1FCC" w:rsidTr="00EB2313">
        <w:tc>
          <w:tcPr>
            <w:tcW w:w="2618" w:type="pct"/>
          </w:tcPr>
          <w:p w:rsidR="00266539" w:rsidRPr="00266539" w:rsidRDefault="00266539" w:rsidP="00266539">
            <w:pPr>
              <w:widowControl/>
              <w:adjustRightInd/>
              <w:spacing w:after="60"/>
              <w:ind w:left="360" w:hanging="360"/>
              <w:jc w:val="left"/>
              <w:textAlignment w:val="auto"/>
              <w:rPr>
                <w:rFonts w:eastAsiaTheme="minorHAnsi"/>
                <w:color w:val="000000" w:themeColor="text1"/>
                <w:sz w:val="22"/>
              </w:rPr>
            </w:pPr>
            <w:r w:rsidRPr="00266539">
              <w:rPr>
                <w:color w:val="000000" w:themeColor="text1"/>
                <w:sz w:val="22"/>
              </w:rPr>
              <w:t>Pw Carey, Compliance Partners, LLC</w:t>
            </w:r>
          </w:p>
          <w:p w:rsidR="00266539" w:rsidRPr="00266539" w:rsidRDefault="00266539" w:rsidP="00266539">
            <w:pPr>
              <w:widowControl/>
              <w:adjustRightInd/>
              <w:spacing w:after="60"/>
              <w:ind w:left="360" w:hanging="360"/>
              <w:jc w:val="left"/>
              <w:textAlignment w:val="auto"/>
              <w:rPr>
                <w:rFonts w:eastAsiaTheme="minorHAnsi"/>
                <w:color w:val="000000" w:themeColor="text1"/>
                <w:sz w:val="22"/>
              </w:rPr>
            </w:pPr>
            <w:r w:rsidRPr="00266539">
              <w:rPr>
                <w:color w:val="000000" w:themeColor="text1"/>
                <w:sz w:val="22"/>
              </w:rPr>
              <w:t>Wo Chang, National Institute of Standards and Technology</w:t>
            </w:r>
          </w:p>
          <w:p w:rsidR="00266539" w:rsidRDefault="00266539" w:rsidP="00266539">
            <w:pPr>
              <w:widowControl/>
              <w:adjustRightInd/>
              <w:spacing w:after="60"/>
              <w:ind w:left="360" w:hanging="360"/>
              <w:jc w:val="left"/>
              <w:textAlignment w:val="auto"/>
              <w:rPr>
                <w:color w:val="000000" w:themeColor="text1"/>
                <w:sz w:val="22"/>
              </w:rPr>
            </w:pPr>
            <w:r w:rsidRPr="00266539">
              <w:rPr>
                <w:color w:val="000000" w:themeColor="text1"/>
                <w:sz w:val="22"/>
              </w:rPr>
              <w:t>Brent Comstock, Cox Communications</w:t>
            </w:r>
          </w:p>
          <w:p w:rsidR="00287FB5" w:rsidRPr="00266539" w:rsidRDefault="00287FB5" w:rsidP="00266539">
            <w:pPr>
              <w:widowControl/>
              <w:adjustRightInd/>
              <w:spacing w:after="60"/>
              <w:ind w:left="360" w:hanging="360"/>
              <w:jc w:val="left"/>
              <w:textAlignment w:val="auto"/>
              <w:rPr>
                <w:rFonts w:eastAsiaTheme="minorHAnsi"/>
                <w:color w:val="000000" w:themeColor="text1"/>
                <w:sz w:val="22"/>
              </w:rPr>
            </w:pPr>
            <w:r w:rsidRPr="00287FB5">
              <w:rPr>
                <w:rFonts w:eastAsiaTheme="minorHAnsi"/>
                <w:color w:val="000000" w:themeColor="text1"/>
                <w:sz w:val="22"/>
              </w:rPr>
              <w:t>Michele Drgon, Data Probity</w:t>
            </w:r>
          </w:p>
          <w:p w:rsidR="00266539" w:rsidRPr="00266539" w:rsidRDefault="00266539" w:rsidP="00266539">
            <w:pPr>
              <w:widowControl/>
              <w:adjustRightInd/>
              <w:spacing w:after="60"/>
              <w:ind w:left="360" w:hanging="360"/>
              <w:jc w:val="left"/>
              <w:textAlignment w:val="auto"/>
              <w:rPr>
                <w:rFonts w:eastAsiaTheme="minorHAnsi"/>
                <w:color w:val="000000" w:themeColor="text1"/>
                <w:sz w:val="22"/>
              </w:rPr>
            </w:pPr>
            <w:r w:rsidRPr="00266539">
              <w:rPr>
                <w:color w:val="000000" w:themeColor="text1"/>
                <w:sz w:val="22"/>
              </w:rPr>
              <w:t>Roy D'Souza, AlephCloud Systems, Inc.</w:t>
            </w:r>
          </w:p>
          <w:p w:rsidR="00266539" w:rsidRPr="00266539" w:rsidRDefault="00266539" w:rsidP="00266539">
            <w:pPr>
              <w:widowControl/>
              <w:adjustRightInd/>
              <w:spacing w:after="60"/>
              <w:ind w:left="360" w:hanging="360"/>
              <w:jc w:val="left"/>
              <w:textAlignment w:val="auto"/>
              <w:rPr>
                <w:rFonts w:eastAsiaTheme="minorHAnsi"/>
                <w:color w:val="000000" w:themeColor="text1"/>
                <w:sz w:val="22"/>
              </w:rPr>
            </w:pPr>
            <w:r w:rsidRPr="00266539">
              <w:rPr>
                <w:color w:val="000000" w:themeColor="text1"/>
                <w:sz w:val="22"/>
              </w:rPr>
              <w:t>Eddie Garcia, Gazzang, Inc.</w:t>
            </w:r>
          </w:p>
          <w:p w:rsidR="00266539" w:rsidRPr="00266539" w:rsidRDefault="00266539" w:rsidP="00266539">
            <w:pPr>
              <w:widowControl/>
              <w:adjustRightInd/>
              <w:spacing w:after="60"/>
              <w:ind w:left="360" w:hanging="360"/>
              <w:jc w:val="left"/>
              <w:textAlignment w:val="auto"/>
              <w:rPr>
                <w:rFonts w:eastAsiaTheme="minorHAnsi"/>
                <w:color w:val="000000" w:themeColor="text1"/>
                <w:sz w:val="22"/>
              </w:rPr>
            </w:pPr>
            <w:r w:rsidRPr="00266539">
              <w:rPr>
                <w:color w:val="000000" w:themeColor="text1"/>
                <w:sz w:val="22"/>
              </w:rPr>
              <w:t>David Harper, Johns Hopkins University/ Applied Physics Laboratory</w:t>
            </w:r>
          </w:p>
          <w:p w:rsidR="00266539" w:rsidRPr="00266539" w:rsidRDefault="00266539" w:rsidP="00266539">
            <w:pPr>
              <w:widowControl/>
              <w:adjustRightInd/>
              <w:spacing w:after="60"/>
              <w:ind w:left="360" w:hanging="360"/>
              <w:jc w:val="left"/>
              <w:textAlignment w:val="auto"/>
              <w:rPr>
                <w:rFonts w:eastAsiaTheme="minorHAnsi"/>
                <w:color w:val="000000" w:themeColor="text1"/>
                <w:sz w:val="22"/>
              </w:rPr>
            </w:pPr>
            <w:r w:rsidRPr="00266539">
              <w:rPr>
                <w:color w:val="000000" w:themeColor="text1"/>
                <w:sz w:val="22"/>
              </w:rPr>
              <w:t>Pavithra Kenjige, PK Technologies</w:t>
            </w:r>
          </w:p>
          <w:p w:rsidR="00266539" w:rsidRPr="00266539" w:rsidRDefault="00266539" w:rsidP="00266539">
            <w:pPr>
              <w:widowControl/>
              <w:adjustRightInd/>
              <w:spacing w:after="60"/>
              <w:ind w:left="360" w:hanging="360"/>
              <w:jc w:val="left"/>
              <w:textAlignment w:val="auto"/>
              <w:rPr>
                <w:rFonts w:eastAsiaTheme="minorHAnsi"/>
                <w:color w:val="000000" w:themeColor="text1"/>
                <w:sz w:val="22"/>
              </w:rPr>
            </w:pPr>
            <w:r w:rsidRPr="00266539">
              <w:rPr>
                <w:color w:val="000000" w:themeColor="text1"/>
                <w:sz w:val="22"/>
              </w:rPr>
              <w:t>Orit Levin, Microsoft</w:t>
            </w:r>
          </w:p>
          <w:p w:rsidR="00266539" w:rsidRPr="00266539" w:rsidRDefault="00266539" w:rsidP="00266539">
            <w:pPr>
              <w:widowControl/>
              <w:adjustRightInd/>
              <w:spacing w:after="60"/>
              <w:ind w:left="360" w:hanging="360"/>
              <w:jc w:val="left"/>
              <w:textAlignment w:val="auto"/>
              <w:rPr>
                <w:rFonts w:eastAsiaTheme="minorHAnsi"/>
                <w:color w:val="000000" w:themeColor="text1"/>
                <w:sz w:val="22"/>
              </w:rPr>
            </w:pPr>
            <w:r w:rsidRPr="00266539">
              <w:rPr>
                <w:color w:val="000000" w:themeColor="text1"/>
                <w:sz w:val="22"/>
              </w:rPr>
              <w:t>Yale Li, Microsoft</w:t>
            </w:r>
          </w:p>
          <w:p w:rsidR="00C61FA5" w:rsidRPr="00266539" w:rsidRDefault="00266539" w:rsidP="00266539">
            <w:pPr>
              <w:widowControl/>
              <w:adjustRightInd/>
              <w:spacing w:after="60"/>
              <w:ind w:left="360" w:hanging="360"/>
              <w:jc w:val="left"/>
              <w:textAlignment w:val="auto"/>
              <w:rPr>
                <w:color w:val="000000" w:themeColor="text1"/>
                <w:sz w:val="22"/>
              </w:rPr>
            </w:pPr>
            <w:r w:rsidRPr="00266539">
              <w:rPr>
                <w:color w:val="000000" w:themeColor="text1"/>
                <w:sz w:val="22"/>
              </w:rPr>
              <w:t>Akhil Manchanda, General Electric</w:t>
            </w:r>
          </w:p>
          <w:p w:rsidR="00266539" w:rsidRDefault="00266539" w:rsidP="00266539">
            <w:pPr>
              <w:widowControl/>
              <w:adjustRightInd/>
              <w:spacing w:after="60"/>
              <w:ind w:left="360" w:hanging="360"/>
              <w:jc w:val="left"/>
              <w:textAlignment w:val="auto"/>
              <w:rPr>
                <w:color w:val="000000" w:themeColor="text1"/>
                <w:sz w:val="22"/>
              </w:rPr>
            </w:pPr>
            <w:r w:rsidRPr="00266539">
              <w:rPr>
                <w:color w:val="000000" w:themeColor="text1"/>
                <w:sz w:val="22"/>
              </w:rPr>
              <w:t>Marcia Mangold, General Electric</w:t>
            </w:r>
          </w:p>
          <w:p w:rsidR="00864437" w:rsidRPr="00266539" w:rsidRDefault="00864437" w:rsidP="00266539">
            <w:pPr>
              <w:widowControl/>
              <w:adjustRightInd/>
              <w:spacing w:after="60"/>
              <w:ind w:left="360" w:hanging="360"/>
              <w:jc w:val="left"/>
              <w:textAlignment w:val="auto"/>
              <w:rPr>
                <w:rFonts w:eastAsiaTheme="minorHAnsi"/>
                <w:color w:val="000000" w:themeColor="text1"/>
                <w:sz w:val="22"/>
              </w:rPr>
            </w:pPr>
          </w:p>
        </w:tc>
        <w:tc>
          <w:tcPr>
            <w:tcW w:w="2382" w:type="pct"/>
          </w:tcPr>
          <w:p w:rsidR="00266539" w:rsidRPr="00266539" w:rsidRDefault="00266539" w:rsidP="00266539">
            <w:pPr>
              <w:widowControl/>
              <w:adjustRightInd/>
              <w:spacing w:after="60"/>
              <w:ind w:left="360" w:hanging="360"/>
              <w:jc w:val="left"/>
              <w:textAlignment w:val="auto"/>
              <w:rPr>
                <w:rFonts w:eastAsiaTheme="minorHAnsi"/>
                <w:color w:val="000000" w:themeColor="text1"/>
                <w:sz w:val="22"/>
              </w:rPr>
            </w:pPr>
            <w:r w:rsidRPr="00266539">
              <w:rPr>
                <w:color w:val="000000" w:themeColor="text1"/>
                <w:sz w:val="22"/>
              </w:rPr>
              <w:t>Serge Mankovski, CA Technologies</w:t>
            </w:r>
          </w:p>
          <w:p w:rsidR="00266539" w:rsidRPr="00266539" w:rsidRDefault="00266539" w:rsidP="00266539">
            <w:pPr>
              <w:widowControl/>
              <w:adjustRightInd/>
              <w:spacing w:after="60"/>
              <w:ind w:left="360" w:hanging="360"/>
              <w:jc w:val="left"/>
              <w:textAlignment w:val="auto"/>
              <w:rPr>
                <w:rFonts w:eastAsiaTheme="minorHAnsi"/>
                <w:color w:val="000000" w:themeColor="text1"/>
                <w:sz w:val="22"/>
              </w:rPr>
            </w:pPr>
            <w:r w:rsidRPr="00266539">
              <w:rPr>
                <w:color w:val="000000" w:themeColor="text1"/>
                <w:sz w:val="22"/>
              </w:rPr>
              <w:t>Robert Marcus, ET-Strategies</w:t>
            </w:r>
          </w:p>
          <w:p w:rsidR="00266539" w:rsidRPr="00266539" w:rsidRDefault="00266539" w:rsidP="00266539">
            <w:pPr>
              <w:widowControl/>
              <w:adjustRightInd/>
              <w:spacing w:after="60"/>
              <w:ind w:left="360" w:hanging="360"/>
              <w:jc w:val="left"/>
              <w:textAlignment w:val="auto"/>
              <w:rPr>
                <w:rFonts w:eastAsiaTheme="minorHAnsi"/>
                <w:color w:val="000000" w:themeColor="text1"/>
                <w:sz w:val="22"/>
              </w:rPr>
            </w:pPr>
            <w:r w:rsidRPr="00266539">
              <w:rPr>
                <w:color w:val="000000" w:themeColor="text1"/>
                <w:sz w:val="22"/>
              </w:rPr>
              <w:t xml:space="preserve">Lisa Martinez, </w:t>
            </w:r>
            <w:r w:rsidRPr="00266539">
              <w:rPr>
                <w:sz w:val="22"/>
              </w:rPr>
              <w:t>Northbound Transportation and Infrastructure, US</w:t>
            </w:r>
          </w:p>
          <w:p w:rsidR="00266539" w:rsidRPr="00266539" w:rsidRDefault="00266539" w:rsidP="00266539">
            <w:pPr>
              <w:widowControl/>
              <w:adjustRightInd/>
              <w:spacing w:after="60"/>
              <w:ind w:left="360" w:hanging="360"/>
              <w:jc w:val="left"/>
              <w:textAlignment w:val="auto"/>
              <w:rPr>
                <w:rFonts w:eastAsiaTheme="minorHAnsi"/>
                <w:color w:val="000000" w:themeColor="text1"/>
                <w:sz w:val="22"/>
              </w:rPr>
            </w:pPr>
            <w:r w:rsidRPr="00266539">
              <w:rPr>
                <w:color w:val="000000" w:themeColor="text1"/>
                <w:sz w:val="22"/>
              </w:rPr>
              <w:t>William Miller, MaCT USA</w:t>
            </w:r>
          </w:p>
          <w:p w:rsidR="00266539" w:rsidRPr="00266539" w:rsidRDefault="00266539" w:rsidP="00266539">
            <w:pPr>
              <w:widowControl/>
              <w:adjustRightInd/>
              <w:spacing w:after="60"/>
              <w:ind w:left="360" w:hanging="360"/>
              <w:jc w:val="left"/>
              <w:textAlignment w:val="auto"/>
              <w:rPr>
                <w:rFonts w:eastAsiaTheme="minorHAnsi"/>
                <w:color w:val="000000" w:themeColor="text1"/>
                <w:sz w:val="22"/>
              </w:rPr>
            </w:pPr>
            <w:r w:rsidRPr="00266539">
              <w:rPr>
                <w:color w:val="000000" w:themeColor="text1"/>
                <w:sz w:val="22"/>
              </w:rPr>
              <w:t>Sanjay Mishra, Verizon</w:t>
            </w:r>
            <w:r w:rsidRPr="00266539">
              <w:rPr>
                <w:color w:val="000000" w:themeColor="text1"/>
                <w:sz w:val="22"/>
              </w:rPr>
              <w:tab/>
            </w:r>
          </w:p>
          <w:p w:rsidR="00287FB5" w:rsidRDefault="00287FB5" w:rsidP="00266539">
            <w:pPr>
              <w:widowControl/>
              <w:adjustRightInd/>
              <w:spacing w:after="60"/>
              <w:ind w:left="360" w:hanging="360"/>
              <w:jc w:val="left"/>
              <w:textAlignment w:val="auto"/>
              <w:rPr>
                <w:color w:val="000000" w:themeColor="text1"/>
                <w:sz w:val="22"/>
              </w:rPr>
            </w:pPr>
            <w:r>
              <w:rPr>
                <w:color w:val="000000" w:themeColor="text1"/>
                <w:sz w:val="22"/>
              </w:rPr>
              <w:t>Ann Racuya-Robbins, World Knowledge Bank</w:t>
            </w:r>
            <w:r w:rsidRPr="00266539">
              <w:rPr>
                <w:color w:val="000000" w:themeColor="text1"/>
                <w:sz w:val="22"/>
              </w:rPr>
              <w:t xml:space="preserve"> </w:t>
            </w:r>
          </w:p>
          <w:p w:rsidR="00266539" w:rsidRPr="00266539" w:rsidRDefault="00266539" w:rsidP="00266539">
            <w:pPr>
              <w:widowControl/>
              <w:adjustRightInd/>
              <w:spacing w:after="60"/>
              <w:ind w:left="360" w:hanging="360"/>
              <w:jc w:val="left"/>
              <w:textAlignment w:val="auto"/>
              <w:rPr>
                <w:rFonts w:eastAsiaTheme="minorHAnsi"/>
                <w:color w:val="000000" w:themeColor="text1"/>
                <w:sz w:val="22"/>
              </w:rPr>
            </w:pPr>
            <w:r w:rsidRPr="00266539">
              <w:rPr>
                <w:color w:val="000000" w:themeColor="text1"/>
                <w:sz w:val="22"/>
              </w:rPr>
              <w:t>Arnab Roy, Fujitsu</w:t>
            </w:r>
          </w:p>
          <w:p w:rsidR="00266539" w:rsidRPr="00266539" w:rsidRDefault="00266539" w:rsidP="00266539">
            <w:pPr>
              <w:widowControl/>
              <w:adjustRightInd/>
              <w:spacing w:after="60"/>
              <w:ind w:left="360" w:hanging="360"/>
              <w:jc w:val="left"/>
              <w:textAlignment w:val="auto"/>
              <w:rPr>
                <w:rFonts w:eastAsiaTheme="minorHAnsi"/>
                <w:color w:val="000000" w:themeColor="text1"/>
                <w:sz w:val="22"/>
              </w:rPr>
            </w:pPr>
            <w:r w:rsidRPr="00266539">
              <w:rPr>
                <w:color w:val="000000" w:themeColor="text1"/>
                <w:sz w:val="22"/>
              </w:rPr>
              <w:t>Anh-Hong Rucker, Jet Propulsion Laboratory</w:t>
            </w:r>
          </w:p>
          <w:p w:rsidR="00266539" w:rsidRPr="00266539" w:rsidRDefault="00266539" w:rsidP="00266539">
            <w:pPr>
              <w:widowControl/>
              <w:adjustRightInd/>
              <w:spacing w:after="60"/>
              <w:ind w:left="360" w:hanging="360"/>
              <w:jc w:val="left"/>
              <w:textAlignment w:val="auto"/>
              <w:rPr>
                <w:rFonts w:eastAsiaTheme="minorHAnsi"/>
                <w:color w:val="000000" w:themeColor="text1"/>
                <w:sz w:val="22"/>
              </w:rPr>
            </w:pPr>
            <w:r w:rsidRPr="00266539">
              <w:rPr>
                <w:color w:val="000000" w:themeColor="text1"/>
                <w:sz w:val="22"/>
              </w:rPr>
              <w:t>Paul Savitz, ATIS</w:t>
            </w:r>
          </w:p>
          <w:p w:rsidR="00266539" w:rsidRPr="00266539" w:rsidRDefault="00266539" w:rsidP="00266539">
            <w:pPr>
              <w:widowControl/>
              <w:adjustRightInd/>
              <w:spacing w:after="60"/>
              <w:ind w:left="360" w:hanging="360"/>
              <w:jc w:val="left"/>
              <w:textAlignment w:val="auto"/>
              <w:rPr>
                <w:rFonts w:eastAsiaTheme="minorHAnsi"/>
                <w:color w:val="000000" w:themeColor="text1"/>
                <w:sz w:val="22"/>
              </w:rPr>
            </w:pPr>
            <w:r w:rsidRPr="00266539">
              <w:rPr>
                <w:color w:val="000000" w:themeColor="text1"/>
                <w:sz w:val="22"/>
              </w:rPr>
              <w:t>John Schiel, CenturyLink, Inc.</w:t>
            </w:r>
          </w:p>
          <w:p w:rsidR="00266539" w:rsidRPr="00266539" w:rsidRDefault="00266539" w:rsidP="00266539">
            <w:pPr>
              <w:widowControl/>
              <w:adjustRightInd/>
              <w:spacing w:after="60"/>
              <w:ind w:left="360" w:hanging="360"/>
              <w:jc w:val="left"/>
              <w:textAlignment w:val="auto"/>
              <w:rPr>
                <w:rFonts w:eastAsiaTheme="minorHAnsi"/>
                <w:color w:val="000000" w:themeColor="text1"/>
                <w:sz w:val="22"/>
              </w:rPr>
            </w:pPr>
            <w:r w:rsidRPr="00266539">
              <w:rPr>
                <w:color w:val="000000" w:themeColor="text1"/>
                <w:sz w:val="22"/>
              </w:rPr>
              <w:t>Mark Underwood, Krypton Brothers LLC</w:t>
            </w:r>
          </w:p>
          <w:p w:rsidR="00C61FA5" w:rsidRDefault="00266539" w:rsidP="00266539">
            <w:pPr>
              <w:spacing w:after="60"/>
              <w:ind w:left="360" w:hanging="360"/>
              <w:jc w:val="left"/>
              <w:rPr>
                <w:color w:val="000000" w:themeColor="text1"/>
                <w:sz w:val="22"/>
              </w:rPr>
            </w:pPr>
            <w:r w:rsidRPr="00266539">
              <w:rPr>
                <w:color w:val="000000" w:themeColor="text1"/>
                <w:sz w:val="22"/>
              </w:rPr>
              <w:t>Alicia Zuniga-Alvarado, Consultant</w:t>
            </w:r>
            <w:r w:rsidR="00E44205">
              <w:rPr>
                <w:color w:val="000000" w:themeColor="text1"/>
                <w:sz w:val="22"/>
              </w:rPr>
              <w:t xml:space="preserve"> </w:t>
            </w:r>
          </w:p>
          <w:p w:rsidR="00E44205" w:rsidRPr="00266539" w:rsidRDefault="00E44205" w:rsidP="00266539">
            <w:pPr>
              <w:spacing w:after="60"/>
              <w:ind w:left="360" w:hanging="360"/>
              <w:jc w:val="left"/>
              <w:rPr>
                <w:sz w:val="22"/>
              </w:rPr>
            </w:pPr>
          </w:p>
        </w:tc>
      </w:tr>
    </w:tbl>
    <w:p w:rsidR="00C61FA5" w:rsidRDefault="00266539" w:rsidP="00266539">
      <w:pPr>
        <w:spacing w:before="240"/>
      </w:pPr>
      <w:r w:rsidRPr="00935E88">
        <w:t>The editors for this document were Arnab Roy, Mark Underwood</w:t>
      </w:r>
      <w:r>
        <w:t>,</w:t>
      </w:r>
      <w:r w:rsidRPr="00935E88">
        <w:t xml:space="preserve"> and Wo Chang.</w:t>
      </w:r>
    </w:p>
    <w:p w:rsidR="001E599A" w:rsidRDefault="001E599A" w:rsidP="00CD75E1"/>
    <w:p w:rsidR="00351BFA" w:rsidRDefault="00351BFA" w:rsidP="00CD75E1"/>
    <w:p w:rsidR="00351BFA" w:rsidRDefault="00351BFA" w:rsidP="00CD75E1"/>
    <w:p w:rsidR="0019597B" w:rsidRDefault="0019597B" w:rsidP="0019597B">
      <w:pPr>
        <w:spacing w:after="200"/>
      </w:pPr>
    </w:p>
    <w:p w:rsidR="00DF0F95" w:rsidRDefault="00DF0F95" w:rsidP="00C72273">
      <w:pPr>
        <w:pStyle w:val="TOCheader"/>
        <w:sectPr w:rsidR="00DF0F95" w:rsidSect="00B65786">
          <w:headerReference w:type="default" r:id="rId13"/>
          <w:footerReference w:type="default" r:id="rId14"/>
          <w:endnotePr>
            <w:numFmt w:val="decimal"/>
          </w:endnotePr>
          <w:pgSz w:w="12240" w:h="15840" w:code="1"/>
          <w:pgMar w:top="1440" w:right="1440" w:bottom="1440" w:left="1440" w:header="576" w:footer="576" w:gutter="0"/>
          <w:pgNumType w:fmt="lowerRoman" w:start="1"/>
          <w:cols w:space="720"/>
          <w:docGrid w:linePitch="360"/>
        </w:sectPr>
      </w:pPr>
      <w:bookmarkStart w:id="1" w:name="_Toc384987927"/>
      <w:bookmarkStart w:id="2" w:name="_Toc385251607"/>
    </w:p>
    <w:p w:rsidR="00B23FFC" w:rsidRPr="00C72273" w:rsidRDefault="00591C72" w:rsidP="00C72273">
      <w:pPr>
        <w:pStyle w:val="TOCheader"/>
      </w:pPr>
      <w:r w:rsidRPr="00C72273">
        <w:lastRenderedPageBreak/>
        <w:t>Table of Conten</w:t>
      </w:r>
      <w:r w:rsidR="00B23FFC" w:rsidRPr="00C72273">
        <w:t>ts</w:t>
      </w:r>
    </w:p>
    <w:bookmarkEnd w:id="1"/>
    <w:bookmarkEnd w:id="2"/>
    <w:p w:rsidR="00DD2F17" w:rsidRDefault="00303D39">
      <w:pPr>
        <w:pStyle w:val="TOC1"/>
        <w:tabs>
          <w:tab w:val="right" w:leader="dot" w:pos="9350"/>
        </w:tabs>
        <w:rPr>
          <w:rFonts w:eastAsiaTheme="minorEastAsia" w:cstheme="minorBidi"/>
          <w:b w:val="0"/>
          <w:bCs w:val="0"/>
          <w:caps w:val="0"/>
          <w:noProof/>
          <w:sz w:val="22"/>
          <w:szCs w:val="22"/>
        </w:rPr>
      </w:pPr>
      <w:r>
        <w:fldChar w:fldCharType="begin"/>
      </w:r>
      <w:r w:rsidR="00C72273">
        <w:instrText xml:space="preserve"> TOC \o "1-3" \h \z \t "BD NotNumbered Titles,1" </w:instrText>
      </w:r>
      <w:r>
        <w:fldChar w:fldCharType="separate"/>
      </w:r>
      <w:hyperlink w:anchor="_Toc409131989" w:history="1">
        <w:r w:rsidR="00DD2F17" w:rsidRPr="00C64B6D">
          <w:rPr>
            <w:rStyle w:val="Hyperlink"/>
            <w:noProof/>
          </w:rPr>
          <w:t>Executive Summary</w:t>
        </w:r>
        <w:r w:rsidR="00DD2F17">
          <w:rPr>
            <w:noProof/>
            <w:webHidden/>
          </w:rPr>
          <w:tab/>
        </w:r>
        <w:r w:rsidR="00DD2F17">
          <w:rPr>
            <w:noProof/>
            <w:webHidden/>
          </w:rPr>
          <w:fldChar w:fldCharType="begin"/>
        </w:r>
        <w:r w:rsidR="00DD2F17">
          <w:rPr>
            <w:noProof/>
            <w:webHidden/>
          </w:rPr>
          <w:instrText xml:space="preserve"> PAGEREF _Toc409131989 \h </w:instrText>
        </w:r>
        <w:r w:rsidR="00DD2F17">
          <w:rPr>
            <w:noProof/>
            <w:webHidden/>
          </w:rPr>
        </w:r>
        <w:r w:rsidR="00DD2F17">
          <w:rPr>
            <w:noProof/>
            <w:webHidden/>
          </w:rPr>
          <w:fldChar w:fldCharType="separate"/>
        </w:r>
        <w:r w:rsidR="00DD2F17">
          <w:rPr>
            <w:noProof/>
            <w:webHidden/>
          </w:rPr>
          <w:t>vii</w:t>
        </w:r>
        <w:r w:rsidR="00DD2F17">
          <w:rPr>
            <w:noProof/>
            <w:webHidden/>
          </w:rPr>
          <w:fldChar w:fldCharType="end"/>
        </w:r>
      </w:hyperlink>
    </w:p>
    <w:p w:rsidR="00DD2F17" w:rsidRDefault="00DD2F17">
      <w:pPr>
        <w:pStyle w:val="TOC1"/>
        <w:tabs>
          <w:tab w:val="left" w:pos="450"/>
          <w:tab w:val="right" w:leader="dot" w:pos="9350"/>
        </w:tabs>
        <w:rPr>
          <w:rFonts w:eastAsiaTheme="minorEastAsia" w:cstheme="minorBidi"/>
          <w:b w:val="0"/>
          <w:bCs w:val="0"/>
          <w:caps w:val="0"/>
          <w:noProof/>
          <w:sz w:val="22"/>
          <w:szCs w:val="22"/>
        </w:rPr>
      </w:pPr>
      <w:hyperlink w:anchor="_Toc409131990" w:history="1">
        <w:r w:rsidRPr="00C64B6D">
          <w:rPr>
            <w:rStyle w:val="Hyperlink"/>
            <w:noProof/>
          </w:rPr>
          <w:t>1</w:t>
        </w:r>
        <w:r>
          <w:rPr>
            <w:rFonts w:eastAsiaTheme="minorEastAsia" w:cstheme="minorBidi"/>
            <w:b w:val="0"/>
            <w:bCs w:val="0"/>
            <w:caps w:val="0"/>
            <w:noProof/>
            <w:sz w:val="22"/>
            <w:szCs w:val="22"/>
          </w:rPr>
          <w:tab/>
        </w:r>
        <w:r w:rsidRPr="00C64B6D">
          <w:rPr>
            <w:rStyle w:val="Hyperlink"/>
            <w:noProof/>
          </w:rPr>
          <w:t>Introduction</w:t>
        </w:r>
        <w:r>
          <w:rPr>
            <w:noProof/>
            <w:webHidden/>
          </w:rPr>
          <w:tab/>
        </w:r>
        <w:r>
          <w:rPr>
            <w:noProof/>
            <w:webHidden/>
          </w:rPr>
          <w:fldChar w:fldCharType="begin"/>
        </w:r>
        <w:r>
          <w:rPr>
            <w:noProof/>
            <w:webHidden/>
          </w:rPr>
          <w:instrText xml:space="preserve"> PAGEREF _Toc409131990 \h </w:instrText>
        </w:r>
        <w:r>
          <w:rPr>
            <w:noProof/>
            <w:webHidden/>
          </w:rPr>
        </w:r>
        <w:r>
          <w:rPr>
            <w:noProof/>
            <w:webHidden/>
          </w:rPr>
          <w:fldChar w:fldCharType="separate"/>
        </w:r>
        <w:r>
          <w:rPr>
            <w:noProof/>
            <w:webHidden/>
          </w:rPr>
          <w:t>1</w:t>
        </w:r>
        <w:r>
          <w:rPr>
            <w:noProof/>
            <w:webHidden/>
          </w:rPr>
          <w:fldChar w:fldCharType="end"/>
        </w:r>
      </w:hyperlink>
    </w:p>
    <w:p w:rsidR="00DD2F17" w:rsidRDefault="00DD2F17">
      <w:pPr>
        <w:pStyle w:val="TOC2"/>
        <w:rPr>
          <w:rFonts w:eastAsiaTheme="minorEastAsia" w:cstheme="minorBidi"/>
          <w:smallCaps w:val="0"/>
          <w:noProof/>
          <w:sz w:val="22"/>
          <w:szCs w:val="22"/>
        </w:rPr>
      </w:pPr>
      <w:hyperlink w:anchor="_Toc409131991" w:history="1">
        <w:r w:rsidRPr="00C64B6D">
          <w:rPr>
            <w:rStyle w:val="Hyperlink"/>
            <w:noProof/>
          </w:rPr>
          <w:t>1.1</w:t>
        </w:r>
        <w:r>
          <w:rPr>
            <w:rFonts w:eastAsiaTheme="minorEastAsia" w:cstheme="minorBidi"/>
            <w:smallCaps w:val="0"/>
            <w:noProof/>
            <w:sz w:val="22"/>
            <w:szCs w:val="22"/>
          </w:rPr>
          <w:tab/>
        </w:r>
        <w:r w:rsidRPr="00C64B6D">
          <w:rPr>
            <w:rStyle w:val="Hyperlink"/>
            <w:noProof/>
          </w:rPr>
          <w:t>Background</w:t>
        </w:r>
        <w:r>
          <w:rPr>
            <w:noProof/>
            <w:webHidden/>
          </w:rPr>
          <w:tab/>
        </w:r>
        <w:r>
          <w:rPr>
            <w:noProof/>
            <w:webHidden/>
          </w:rPr>
          <w:fldChar w:fldCharType="begin"/>
        </w:r>
        <w:r>
          <w:rPr>
            <w:noProof/>
            <w:webHidden/>
          </w:rPr>
          <w:instrText xml:space="preserve"> PAGEREF _Toc409131991 \h </w:instrText>
        </w:r>
        <w:r>
          <w:rPr>
            <w:noProof/>
            <w:webHidden/>
          </w:rPr>
        </w:r>
        <w:r>
          <w:rPr>
            <w:noProof/>
            <w:webHidden/>
          </w:rPr>
          <w:fldChar w:fldCharType="separate"/>
        </w:r>
        <w:r>
          <w:rPr>
            <w:noProof/>
            <w:webHidden/>
          </w:rPr>
          <w:t>1</w:t>
        </w:r>
        <w:r>
          <w:rPr>
            <w:noProof/>
            <w:webHidden/>
          </w:rPr>
          <w:fldChar w:fldCharType="end"/>
        </w:r>
      </w:hyperlink>
    </w:p>
    <w:p w:rsidR="00DD2F17" w:rsidRDefault="00DD2F17">
      <w:pPr>
        <w:pStyle w:val="TOC2"/>
        <w:rPr>
          <w:rFonts w:eastAsiaTheme="minorEastAsia" w:cstheme="minorBidi"/>
          <w:smallCaps w:val="0"/>
          <w:noProof/>
          <w:sz w:val="22"/>
          <w:szCs w:val="22"/>
        </w:rPr>
      </w:pPr>
      <w:hyperlink w:anchor="_Toc409131992" w:history="1">
        <w:r w:rsidRPr="00C64B6D">
          <w:rPr>
            <w:rStyle w:val="Hyperlink"/>
            <w:noProof/>
          </w:rPr>
          <w:t>1.2</w:t>
        </w:r>
        <w:r>
          <w:rPr>
            <w:rFonts w:eastAsiaTheme="minorEastAsia" w:cstheme="minorBidi"/>
            <w:smallCaps w:val="0"/>
            <w:noProof/>
            <w:sz w:val="22"/>
            <w:szCs w:val="22"/>
          </w:rPr>
          <w:tab/>
        </w:r>
        <w:r w:rsidRPr="00C64B6D">
          <w:rPr>
            <w:rStyle w:val="Hyperlink"/>
            <w:noProof/>
          </w:rPr>
          <w:t>Scope and Objectives of the Security and Privacy Subgroup</w:t>
        </w:r>
        <w:r>
          <w:rPr>
            <w:noProof/>
            <w:webHidden/>
          </w:rPr>
          <w:tab/>
        </w:r>
        <w:r>
          <w:rPr>
            <w:noProof/>
            <w:webHidden/>
          </w:rPr>
          <w:fldChar w:fldCharType="begin"/>
        </w:r>
        <w:r>
          <w:rPr>
            <w:noProof/>
            <w:webHidden/>
          </w:rPr>
          <w:instrText xml:space="preserve"> PAGEREF _Toc409131992 \h </w:instrText>
        </w:r>
        <w:r>
          <w:rPr>
            <w:noProof/>
            <w:webHidden/>
          </w:rPr>
        </w:r>
        <w:r>
          <w:rPr>
            <w:noProof/>
            <w:webHidden/>
          </w:rPr>
          <w:fldChar w:fldCharType="separate"/>
        </w:r>
        <w:r>
          <w:rPr>
            <w:noProof/>
            <w:webHidden/>
          </w:rPr>
          <w:t>2</w:t>
        </w:r>
        <w:r>
          <w:rPr>
            <w:noProof/>
            <w:webHidden/>
          </w:rPr>
          <w:fldChar w:fldCharType="end"/>
        </w:r>
      </w:hyperlink>
    </w:p>
    <w:p w:rsidR="00DD2F17" w:rsidRDefault="00DD2F17">
      <w:pPr>
        <w:pStyle w:val="TOC2"/>
        <w:rPr>
          <w:rFonts w:eastAsiaTheme="minorEastAsia" w:cstheme="minorBidi"/>
          <w:smallCaps w:val="0"/>
          <w:noProof/>
          <w:sz w:val="22"/>
          <w:szCs w:val="22"/>
        </w:rPr>
      </w:pPr>
      <w:hyperlink w:anchor="_Toc409131993" w:history="1">
        <w:r w:rsidRPr="00C64B6D">
          <w:rPr>
            <w:rStyle w:val="Hyperlink"/>
            <w:noProof/>
          </w:rPr>
          <w:t>1.3</w:t>
        </w:r>
        <w:r>
          <w:rPr>
            <w:rFonts w:eastAsiaTheme="minorEastAsia" w:cstheme="minorBidi"/>
            <w:smallCaps w:val="0"/>
            <w:noProof/>
            <w:sz w:val="22"/>
            <w:szCs w:val="22"/>
          </w:rPr>
          <w:tab/>
        </w:r>
        <w:r w:rsidRPr="00C64B6D">
          <w:rPr>
            <w:rStyle w:val="Hyperlink"/>
            <w:noProof/>
          </w:rPr>
          <w:t>Report Production</w:t>
        </w:r>
        <w:r>
          <w:rPr>
            <w:noProof/>
            <w:webHidden/>
          </w:rPr>
          <w:tab/>
        </w:r>
        <w:r>
          <w:rPr>
            <w:noProof/>
            <w:webHidden/>
          </w:rPr>
          <w:fldChar w:fldCharType="begin"/>
        </w:r>
        <w:r>
          <w:rPr>
            <w:noProof/>
            <w:webHidden/>
          </w:rPr>
          <w:instrText xml:space="preserve"> PAGEREF _Toc409131993 \h </w:instrText>
        </w:r>
        <w:r>
          <w:rPr>
            <w:noProof/>
            <w:webHidden/>
          </w:rPr>
        </w:r>
        <w:r>
          <w:rPr>
            <w:noProof/>
            <w:webHidden/>
          </w:rPr>
          <w:fldChar w:fldCharType="separate"/>
        </w:r>
        <w:r>
          <w:rPr>
            <w:noProof/>
            <w:webHidden/>
          </w:rPr>
          <w:t>2</w:t>
        </w:r>
        <w:r>
          <w:rPr>
            <w:noProof/>
            <w:webHidden/>
          </w:rPr>
          <w:fldChar w:fldCharType="end"/>
        </w:r>
      </w:hyperlink>
    </w:p>
    <w:p w:rsidR="00DD2F17" w:rsidRDefault="00DD2F17">
      <w:pPr>
        <w:pStyle w:val="TOC2"/>
        <w:rPr>
          <w:rFonts w:eastAsiaTheme="minorEastAsia" w:cstheme="minorBidi"/>
          <w:smallCaps w:val="0"/>
          <w:noProof/>
          <w:sz w:val="22"/>
          <w:szCs w:val="22"/>
        </w:rPr>
      </w:pPr>
      <w:hyperlink w:anchor="_Toc409131994" w:history="1">
        <w:r w:rsidRPr="00C64B6D">
          <w:rPr>
            <w:rStyle w:val="Hyperlink"/>
            <w:noProof/>
          </w:rPr>
          <w:t>1.4</w:t>
        </w:r>
        <w:r>
          <w:rPr>
            <w:rFonts w:eastAsiaTheme="minorEastAsia" w:cstheme="minorBidi"/>
            <w:smallCaps w:val="0"/>
            <w:noProof/>
            <w:sz w:val="22"/>
            <w:szCs w:val="22"/>
          </w:rPr>
          <w:tab/>
        </w:r>
        <w:r w:rsidRPr="00C64B6D">
          <w:rPr>
            <w:rStyle w:val="Hyperlink"/>
            <w:noProof/>
          </w:rPr>
          <w:t>Report Structure</w:t>
        </w:r>
        <w:r>
          <w:rPr>
            <w:noProof/>
            <w:webHidden/>
          </w:rPr>
          <w:tab/>
        </w:r>
        <w:r>
          <w:rPr>
            <w:noProof/>
            <w:webHidden/>
          </w:rPr>
          <w:fldChar w:fldCharType="begin"/>
        </w:r>
        <w:r>
          <w:rPr>
            <w:noProof/>
            <w:webHidden/>
          </w:rPr>
          <w:instrText xml:space="preserve"> PAGEREF _Toc409131994 \h </w:instrText>
        </w:r>
        <w:r>
          <w:rPr>
            <w:noProof/>
            <w:webHidden/>
          </w:rPr>
        </w:r>
        <w:r>
          <w:rPr>
            <w:noProof/>
            <w:webHidden/>
          </w:rPr>
          <w:fldChar w:fldCharType="separate"/>
        </w:r>
        <w:r>
          <w:rPr>
            <w:noProof/>
            <w:webHidden/>
          </w:rPr>
          <w:t>3</w:t>
        </w:r>
        <w:r>
          <w:rPr>
            <w:noProof/>
            <w:webHidden/>
          </w:rPr>
          <w:fldChar w:fldCharType="end"/>
        </w:r>
      </w:hyperlink>
    </w:p>
    <w:p w:rsidR="00DD2F17" w:rsidRDefault="00DD2F17">
      <w:pPr>
        <w:pStyle w:val="TOC2"/>
        <w:rPr>
          <w:rFonts w:eastAsiaTheme="minorEastAsia" w:cstheme="minorBidi"/>
          <w:smallCaps w:val="0"/>
          <w:noProof/>
          <w:sz w:val="22"/>
          <w:szCs w:val="22"/>
        </w:rPr>
      </w:pPr>
      <w:hyperlink w:anchor="_Toc409131995" w:history="1">
        <w:r w:rsidRPr="00C64B6D">
          <w:rPr>
            <w:rStyle w:val="Hyperlink"/>
            <w:noProof/>
          </w:rPr>
          <w:t>1.5</w:t>
        </w:r>
        <w:r>
          <w:rPr>
            <w:rFonts w:eastAsiaTheme="minorEastAsia" w:cstheme="minorBidi"/>
            <w:smallCaps w:val="0"/>
            <w:noProof/>
            <w:sz w:val="22"/>
            <w:szCs w:val="22"/>
          </w:rPr>
          <w:tab/>
        </w:r>
        <w:r w:rsidRPr="00C64B6D">
          <w:rPr>
            <w:rStyle w:val="Hyperlink"/>
            <w:noProof/>
          </w:rPr>
          <w:t>Future Work of this Volume</w:t>
        </w:r>
        <w:r>
          <w:rPr>
            <w:noProof/>
            <w:webHidden/>
          </w:rPr>
          <w:tab/>
        </w:r>
        <w:r>
          <w:rPr>
            <w:noProof/>
            <w:webHidden/>
          </w:rPr>
          <w:fldChar w:fldCharType="begin"/>
        </w:r>
        <w:r>
          <w:rPr>
            <w:noProof/>
            <w:webHidden/>
          </w:rPr>
          <w:instrText xml:space="preserve"> PAGEREF _Toc409131995 \h </w:instrText>
        </w:r>
        <w:r>
          <w:rPr>
            <w:noProof/>
            <w:webHidden/>
          </w:rPr>
        </w:r>
        <w:r>
          <w:rPr>
            <w:noProof/>
            <w:webHidden/>
          </w:rPr>
          <w:fldChar w:fldCharType="separate"/>
        </w:r>
        <w:r>
          <w:rPr>
            <w:noProof/>
            <w:webHidden/>
          </w:rPr>
          <w:t>3</w:t>
        </w:r>
        <w:r>
          <w:rPr>
            <w:noProof/>
            <w:webHidden/>
          </w:rPr>
          <w:fldChar w:fldCharType="end"/>
        </w:r>
      </w:hyperlink>
    </w:p>
    <w:p w:rsidR="00DD2F17" w:rsidRDefault="00DD2F17">
      <w:pPr>
        <w:pStyle w:val="TOC1"/>
        <w:tabs>
          <w:tab w:val="left" w:pos="450"/>
          <w:tab w:val="right" w:leader="dot" w:pos="9350"/>
        </w:tabs>
        <w:rPr>
          <w:rFonts w:eastAsiaTheme="minorEastAsia" w:cstheme="minorBidi"/>
          <w:b w:val="0"/>
          <w:bCs w:val="0"/>
          <w:caps w:val="0"/>
          <w:noProof/>
          <w:sz w:val="22"/>
          <w:szCs w:val="22"/>
        </w:rPr>
      </w:pPr>
      <w:hyperlink w:anchor="_Toc409131996" w:history="1">
        <w:r w:rsidRPr="00C64B6D">
          <w:rPr>
            <w:rStyle w:val="Hyperlink"/>
            <w:noProof/>
          </w:rPr>
          <w:t>2</w:t>
        </w:r>
        <w:r>
          <w:rPr>
            <w:rFonts w:eastAsiaTheme="minorEastAsia" w:cstheme="minorBidi"/>
            <w:b w:val="0"/>
            <w:bCs w:val="0"/>
            <w:caps w:val="0"/>
            <w:noProof/>
            <w:sz w:val="22"/>
            <w:szCs w:val="22"/>
          </w:rPr>
          <w:tab/>
        </w:r>
        <w:r w:rsidRPr="00C64B6D">
          <w:rPr>
            <w:rStyle w:val="Hyperlink"/>
            <w:noProof/>
          </w:rPr>
          <w:t>Big Data Security and Privacy</w:t>
        </w:r>
        <w:r>
          <w:rPr>
            <w:noProof/>
            <w:webHidden/>
          </w:rPr>
          <w:tab/>
        </w:r>
        <w:r>
          <w:rPr>
            <w:noProof/>
            <w:webHidden/>
          </w:rPr>
          <w:fldChar w:fldCharType="begin"/>
        </w:r>
        <w:r>
          <w:rPr>
            <w:noProof/>
            <w:webHidden/>
          </w:rPr>
          <w:instrText xml:space="preserve"> PAGEREF _Toc409131996 \h </w:instrText>
        </w:r>
        <w:r>
          <w:rPr>
            <w:noProof/>
            <w:webHidden/>
          </w:rPr>
        </w:r>
        <w:r>
          <w:rPr>
            <w:noProof/>
            <w:webHidden/>
          </w:rPr>
          <w:fldChar w:fldCharType="separate"/>
        </w:r>
        <w:r>
          <w:rPr>
            <w:noProof/>
            <w:webHidden/>
          </w:rPr>
          <w:t>4</w:t>
        </w:r>
        <w:r>
          <w:rPr>
            <w:noProof/>
            <w:webHidden/>
          </w:rPr>
          <w:fldChar w:fldCharType="end"/>
        </w:r>
      </w:hyperlink>
    </w:p>
    <w:p w:rsidR="00DD2F17" w:rsidRDefault="00DD2F17">
      <w:pPr>
        <w:pStyle w:val="TOC2"/>
        <w:rPr>
          <w:rFonts w:eastAsiaTheme="minorEastAsia" w:cstheme="minorBidi"/>
          <w:smallCaps w:val="0"/>
          <w:noProof/>
          <w:sz w:val="22"/>
          <w:szCs w:val="22"/>
        </w:rPr>
      </w:pPr>
      <w:hyperlink w:anchor="_Toc409131997" w:history="1">
        <w:r w:rsidRPr="00C64B6D">
          <w:rPr>
            <w:rStyle w:val="Hyperlink"/>
            <w:noProof/>
          </w:rPr>
          <w:t>2.1</w:t>
        </w:r>
        <w:r>
          <w:rPr>
            <w:rFonts w:eastAsiaTheme="minorEastAsia" w:cstheme="minorBidi"/>
            <w:smallCaps w:val="0"/>
            <w:noProof/>
            <w:sz w:val="22"/>
            <w:szCs w:val="22"/>
          </w:rPr>
          <w:tab/>
        </w:r>
        <w:r w:rsidRPr="00C64B6D">
          <w:rPr>
            <w:rStyle w:val="Hyperlink"/>
            <w:noProof/>
          </w:rPr>
          <w:t>Overview</w:t>
        </w:r>
        <w:r>
          <w:rPr>
            <w:noProof/>
            <w:webHidden/>
          </w:rPr>
          <w:tab/>
        </w:r>
        <w:r>
          <w:rPr>
            <w:noProof/>
            <w:webHidden/>
          </w:rPr>
          <w:fldChar w:fldCharType="begin"/>
        </w:r>
        <w:r>
          <w:rPr>
            <w:noProof/>
            <w:webHidden/>
          </w:rPr>
          <w:instrText xml:space="preserve"> PAGEREF _Toc409131997 \h </w:instrText>
        </w:r>
        <w:r>
          <w:rPr>
            <w:noProof/>
            <w:webHidden/>
          </w:rPr>
        </w:r>
        <w:r>
          <w:rPr>
            <w:noProof/>
            <w:webHidden/>
          </w:rPr>
          <w:fldChar w:fldCharType="separate"/>
        </w:r>
        <w:r>
          <w:rPr>
            <w:noProof/>
            <w:webHidden/>
          </w:rPr>
          <w:t>4</w:t>
        </w:r>
        <w:r>
          <w:rPr>
            <w:noProof/>
            <w:webHidden/>
          </w:rPr>
          <w:fldChar w:fldCharType="end"/>
        </w:r>
      </w:hyperlink>
    </w:p>
    <w:p w:rsidR="00DD2F17" w:rsidRDefault="00DD2F17">
      <w:pPr>
        <w:pStyle w:val="TOC2"/>
        <w:rPr>
          <w:rFonts w:eastAsiaTheme="minorEastAsia" w:cstheme="minorBidi"/>
          <w:smallCaps w:val="0"/>
          <w:noProof/>
          <w:sz w:val="22"/>
          <w:szCs w:val="22"/>
        </w:rPr>
      </w:pPr>
      <w:hyperlink w:anchor="_Toc409131998" w:history="1">
        <w:r w:rsidRPr="00C64B6D">
          <w:rPr>
            <w:rStyle w:val="Hyperlink"/>
            <w:noProof/>
          </w:rPr>
          <w:t>2.2</w:t>
        </w:r>
        <w:r>
          <w:rPr>
            <w:rFonts w:eastAsiaTheme="minorEastAsia" w:cstheme="minorBidi"/>
            <w:smallCaps w:val="0"/>
            <w:noProof/>
            <w:sz w:val="22"/>
            <w:szCs w:val="22"/>
          </w:rPr>
          <w:tab/>
        </w:r>
        <w:r w:rsidRPr="00C64B6D">
          <w:rPr>
            <w:rStyle w:val="Hyperlink"/>
            <w:noProof/>
          </w:rPr>
          <w:t>Effects of Big Data Characteristics on Security and Privacy</w:t>
        </w:r>
        <w:r>
          <w:rPr>
            <w:noProof/>
            <w:webHidden/>
          </w:rPr>
          <w:tab/>
        </w:r>
        <w:r>
          <w:rPr>
            <w:noProof/>
            <w:webHidden/>
          </w:rPr>
          <w:fldChar w:fldCharType="begin"/>
        </w:r>
        <w:r>
          <w:rPr>
            <w:noProof/>
            <w:webHidden/>
          </w:rPr>
          <w:instrText xml:space="preserve"> PAGEREF _Toc409131998 \h </w:instrText>
        </w:r>
        <w:r>
          <w:rPr>
            <w:noProof/>
            <w:webHidden/>
          </w:rPr>
        </w:r>
        <w:r>
          <w:rPr>
            <w:noProof/>
            <w:webHidden/>
          </w:rPr>
          <w:fldChar w:fldCharType="separate"/>
        </w:r>
        <w:r>
          <w:rPr>
            <w:noProof/>
            <w:webHidden/>
          </w:rPr>
          <w:t>6</w:t>
        </w:r>
        <w:r>
          <w:rPr>
            <w:noProof/>
            <w:webHidden/>
          </w:rPr>
          <w:fldChar w:fldCharType="end"/>
        </w:r>
      </w:hyperlink>
    </w:p>
    <w:p w:rsidR="00DD2F17" w:rsidRDefault="00DD2F17">
      <w:pPr>
        <w:pStyle w:val="TOC3"/>
        <w:rPr>
          <w:rFonts w:eastAsiaTheme="minorEastAsia" w:cstheme="minorBidi"/>
          <w:i w:val="0"/>
          <w:iCs w:val="0"/>
          <w:noProof/>
          <w:sz w:val="22"/>
          <w:szCs w:val="22"/>
        </w:rPr>
      </w:pPr>
      <w:hyperlink w:anchor="_Toc409131999" w:history="1">
        <w:r w:rsidRPr="00C64B6D">
          <w:rPr>
            <w:rStyle w:val="Hyperlink"/>
            <w:noProof/>
          </w:rPr>
          <w:t>2.2.1</w:t>
        </w:r>
        <w:r>
          <w:rPr>
            <w:rFonts w:eastAsiaTheme="minorEastAsia" w:cstheme="minorBidi"/>
            <w:i w:val="0"/>
            <w:iCs w:val="0"/>
            <w:noProof/>
            <w:sz w:val="22"/>
            <w:szCs w:val="22"/>
          </w:rPr>
          <w:tab/>
        </w:r>
        <w:r w:rsidRPr="00C64B6D">
          <w:rPr>
            <w:rStyle w:val="Hyperlink"/>
            <w:noProof/>
          </w:rPr>
          <w:t>Variety</w:t>
        </w:r>
        <w:r>
          <w:rPr>
            <w:noProof/>
            <w:webHidden/>
          </w:rPr>
          <w:tab/>
        </w:r>
        <w:r>
          <w:rPr>
            <w:noProof/>
            <w:webHidden/>
          </w:rPr>
          <w:fldChar w:fldCharType="begin"/>
        </w:r>
        <w:r>
          <w:rPr>
            <w:noProof/>
            <w:webHidden/>
          </w:rPr>
          <w:instrText xml:space="preserve"> PAGEREF _Toc409131999 \h </w:instrText>
        </w:r>
        <w:r>
          <w:rPr>
            <w:noProof/>
            <w:webHidden/>
          </w:rPr>
        </w:r>
        <w:r>
          <w:rPr>
            <w:noProof/>
            <w:webHidden/>
          </w:rPr>
          <w:fldChar w:fldCharType="separate"/>
        </w:r>
        <w:r>
          <w:rPr>
            <w:noProof/>
            <w:webHidden/>
          </w:rPr>
          <w:t>6</w:t>
        </w:r>
        <w:r>
          <w:rPr>
            <w:noProof/>
            <w:webHidden/>
          </w:rPr>
          <w:fldChar w:fldCharType="end"/>
        </w:r>
      </w:hyperlink>
    </w:p>
    <w:p w:rsidR="00DD2F17" w:rsidRDefault="00DD2F17">
      <w:pPr>
        <w:pStyle w:val="TOC3"/>
        <w:rPr>
          <w:rFonts w:eastAsiaTheme="minorEastAsia" w:cstheme="minorBidi"/>
          <w:i w:val="0"/>
          <w:iCs w:val="0"/>
          <w:noProof/>
          <w:sz w:val="22"/>
          <w:szCs w:val="22"/>
        </w:rPr>
      </w:pPr>
      <w:hyperlink w:anchor="_Toc409132000" w:history="1">
        <w:r w:rsidRPr="00C64B6D">
          <w:rPr>
            <w:rStyle w:val="Hyperlink"/>
            <w:noProof/>
          </w:rPr>
          <w:t>2.2.2</w:t>
        </w:r>
        <w:r>
          <w:rPr>
            <w:rFonts w:eastAsiaTheme="minorEastAsia" w:cstheme="minorBidi"/>
            <w:i w:val="0"/>
            <w:iCs w:val="0"/>
            <w:noProof/>
            <w:sz w:val="22"/>
            <w:szCs w:val="22"/>
          </w:rPr>
          <w:tab/>
        </w:r>
        <w:r w:rsidRPr="00C64B6D">
          <w:rPr>
            <w:rStyle w:val="Hyperlink"/>
            <w:noProof/>
          </w:rPr>
          <w:t>Volume</w:t>
        </w:r>
        <w:r>
          <w:rPr>
            <w:noProof/>
            <w:webHidden/>
          </w:rPr>
          <w:tab/>
        </w:r>
        <w:r>
          <w:rPr>
            <w:noProof/>
            <w:webHidden/>
          </w:rPr>
          <w:fldChar w:fldCharType="begin"/>
        </w:r>
        <w:r>
          <w:rPr>
            <w:noProof/>
            <w:webHidden/>
          </w:rPr>
          <w:instrText xml:space="preserve"> PAGEREF _Toc409132000 \h </w:instrText>
        </w:r>
        <w:r>
          <w:rPr>
            <w:noProof/>
            <w:webHidden/>
          </w:rPr>
        </w:r>
        <w:r>
          <w:rPr>
            <w:noProof/>
            <w:webHidden/>
          </w:rPr>
          <w:fldChar w:fldCharType="separate"/>
        </w:r>
        <w:r>
          <w:rPr>
            <w:noProof/>
            <w:webHidden/>
          </w:rPr>
          <w:t>6</w:t>
        </w:r>
        <w:r>
          <w:rPr>
            <w:noProof/>
            <w:webHidden/>
          </w:rPr>
          <w:fldChar w:fldCharType="end"/>
        </w:r>
      </w:hyperlink>
    </w:p>
    <w:p w:rsidR="00DD2F17" w:rsidRDefault="00DD2F17">
      <w:pPr>
        <w:pStyle w:val="TOC3"/>
        <w:rPr>
          <w:rFonts w:eastAsiaTheme="minorEastAsia" w:cstheme="minorBidi"/>
          <w:i w:val="0"/>
          <w:iCs w:val="0"/>
          <w:noProof/>
          <w:sz w:val="22"/>
          <w:szCs w:val="22"/>
        </w:rPr>
      </w:pPr>
      <w:hyperlink w:anchor="_Toc409132001" w:history="1">
        <w:r w:rsidRPr="00C64B6D">
          <w:rPr>
            <w:rStyle w:val="Hyperlink"/>
            <w:noProof/>
          </w:rPr>
          <w:t>2.2.3</w:t>
        </w:r>
        <w:r>
          <w:rPr>
            <w:rFonts w:eastAsiaTheme="minorEastAsia" w:cstheme="minorBidi"/>
            <w:i w:val="0"/>
            <w:iCs w:val="0"/>
            <w:noProof/>
            <w:sz w:val="22"/>
            <w:szCs w:val="22"/>
          </w:rPr>
          <w:tab/>
        </w:r>
        <w:r w:rsidRPr="00C64B6D">
          <w:rPr>
            <w:rStyle w:val="Hyperlink"/>
            <w:noProof/>
          </w:rPr>
          <w:t>Velocity</w:t>
        </w:r>
        <w:r>
          <w:rPr>
            <w:noProof/>
            <w:webHidden/>
          </w:rPr>
          <w:tab/>
        </w:r>
        <w:r>
          <w:rPr>
            <w:noProof/>
            <w:webHidden/>
          </w:rPr>
          <w:fldChar w:fldCharType="begin"/>
        </w:r>
        <w:r>
          <w:rPr>
            <w:noProof/>
            <w:webHidden/>
          </w:rPr>
          <w:instrText xml:space="preserve"> PAGEREF _Toc409132001 \h </w:instrText>
        </w:r>
        <w:r>
          <w:rPr>
            <w:noProof/>
            <w:webHidden/>
          </w:rPr>
        </w:r>
        <w:r>
          <w:rPr>
            <w:noProof/>
            <w:webHidden/>
          </w:rPr>
          <w:fldChar w:fldCharType="separate"/>
        </w:r>
        <w:r>
          <w:rPr>
            <w:noProof/>
            <w:webHidden/>
          </w:rPr>
          <w:t>6</w:t>
        </w:r>
        <w:r>
          <w:rPr>
            <w:noProof/>
            <w:webHidden/>
          </w:rPr>
          <w:fldChar w:fldCharType="end"/>
        </w:r>
      </w:hyperlink>
    </w:p>
    <w:p w:rsidR="00DD2F17" w:rsidRDefault="00DD2F17">
      <w:pPr>
        <w:pStyle w:val="TOC3"/>
        <w:rPr>
          <w:rFonts w:eastAsiaTheme="minorEastAsia" w:cstheme="minorBidi"/>
          <w:i w:val="0"/>
          <w:iCs w:val="0"/>
          <w:noProof/>
          <w:sz w:val="22"/>
          <w:szCs w:val="22"/>
        </w:rPr>
      </w:pPr>
      <w:hyperlink w:anchor="_Toc409132002" w:history="1">
        <w:r w:rsidRPr="00C64B6D">
          <w:rPr>
            <w:rStyle w:val="Hyperlink"/>
            <w:noProof/>
          </w:rPr>
          <w:t>2.2.4</w:t>
        </w:r>
        <w:r>
          <w:rPr>
            <w:rFonts w:eastAsiaTheme="minorEastAsia" w:cstheme="minorBidi"/>
            <w:i w:val="0"/>
            <w:iCs w:val="0"/>
            <w:noProof/>
            <w:sz w:val="22"/>
            <w:szCs w:val="22"/>
          </w:rPr>
          <w:tab/>
        </w:r>
        <w:r w:rsidRPr="00C64B6D">
          <w:rPr>
            <w:rStyle w:val="Hyperlink"/>
            <w:noProof/>
          </w:rPr>
          <w:t>Veracity</w:t>
        </w:r>
        <w:r>
          <w:rPr>
            <w:noProof/>
            <w:webHidden/>
          </w:rPr>
          <w:tab/>
        </w:r>
        <w:r>
          <w:rPr>
            <w:noProof/>
            <w:webHidden/>
          </w:rPr>
          <w:fldChar w:fldCharType="begin"/>
        </w:r>
        <w:r>
          <w:rPr>
            <w:noProof/>
            <w:webHidden/>
          </w:rPr>
          <w:instrText xml:space="preserve"> PAGEREF _Toc409132002 \h </w:instrText>
        </w:r>
        <w:r>
          <w:rPr>
            <w:noProof/>
            <w:webHidden/>
          </w:rPr>
        </w:r>
        <w:r>
          <w:rPr>
            <w:noProof/>
            <w:webHidden/>
          </w:rPr>
          <w:fldChar w:fldCharType="separate"/>
        </w:r>
        <w:r>
          <w:rPr>
            <w:noProof/>
            <w:webHidden/>
          </w:rPr>
          <w:t>6</w:t>
        </w:r>
        <w:r>
          <w:rPr>
            <w:noProof/>
            <w:webHidden/>
          </w:rPr>
          <w:fldChar w:fldCharType="end"/>
        </w:r>
      </w:hyperlink>
    </w:p>
    <w:p w:rsidR="00DD2F17" w:rsidRDefault="00DD2F17">
      <w:pPr>
        <w:pStyle w:val="TOC3"/>
        <w:rPr>
          <w:rFonts w:eastAsiaTheme="minorEastAsia" w:cstheme="minorBidi"/>
          <w:i w:val="0"/>
          <w:iCs w:val="0"/>
          <w:noProof/>
          <w:sz w:val="22"/>
          <w:szCs w:val="22"/>
        </w:rPr>
      </w:pPr>
      <w:hyperlink w:anchor="_Toc409132003" w:history="1">
        <w:r w:rsidRPr="00C64B6D">
          <w:rPr>
            <w:rStyle w:val="Hyperlink"/>
            <w:noProof/>
          </w:rPr>
          <w:t>2.2.5</w:t>
        </w:r>
        <w:r>
          <w:rPr>
            <w:rFonts w:eastAsiaTheme="minorEastAsia" w:cstheme="minorBidi"/>
            <w:i w:val="0"/>
            <w:iCs w:val="0"/>
            <w:noProof/>
            <w:sz w:val="22"/>
            <w:szCs w:val="22"/>
          </w:rPr>
          <w:tab/>
        </w:r>
        <w:r w:rsidRPr="00C64B6D">
          <w:rPr>
            <w:rStyle w:val="Hyperlink"/>
            <w:noProof/>
          </w:rPr>
          <w:t>Volatility</w:t>
        </w:r>
        <w:r>
          <w:rPr>
            <w:noProof/>
            <w:webHidden/>
          </w:rPr>
          <w:tab/>
        </w:r>
        <w:r>
          <w:rPr>
            <w:noProof/>
            <w:webHidden/>
          </w:rPr>
          <w:fldChar w:fldCharType="begin"/>
        </w:r>
        <w:r>
          <w:rPr>
            <w:noProof/>
            <w:webHidden/>
          </w:rPr>
          <w:instrText xml:space="preserve"> PAGEREF _Toc409132003 \h </w:instrText>
        </w:r>
        <w:r>
          <w:rPr>
            <w:noProof/>
            <w:webHidden/>
          </w:rPr>
        </w:r>
        <w:r>
          <w:rPr>
            <w:noProof/>
            <w:webHidden/>
          </w:rPr>
          <w:fldChar w:fldCharType="separate"/>
        </w:r>
        <w:r>
          <w:rPr>
            <w:noProof/>
            <w:webHidden/>
          </w:rPr>
          <w:t>7</w:t>
        </w:r>
        <w:r>
          <w:rPr>
            <w:noProof/>
            <w:webHidden/>
          </w:rPr>
          <w:fldChar w:fldCharType="end"/>
        </w:r>
      </w:hyperlink>
    </w:p>
    <w:p w:rsidR="00DD2F17" w:rsidRDefault="00DD2F17">
      <w:pPr>
        <w:pStyle w:val="TOC2"/>
        <w:rPr>
          <w:rFonts w:eastAsiaTheme="minorEastAsia" w:cstheme="minorBidi"/>
          <w:smallCaps w:val="0"/>
          <w:noProof/>
          <w:sz w:val="22"/>
          <w:szCs w:val="22"/>
        </w:rPr>
      </w:pPr>
      <w:hyperlink w:anchor="_Toc409132004" w:history="1">
        <w:r w:rsidRPr="00C64B6D">
          <w:rPr>
            <w:rStyle w:val="Hyperlink"/>
            <w:noProof/>
          </w:rPr>
          <w:t>2.3</w:t>
        </w:r>
        <w:r>
          <w:rPr>
            <w:rFonts w:eastAsiaTheme="minorEastAsia" w:cstheme="minorBidi"/>
            <w:smallCaps w:val="0"/>
            <w:noProof/>
            <w:sz w:val="22"/>
            <w:szCs w:val="22"/>
          </w:rPr>
          <w:tab/>
        </w:r>
        <w:r w:rsidRPr="00C64B6D">
          <w:rPr>
            <w:rStyle w:val="Hyperlink"/>
            <w:noProof/>
          </w:rPr>
          <w:t>Relation to Cloud</w:t>
        </w:r>
        <w:r>
          <w:rPr>
            <w:noProof/>
            <w:webHidden/>
          </w:rPr>
          <w:tab/>
        </w:r>
        <w:r>
          <w:rPr>
            <w:noProof/>
            <w:webHidden/>
          </w:rPr>
          <w:fldChar w:fldCharType="begin"/>
        </w:r>
        <w:r>
          <w:rPr>
            <w:noProof/>
            <w:webHidden/>
          </w:rPr>
          <w:instrText xml:space="preserve"> PAGEREF _Toc409132004 \h </w:instrText>
        </w:r>
        <w:r>
          <w:rPr>
            <w:noProof/>
            <w:webHidden/>
          </w:rPr>
        </w:r>
        <w:r>
          <w:rPr>
            <w:noProof/>
            <w:webHidden/>
          </w:rPr>
          <w:fldChar w:fldCharType="separate"/>
        </w:r>
        <w:r>
          <w:rPr>
            <w:noProof/>
            <w:webHidden/>
          </w:rPr>
          <w:t>7</w:t>
        </w:r>
        <w:r>
          <w:rPr>
            <w:noProof/>
            <w:webHidden/>
          </w:rPr>
          <w:fldChar w:fldCharType="end"/>
        </w:r>
      </w:hyperlink>
    </w:p>
    <w:p w:rsidR="00DD2F17" w:rsidRDefault="00DD2F17">
      <w:pPr>
        <w:pStyle w:val="TOC1"/>
        <w:tabs>
          <w:tab w:val="left" w:pos="450"/>
          <w:tab w:val="right" w:leader="dot" w:pos="9350"/>
        </w:tabs>
        <w:rPr>
          <w:rFonts w:eastAsiaTheme="minorEastAsia" w:cstheme="minorBidi"/>
          <w:b w:val="0"/>
          <w:bCs w:val="0"/>
          <w:caps w:val="0"/>
          <w:noProof/>
          <w:sz w:val="22"/>
          <w:szCs w:val="22"/>
        </w:rPr>
      </w:pPr>
      <w:hyperlink w:anchor="_Toc409132005" w:history="1">
        <w:r w:rsidRPr="00C64B6D">
          <w:rPr>
            <w:rStyle w:val="Hyperlink"/>
            <w:noProof/>
          </w:rPr>
          <w:t>3</w:t>
        </w:r>
        <w:r>
          <w:rPr>
            <w:rFonts w:eastAsiaTheme="minorEastAsia" w:cstheme="minorBidi"/>
            <w:b w:val="0"/>
            <w:bCs w:val="0"/>
            <w:caps w:val="0"/>
            <w:noProof/>
            <w:sz w:val="22"/>
            <w:szCs w:val="22"/>
          </w:rPr>
          <w:tab/>
        </w:r>
        <w:r w:rsidRPr="00C64B6D">
          <w:rPr>
            <w:rStyle w:val="Hyperlink"/>
            <w:noProof/>
          </w:rPr>
          <w:t>Example Use Cases for Security and Privacy</w:t>
        </w:r>
        <w:r>
          <w:rPr>
            <w:noProof/>
            <w:webHidden/>
          </w:rPr>
          <w:tab/>
        </w:r>
        <w:r>
          <w:rPr>
            <w:noProof/>
            <w:webHidden/>
          </w:rPr>
          <w:fldChar w:fldCharType="begin"/>
        </w:r>
        <w:r>
          <w:rPr>
            <w:noProof/>
            <w:webHidden/>
          </w:rPr>
          <w:instrText xml:space="preserve"> PAGEREF _Toc409132005 \h </w:instrText>
        </w:r>
        <w:r>
          <w:rPr>
            <w:noProof/>
            <w:webHidden/>
          </w:rPr>
        </w:r>
        <w:r>
          <w:rPr>
            <w:noProof/>
            <w:webHidden/>
          </w:rPr>
          <w:fldChar w:fldCharType="separate"/>
        </w:r>
        <w:r>
          <w:rPr>
            <w:noProof/>
            <w:webHidden/>
          </w:rPr>
          <w:t>9</w:t>
        </w:r>
        <w:r>
          <w:rPr>
            <w:noProof/>
            <w:webHidden/>
          </w:rPr>
          <w:fldChar w:fldCharType="end"/>
        </w:r>
      </w:hyperlink>
    </w:p>
    <w:p w:rsidR="00DD2F17" w:rsidRDefault="00DD2F17">
      <w:pPr>
        <w:pStyle w:val="TOC2"/>
        <w:rPr>
          <w:rFonts w:eastAsiaTheme="minorEastAsia" w:cstheme="minorBidi"/>
          <w:smallCaps w:val="0"/>
          <w:noProof/>
          <w:sz w:val="22"/>
          <w:szCs w:val="22"/>
        </w:rPr>
      </w:pPr>
      <w:hyperlink w:anchor="_Toc409132006" w:history="1">
        <w:r w:rsidRPr="00C64B6D">
          <w:rPr>
            <w:rStyle w:val="Hyperlink"/>
            <w:noProof/>
          </w:rPr>
          <w:t>3.1</w:t>
        </w:r>
        <w:r>
          <w:rPr>
            <w:rFonts w:eastAsiaTheme="minorEastAsia" w:cstheme="minorBidi"/>
            <w:smallCaps w:val="0"/>
            <w:noProof/>
            <w:sz w:val="22"/>
            <w:szCs w:val="22"/>
          </w:rPr>
          <w:tab/>
        </w:r>
        <w:r w:rsidRPr="00C64B6D">
          <w:rPr>
            <w:rStyle w:val="Hyperlink"/>
            <w:noProof/>
          </w:rPr>
          <w:t>Retail/Marketing</w:t>
        </w:r>
        <w:r>
          <w:rPr>
            <w:noProof/>
            <w:webHidden/>
          </w:rPr>
          <w:tab/>
        </w:r>
        <w:r>
          <w:rPr>
            <w:noProof/>
            <w:webHidden/>
          </w:rPr>
          <w:fldChar w:fldCharType="begin"/>
        </w:r>
        <w:r>
          <w:rPr>
            <w:noProof/>
            <w:webHidden/>
          </w:rPr>
          <w:instrText xml:space="preserve"> PAGEREF _Toc409132006 \h </w:instrText>
        </w:r>
        <w:r>
          <w:rPr>
            <w:noProof/>
            <w:webHidden/>
          </w:rPr>
        </w:r>
        <w:r>
          <w:rPr>
            <w:noProof/>
            <w:webHidden/>
          </w:rPr>
          <w:fldChar w:fldCharType="separate"/>
        </w:r>
        <w:r>
          <w:rPr>
            <w:noProof/>
            <w:webHidden/>
          </w:rPr>
          <w:t>9</w:t>
        </w:r>
        <w:r>
          <w:rPr>
            <w:noProof/>
            <w:webHidden/>
          </w:rPr>
          <w:fldChar w:fldCharType="end"/>
        </w:r>
      </w:hyperlink>
    </w:p>
    <w:p w:rsidR="00DD2F17" w:rsidRDefault="00DD2F17">
      <w:pPr>
        <w:pStyle w:val="TOC3"/>
        <w:rPr>
          <w:rFonts w:eastAsiaTheme="minorEastAsia" w:cstheme="minorBidi"/>
          <w:i w:val="0"/>
          <w:iCs w:val="0"/>
          <w:noProof/>
          <w:sz w:val="22"/>
          <w:szCs w:val="22"/>
        </w:rPr>
      </w:pPr>
      <w:hyperlink w:anchor="_Toc409132007" w:history="1">
        <w:r w:rsidRPr="00C64B6D">
          <w:rPr>
            <w:rStyle w:val="Hyperlink"/>
            <w:noProof/>
          </w:rPr>
          <w:t>3.1.1</w:t>
        </w:r>
        <w:r>
          <w:rPr>
            <w:rFonts w:eastAsiaTheme="minorEastAsia" w:cstheme="minorBidi"/>
            <w:i w:val="0"/>
            <w:iCs w:val="0"/>
            <w:noProof/>
            <w:sz w:val="22"/>
            <w:szCs w:val="22"/>
          </w:rPr>
          <w:tab/>
        </w:r>
        <w:r w:rsidRPr="00C64B6D">
          <w:rPr>
            <w:rStyle w:val="Hyperlink"/>
            <w:noProof/>
          </w:rPr>
          <w:t>Consumer Digital Media Usage</w:t>
        </w:r>
        <w:r>
          <w:rPr>
            <w:noProof/>
            <w:webHidden/>
          </w:rPr>
          <w:tab/>
        </w:r>
        <w:r>
          <w:rPr>
            <w:noProof/>
            <w:webHidden/>
          </w:rPr>
          <w:fldChar w:fldCharType="begin"/>
        </w:r>
        <w:r>
          <w:rPr>
            <w:noProof/>
            <w:webHidden/>
          </w:rPr>
          <w:instrText xml:space="preserve"> PAGEREF _Toc409132007 \h </w:instrText>
        </w:r>
        <w:r>
          <w:rPr>
            <w:noProof/>
            <w:webHidden/>
          </w:rPr>
        </w:r>
        <w:r>
          <w:rPr>
            <w:noProof/>
            <w:webHidden/>
          </w:rPr>
          <w:fldChar w:fldCharType="separate"/>
        </w:r>
        <w:r>
          <w:rPr>
            <w:noProof/>
            <w:webHidden/>
          </w:rPr>
          <w:t>9</w:t>
        </w:r>
        <w:r>
          <w:rPr>
            <w:noProof/>
            <w:webHidden/>
          </w:rPr>
          <w:fldChar w:fldCharType="end"/>
        </w:r>
      </w:hyperlink>
    </w:p>
    <w:p w:rsidR="00DD2F17" w:rsidRDefault="00DD2F17">
      <w:pPr>
        <w:pStyle w:val="TOC3"/>
        <w:rPr>
          <w:rFonts w:eastAsiaTheme="minorEastAsia" w:cstheme="minorBidi"/>
          <w:i w:val="0"/>
          <w:iCs w:val="0"/>
          <w:noProof/>
          <w:sz w:val="22"/>
          <w:szCs w:val="22"/>
        </w:rPr>
      </w:pPr>
      <w:hyperlink w:anchor="_Toc409132008" w:history="1">
        <w:r w:rsidRPr="00C64B6D">
          <w:rPr>
            <w:rStyle w:val="Hyperlink"/>
            <w:noProof/>
          </w:rPr>
          <w:t>3.1.2</w:t>
        </w:r>
        <w:r>
          <w:rPr>
            <w:rFonts w:eastAsiaTheme="minorEastAsia" w:cstheme="minorBidi"/>
            <w:i w:val="0"/>
            <w:iCs w:val="0"/>
            <w:noProof/>
            <w:sz w:val="22"/>
            <w:szCs w:val="22"/>
          </w:rPr>
          <w:tab/>
        </w:r>
        <w:r w:rsidRPr="00C64B6D">
          <w:rPr>
            <w:rStyle w:val="Hyperlink"/>
            <w:noProof/>
          </w:rPr>
          <w:t>Nielsen Homescan: Project Apollo</w:t>
        </w:r>
        <w:r>
          <w:rPr>
            <w:noProof/>
            <w:webHidden/>
          </w:rPr>
          <w:tab/>
        </w:r>
        <w:r>
          <w:rPr>
            <w:noProof/>
            <w:webHidden/>
          </w:rPr>
          <w:fldChar w:fldCharType="begin"/>
        </w:r>
        <w:r>
          <w:rPr>
            <w:noProof/>
            <w:webHidden/>
          </w:rPr>
          <w:instrText xml:space="preserve"> PAGEREF _Toc409132008 \h </w:instrText>
        </w:r>
        <w:r>
          <w:rPr>
            <w:noProof/>
            <w:webHidden/>
          </w:rPr>
        </w:r>
        <w:r>
          <w:rPr>
            <w:noProof/>
            <w:webHidden/>
          </w:rPr>
          <w:fldChar w:fldCharType="separate"/>
        </w:r>
        <w:r>
          <w:rPr>
            <w:noProof/>
            <w:webHidden/>
          </w:rPr>
          <w:t>10</w:t>
        </w:r>
        <w:r>
          <w:rPr>
            <w:noProof/>
            <w:webHidden/>
          </w:rPr>
          <w:fldChar w:fldCharType="end"/>
        </w:r>
      </w:hyperlink>
    </w:p>
    <w:p w:rsidR="00DD2F17" w:rsidRDefault="00DD2F17">
      <w:pPr>
        <w:pStyle w:val="TOC3"/>
        <w:rPr>
          <w:rFonts w:eastAsiaTheme="minorEastAsia" w:cstheme="minorBidi"/>
          <w:i w:val="0"/>
          <w:iCs w:val="0"/>
          <w:noProof/>
          <w:sz w:val="22"/>
          <w:szCs w:val="22"/>
        </w:rPr>
      </w:pPr>
      <w:hyperlink w:anchor="_Toc409132009" w:history="1">
        <w:r w:rsidRPr="00C64B6D">
          <w:rPr>
            <w:rStyle w:val="Hyperlink"/>
            <w:noProof/>
          </w:rPr>
          <w:t>3.1.3</w:t>
        </w:r>
        <w:r>
          <w:rPr>
            <w:rFonts w:eastAsiaTheme="minorEastAsia" w:cstheme="minorBidi"/>
            <w:i w:val="0"/>
            <w:iCs w:val="0"/>
            <w:noProof/>
            <w:sz w:val="22"/>
            <w:szCs w:val="22"/>
          </w:rPr>
          <w:tab/>
        </w:r>
        <w:r w:rsidRPr="00C64B6D">
          <w:rPr>
            <w:rStyle w:val="Hyperlink"/>
            <w:noProof/>
          </w:rPr>
          <w:t>Web Traffic Analytics</w:t>
        </w:r>
        <w:r>
          <w:rPr>
            <w:noProof/>
            <w:webHidden/>
          </w:rPr>
          <w:tab/>
        </w:r>
        <w:r>
          <w:rPr>
            <w:noProof/>
            <w:webHidden/>
          </w:rPr>
          <w:fldChar w:fldCharType="begin"/>
        </w:r>
        <w:r>
          <w:rPr>
            <w:noProof/>
            <w:webHidden/>
          </w:rPr>
          <w:instrText xml:space="preserve"> PAGEREF _Toc409132009 \h </w:instrText>
        </w:r>
        <w:r>
          <w:rPr>
            <w:noProof/>
            <w:webHidden/>
          </w:rPr>
        </w:r>
        <w:r>
          <w:rPr>
            <w:noProof/>
            <w:webHidden/>
          </w:rPr>
          <w:fldChar w:fldCharType="separate"/>
        </w:r>
        <w:r>
          <w:rPr>
            <w:noProof/>
            <w:webHidden/>
          </w:rPr>
          <w:t>10</w:t>
        </w:r>
        <w:r>
          <w:rPr>
            <w:noProof/>
            <w:webHidden/>
          </w:rPr>
          <w:fldChar w:fldCharType="end"/>
        </w:r>
      </w:hyperlink>
    </w:p>
    <w:p w:rsidR="00DD2F17" w:rsidRDefault="00DD2F17">
      <w:pPr>
        <w:pStyle w:val="TOC2"/>
        <w:rPr>
          <w:rFonts w:eastAsiaTheme="minorEastAsia" w:cstheme="minorBidi"/>
          <w:smallCaps w:val="0"/>
          <w:noProof/>
          <w:sz w:val="22"/>
          <w:szCs w:val="22"/>
        </w:rPr>
      </w:pPr>
      <w:hyperlink w:anchor="_Toc409132010" w:history="1">
        <w:r w:rsidRPr="00C64B6D">
          <w:rPr>
            <w:rStyle w:val="Hyperlink"/>
            <w:noProof/>
          </w:rPr>
          <w:t>3.2</w:t>
        </w:r>
        <w:r>
          <w:rPr>
            <w:rFonts w:eastAsiaTheme="minorEastAsia" w:cstheme="minorBidi"/>
            <w:smallCaps w:val="0"/>
            <w:noProof/>
            <w:sz w:val="22"/>
            <w:szCs w:val="22"/>
          </w:rPr>
          <w:tab/>
        </w:r>
        <w:r w:rsidRPr="00C64B6D">
          <w:rPr>
            <w:rStyle w:val="Hyperlink"/>
            <w:noProof/>
          </w:rPr>
          <w:t>Healthcare</w:t>
        </w:r>
        <w:r>
          <w:rPr>
            <w:noProof/>
            <w:webHidden/>
          </w:rPr>
          <w:tab/>
        </w:r>
        <w:r>
          <w:rPr>
            <w:noProof/>
            <w:webHidden/>
          </w:rPr>
          <w:fldChar w:fldCharType="begin"/>
        </w:r>
        <w:r>
          <w:rPr>
            <w:noProof/>
            <w:webHidden/>
          </w:rPr>
          <w:instrText xml:space="preserve"> PAGEREF _Toc409132010 \h </w:instrText>
        </w:r>
        <w:r>
          <w:rPr>
            <w:noProof/>
            <w:webHidden/>
          </w:rPr>
        </w:r>
        <w:r>
          <w:rPr>
            <w:noProof/>
            <w:webHidden/>
          </w:rPr>
          <w:fldChar w:fldCharType="separate"/>
        </w:r>
        <w:r>
          <w:rPr>
            <w:noProof/>
            <w:webHidden/>
          </w:rPr>
          <w:t>11</w:t>
        </w:r>
        <w:r>
          <w:rPr>
            <w:noProof/>
            <w:webHidden/>
          </w:rPr>
          <w:fldChar w:fldCharType="end"/>
        </w:r>
      </w:hyperlink>
    </w:p>
    <w:p w:rsidR="00DD2F17" w:rsidRDefault="00DD2F17">
      <w:pPr>
        <w:pStyle w:val="TOC3"/>
        <w:rPr>
          <w:rFonts w:eastAsiaTheme="minorEastAsia" w:cstheme="minorBidi"/>
          <w:i w:val="0"/>
          <w:iCs w:val="0"/>
          <w:noProof/>
          <w:sz w:val="22"/>
          <w:szCs w:val="22"/>
        </w:rPr>
      </w:pPr>
      <w:hyperlink w:anchor="_Toc409132011" w:history="1">
        <w:r w:rsidRPr="00C64B6D">
          <w:rPr>
            <w:rStyle w:val="Hyperlink"/>
            <w:noProof/>
          </w:rPr>
          <w:t>3.2.1</w:t>
        </w:r>
        <w:r>
          <w:rPr>
            <w:rFonts w:eastAsiaTheme="minorEastAsia" w:cstheme="minorBidi"/>
            <w:i w:val="0"/>
            <w:iCs w:val="0"/>
            <w:noProof/>
            <w:sz w:val="22"/>
            <w:szCs w:val="22"/>
          </w:rPr>
          <w:tab/>
        </w:r>
        <w:r w:rsidRPr="00C64B6D">
          <w:rPr>
            <w:rStyle w:val="Hyperlink"/>
            <w:noProof/>
          </w:rPr>
          <w:t>Health Information Exchange</w:t>
        </w:r>
        <w:r>
          <w:rPr>
            <w:noProof/>
            <w:webHidden/>
          </w:rPr>
          <w:tab/>
        </w:r>
        <w:r>
          <w:rPr>
            <w:noProof/>
            <w:webHidden/>
          </w:rPr>
          <w:fldChar w:fldCharType="begin"/>
        </w:r>
        <w:r>
          <w:rPr>
            <w:noProof/>
            <w:webHidden/>
          </w:rPr>
          <w:instrText xml:space="preserve"> PAGEREF _Toc409132011 \h </w:instrText>
        </w:r>
        <w:r>
          <w:rPr>
            <w:noProof/>
            <w:webHidden/>
          </w:rPr>
        </w:r>
        <w:r>
          <w:rPr>
            <w:noProof/>
            <w:webHidden/>
          </w:rPr>
          <w:fldChar w:fldCharType="separate"/>
        </w:r>
        <w:r>
          <w:rPr>
            <w:noProof/>
            <w:webHidden/>
          </w:rPr>
          <w:t>11</w:t>
        </w:r>
        <w:r>
          <w:rPr>
            <w:noProof/>
            <w:webHidden/>
          </w:rPr>
          <w:fldChar w:fldCharType="end"/>
        </w:r>
      </w:hyperlink>
    </w:p>
    <w:p w:rsidR="00DD2F17" w:rsidRDefault="00DD2F17">
      <w:pPr>
        <w:pStyle w:val="TOC3"/>
        <w:rPr>
          <w:rFonts w:eastAsiaTheme="minorEastAsia" w:cstheme="minorBidi"/>
          <w:i w:val="0"/>
          <w:iCs w:val="0"/>
          <w:noProof/>
          <w:sz w:val="22"/>
          <w:szCs w:val="22"/>
        </w:rPr>
      </w:pPr>
      <w:hyperlink w:anchor="_Toc409132012" w:history="1">
        <w:r w:rsidRPr="00C64B6D">
          <w:rPr>
            <w:rStyle w:val="Hyperlink"/>
            <w:noProof/>
          </w:rPr>
          <w:t>3.2.2</w:t>
        </w:r>
        <w:r>
          <w:rPr>
            <w:rFonts w:eastAsiaTheme="minorEastAsia" w:cstheme="minorBidi"/>
            <w:i w:val="0"/>
            <w:iCs w:val="0"/>
            <w:noProof/>
            <w:sz w:val="22"/>
            <w:szCs w:val="22"/>
          </w:rPr>
          <w:tab/>
        </w:r>
        <w:r w:rsidRPr="00C64B6D">
          <w:rPr>
            <w:rStyle w:val="Hyperlink"/>
            <w:noProof/>
          </w:rPr>
          <w:t>Genetic Privacy</w:t>
        </w:r>
        <w:r>
          <w:rPr>
            <w:noProof/>
            <w:webHidden/>
          </w:rPr>
          <w:tab/>
        </w:r>
        <w:r>
          <w:rPr>
            <w:noProof/>
            <w:webHidden/>
          </w:rPr>
          <w:fldChar w:fldCharType="begin"/>
        </w:r>
        <w:r>
          <w:rPr>
            <w:noProof/>
            <w:webHidden/>
          </w:rPr>
          <w:instrText xml:space="preserve"> PAGEREF _Toc409132012 \h </w:instrText>
        </w:r>
        <w:r>
          <w:rPr>
            <w:noProof/>
            <w:webHidden/>
          </w:rPr>
        </w:r>
        <w:r>
          <w:rPr>
            <w:noProof/>
            <w:webHidden/>
          </w:rPr>
          <w:fldChar w:fldCharType="separate"/>
        </w:r>
        <w:r>
          <w:rPr>
            <w:noProof/>
            <w:webHidden/>
          </w:rPr>
          <w:t>11</w:t>
        </w:r>
        <w:r>
          <w:rPr>
            <w:noProof/>
            <w:webHidden/>
          </w:rPr>
          <w:fldChar w:fldCharType="end"/>
        </w:r>
      </w:hyperlink>
    </w:p>
    <w:p w:rsidR="00DD2F17" w:rsidRDefault="00DD2F17">
      <w:pPr>
        <w:pStyle w:val="TOC3"/>
        <w:rPr>
          <w:rFonts w:eastAsiaTheme="minorEastAsia" w:cstheme="minorBidi"/>
          <w:i w:val="0"/>
          <w:iCs w:val="0"/>
          <w:noProof/>
          <w:sz w:val="22"/>
          <w:szCs w:val="22"/>
        </w:rPr>
      </w:pPr>
      <w:hyperlink w:anchor="_Toc409132013" w:history="1">
        <w:r w:rsidRPr="00C64B6D">
          <w:rPr>
            <w:rStyle w:val="Hyperlink"/>
            <w:noProof/>
          </w:rPr>
          <w:t>3.2.3</w:t>
        </w:r>
        <w:r>
          <w:rPr>
            <w:rFonts w:eastAsiaTheme="minorEastAsia" w:cstheme="minorBidi"/>
            <w:i w:val="0"/>
            <w:iCs w:val="0"/>
            <w:noProof/>
            <w:sz w:val="22"/>
            <w:szCs w:val="22"/>
          </w:rPr>
          <w:tab/>
        </w:r>
        <w:r w:rsidRPr="00C64B6D">
          <w:rPr>
            <w:rStyle w:val="Hyperlink"/>
            <w:noProof/>
          </w:rPr>
          <w:t>Pharma Clinical Trial Data Sharing</w:t>
        </w:r>
        <w:r>
          <w:rPr>
            <w:noProof/>
            <w:webHidden/>
          </w:rPr>
          <w:tab/>
        </w:r>
        <w:r>
          <w:rPr>
            <w:noProof/>
            <w:webHidden/>
          </w:rPr>
          <w:fldChar w:fldCharType="begin"/>
        </w:r>
        <w:r>
          <w:rPr>
            <w:noProof/>
            <w:webHidden/>
          </w:rPr>
          <w:instrText xml:space="preserve"> PAGEREF _Toc409132013 \h </w:instrText>
        </w:r>
        <w:r>
          <w:rPr>
            <w:noProof/>
            <w:webHidden/>
          </w:rPr>
        </w:r>
        <w:r>
          <w:rPr>
            <w:noProof/>
            <w:webHidden/>
          </w:rPr>
          <w:fldChar w:fldCharType="separate"/>
        </w:r>
        <w:r>
          <w:rPr>
            <w:noProof/>
            <w:webHidden/>
          </w:rPr>
          <w:t>12</w:t>
        </w:r>
        <w:r>
          <w:rPr>
            <w:noProof/>
            <w:webHidden/>
          </w:rPr>
          <w:fldChar w:fldCharType="end"/>
        </w:r>
      </w:hyperlink>
    </w:p>
    <w:p w:rsidR="00DD2F17" w:rsidRDefault="00DD2F17">
      <w:pPr>
        <w:pStyle w:val="TOC2"/>
        <w:rPr>
          <w:rFonts w:eastAsiaTheme="minorEastAsia" w:cstheme="minorBidi"/>
          <w:smallCaps w:val="0"/>
          <w:noProof/>
          <w:sz w:val="22"/>
          <w:szCs w:val="22"/>
        </w:rPr>
      </w:pPr>
      <w:hyperlink w:anchor="_Toc409132014" w:history="1">
        <w:r w:rsidRPr="00C64B6D">
          <w:rPr>
            <w:rStyle w:val="Hyperlink"/>
            <w:noProof/>
          </w:rPr>
          <w:t>3.3</w:t>
        </w:r>
        <w:r>
          <w:rPr>
            <w:rFonts w:eastAsiaTheme="minorEastAsia" w:cstheme="minorBidi"/>
            <w:smallCaps w:val="0"/>
            <w:noProof/>
            <w:sz w:val="22"/>
            <w:szCs w:val="22"/>
          </w:rPr>
          <w:tab/>
        </w:r>
        <w:r w:rsidRPr="00C64B6D">
          <w:rPr>
            <w:rStyle w:val="Hyperlink"/>
            <w:noProof/>
          </w:rPr>
          <w:t>Cybersecurity</w:t>
        </w:r>
        <w:r>
          <w:rPr>
            <w:noProof/>
            <w:webHidden/>
          </w:rPr>
          <w:tab/>
        </w:r>
        <w:r>
          <w:rPr>
            <w:noProof/>
            <w:webHidden/>
          </w:rPr>
          <w:fldChar w:fldCharType="begin"/>
        </w:r>
        <w:r>
          <w:rPr>
            <w:noProof/>
            <w:webHidden/>
          </w:rPr>
          <w:instrText xml:space="preserve"> PAGEREF _Toc409132014 \h </w:instrText>
        </w:r>
        <w:r>
          <w:rPr>
            <w:noProof/>
            <w:webHidden/>
          </w:rPr>
        </w:r>
        <w:r>
          <w:rPr>
            <w:noProof/>
            <w:webHidden/>
          </w:rPr>
          <w:fldChar w:fldCharType="separate"/>
        </w:r>
        <w:r>
          <w:rPr>
            <w:noProof/>
            <w:webHidden/>
          </w:rPr>
          <w:t>13</w:t>
        </w:r>
        <w:r>
          <w:rPr>
            <w:noProof/>
            <w:webHidden/>
          </w:rPr>
          <w:fldChar w:fldCharType="end"/>
        </w:r>
      </w:hyperlink>
    </w:p>
    <w:p w:rsidR="00DD2F17" w:rsidRDefault="00DD2F17">
      <w:pPr>
        <w:pStyle w:val="TOC3"/>
        <w:rPr>
          <w:rFonts w:eastAsiaTheme="minorEastAsia" w:cstheme="minorBidi"/>
          <w:i w:val="0"/>
          <w:iCs w:val="0"/>
          <w:noProof/>
          <w:sz w:val="22"/>
          <w:szCs w:val="22"/>
        </w:rPr>
      </w:pPr>
      <w:hyperlink w:anchor="_Toc409132015" w:history="1">
        <w:r w:rsidRPr="00C64B6D">
          <w:rPr>
            <w:rStyle w:val="Hyperlink"/>
            <w:noProof/>
          </w:rPr>
          <w:t>3.3.1</w:t>
        </w:r>
        <w:r>
          <w:rPr>
            <w:rFonts w:eastAsiaTheme="minorEastAsia" w:cstheme="minorBidi"/>
            <w:i w:val="0"/>
            <w:iCs w:val="0"/>
            <w:noProof/>
            <w:sz w:val="22"/>
            <w:szCs w:val="22"/>
          </w:rPr>
          <w:tab/>
        </w:r>
        <w:r w:rsidRPr="00C64B6D">
          <w:rPr>
            <w:rStyle w:val="Hyperlink"/>
            <w:noProof/>
          </w:rPr>
          <w:t>Network Protection</w:t>
        </w:r>
        <w:r>
          <w:rPr>
            <w:noProof/>
            <w:webHidden/>
          </w:rPr>
          <w:tab/>
        </w:r>
        <w:r>
          <w:rPr>
            <w:noProof/>
            <w:webHidden/>
          </w:rPr>
          <w:fldChar w:fldCharType="begin"/>
        </w:r>
        <w:r>
          <w:rPr>
            <w:noProof/>
            <w:webHidden/>
          </w:rPr>
          <w:instrText xml:space="preserve"> PAGEREF _Toc409132015 \h </w:instrText>
        </w:r>
        <w:r>
          <w:rPr>
            <w:noProof/>
            <w:webHidden/>
          </w:rPr>
        </w:r>
        <w:r>
          <w:rPr>
            <w:noProof/>
            <w:webHidden/>
          </w:rPr>
          <w:fldChar w:fldCharType="separate"/>
        </w:r>
        <w:r>
          <w:rPr>
            <w:noProof/>
            <w:webHidden/>
          </w:rPr>
          <w:t>13</w:t>
        </w:r>
        <w:r>
          <w:rPr>
            <w:noProof/>
            <w:webHidden/>
          </w:rPr>
          <w:fldChar w:fldCharType="end"/>
        </w:r>
      </w:hyperlink>
    </w:p>
    <w:p w:rsidR="00DD2F17" w:rsidRDefault="00DD2F17">
      <w:pPr>
        <w:pStyle w:val="TOC2"/>
        <w:rPr>
          <w:rFonts w:eastAsiaTheme="minorEastAsia" w:cstheme="minorBidi"/>
          <w:smallCaps w:val="0"/>
          <w:noProof/>
          <w:sz w:val="22"/>
          <w:szCs w:val="22"/>
        </w:rPr>
      </w:pPr>
      <w:hyperlink w:anchor="_Toc409132016" w:history="1">
        <w:r w:rsidRPr="00C64B6D">
          <w:rPr>
            <w:rStyle w:val="Hyperlink"/>
            <w:noProof/>
          </w:rPr>
          <w:t>3.4</w:t>
        </w:r>
        <w:r>
          <w:rPr>
            <w:rFonts w:eastAsiaTheme="minorEastAsia" w:cstheme="minorBidi"/>
            <w:smallCaps w:val="0"/>
            <w:noProof/>
            <w:sz w:val="22"/>
            <w:szCs w:val="22"/>
          </w:rPr>
          <w:tab/>
        </w:r>
        <w:r w:rsidRPr="00C64B6D">
          <w:rPr>
            <w:rStyle w:val="Hyperlink"/>
            <w:noProof/>
          </w:rPr>
          <w:t>Government</w:t>
        </w:r>
        <w:r>
          <w:rPr>
            <w:noProof/>
            <w:webHidden/>
          </w:rPr>
          <w:tab/>
        </w:r>
        <w:r>
          <w:rPr>
            <w:noProof/>
            <w:webHidden/>
          </w:rPr>
          <w:fldChar w:fldCharType="begin"/>
        </w:r>
        <w:r>
          <w:rPr>
            <w:noProof/>
            <w:webHidden/>
          </w:rPr>
          <w:instrText xml:space="preserve"> PAGEREF _Toc409132016 \h </w:instrText>
        </w:r>
        <w:r>
          <w:rPr>
            <w:noProof/>
            <w:webHidden/>
          </w:rPr>
        </w:r>
        <w:r>
          <w:rPr>
            <w:noProof/>
            <w:webHidden/>
          </w:rPr>
          <w:fldChar w:fldCharType="separate"/>
        </w:r>
        <w:r>
          <w:rPr>
            <w:noProof/>
            <w:webHidden/>
          </w:rPr>
          <w:t>14</w:t>
        </w:r>
        <w:r>
          <w:rPr>
            <w:noProof/>
            <w:webHidden/>
          </w:rPr>
          <w:fldChar w:fldCharType="end"/>
        </w:r>
      </w:hyperlink>
    </w:p>
    <w:p w:rsidR="00DD2F17" w:rsidRDefault="00DD2F17">
      <w:pPr>
        <w:pStyle w:val="TOC3"/>
        <w:rPr>
          <w:rFonts w:eastAsiaTheme="minorEastAsia" w:cstheme="minorBidi"/>
          <w:i w:val="0"/>
          <w:iCs w:val="0"/>
          <w:noProof/>
          <w:sz w:val="22"/>
          <w:szCs w:val="22"/>
        </w:rPr>
      </w:pPr>
      <w:hyperlink w:anchor="_Toc409132017" w:history="1">
        <w:r w:rsidRPr="00C64B6D">
          <w:rPr>
            <w:rStyle w:val="Hyperlink"/>
            <w:noProof/>
          </w:rPr>
          <w:t>3.4.1</w:t>
        </w:r>
        <w:r>
          <w:rPr>
            <w:rFonts w:eastAsiaTheme="minorEastAsia" w:cstheme="minorBidi"/>
            <w:i w:val="0"/>
            <w:iCs w:val="0"/>
            <w:noProof/>
            <w:sz w:val="22"/>
            <w:szCs w:val="22"/>
          </w:rPr>
          <w:tab/>
        </w:r>
        <w:r w:rsidRPr="00C64B6D">
          <w:rPr>
            <w:rStyle w:val="Hyperlink"/>
            <w:noProof/>
          </w:rPr>
          <w:t>Military: Unmanned Vehicle Sensor Data</w:t>
        </w:r>
        <w:r>
          <w:rPr>
            <w:noProof/>
            <w:webHidden/>
          </w:rPr>
          <w:tab/>
        </w:r>
        <w:r>
          <w:rPr>
            <w:noProof/>
            <w:webHidden/>
          </w:rPr>
          <w:fldChar w:fldCharType="begin"/>
        </w:r>
        <w:r>
          <w:rPr>
            <w:noProof/>
            <w:webHidden/>
          </w:rPr>
          <w:instrText xml:space="preserve"> PAGEREF _Toc409132017 \h </w:instrText>
        </w:r>
        <w:r>
          <w:rPr>
            <w:noProof/>
            <w:webHidden/>
          </w:rPr>
        </w:r>
        <w:r>
          <w:rPr>
            <w:noProof/>
            <w:webHidden/>
          </w:rPr>
          <w:fldChar w:fldCharType="separate"/>
        </w:r>
        <w:r>
          <w:rPr>
            <w:noProof/>
            <w:webHidden/>
          </w:rPr>
          <w:t>14</w:t>
        </w:r>
        <w:r>
          <w:rPr>
            <w:noProof/>
            <w:webHidden/>
          </w:rPr>
          <w:fldChar w:fldCharType="end"/>
        </w:r>
      </w:hyperlink>
    </w:p>
    <w:p w:rsidR="00DD2F17" w:rsidRDefault="00DD2F17">
      <w:pPr>
        <w:pStyle w:val="TOC3"/>
        <w:rPr>
          <w:rFonts w:eastAsiaTheme="minorEastAsia" w:cstheme="minorBidi"/>
          <w:i w:val="0"/>
          <w:iCs w:val="0"/>
          <w:noProof/>
          <w:sz w:val="22"/>
          <w:szCs w:val="22"/>
        </w:rPr>
      </w:pPr>
      <w:hyperlink w:anchor="_Toc409132018" w:history="1">
        <w:r w:rsidRPr="00C64B6D">
          <w:rPr>
            <w:rStyle w:val="Hyperlink"/>
            <w:noProof/>
          </w:rPr>
          <w:t>3.4.2</w:t>
        </w:r>
        <w:r>
          <w:rPr>
            <w:rFonts w:eastAsiaTheme="minorEastAsia" w:cstheme="minorBidi"/>
            <w:i w:val="0"/>
            <w:iCs w:val="0"/>
            <w:noProof/>
            <w:sz w:val="22"/>
            <w:szCs w:val="22"/>
          </w:rPr>
          <w:tab/>
        </w:r>
        <w:r w:rsidRPr="00C64B6D">
          <w:rPr>
            <w:rStyle w:val="Hyperlink"/>
            <w:noProof/>
          </w:rPr>
          <w:t>Education: Common Core Student Performance Reporting</w:t>
        </w:r>
        <w:r>
          <w:rPr>
            <w:noProof/>
            <w:webHidden/>
          </w:rPr>
          <w:tab/>
        </w:r>
        <w:r>
          <w:rPr>
            <w:noProof/>
            <w:webHidden/>
          </w:rPr>
          <w:fldChar w:fldCharType="begin"/>
        </w:r>
        <w:r>
          <w:rPr>
            <w:noProof/>
            <w:webHidden/>
          </w:rPr>
          <w:instrText xml:space="preserve"> PAGEREF _Toc409132018 \h </w:instrText>
        </w:r>
        <w:r>
          <w:rPr>
            <w:noProof/>
            <w:webHidden/>
          </w:rPr>
        </w:r>
        <w:r>
          <w:rPr>
            <w:noProof/>
            <w:webHidden/>
          </w:rPr>
          <w:fldChar w:fldCharType="separate"/>
        </w:r>
        <w:r>
          <w:rPr>
            <w:noProof/>
            <w:webHidden/>
          </w:rPr>
          <w:t>14</w:t>
        </w:r>
        <w:r>
          <w:rPr>
            <w:noProof/>
            <w:webHidden/>
          </w:rPr>
          <w:fldChar w:fldCharType="end"/>
        </w:r>
      </w:hyperlink>
    </w:p>
    <w:p w:rsidR="00DD2F17" w:rsidRDefault="00DD2F17">
      <w:pPr>
        <w:pStyle w:val="TOC2"/>
        <w:rPr>
          <w:rFonts w:eastAsiaTheme="minorEastAsia" w:cstheme="minorBidi"/>
          <w:smallCaps w:val="0"/>
          <w:noProof/>
          <w:sz w:val="22"/>
          <w:szCs w:val="22"/>
        </w:rPr>
      </w:pPr>
      <w:hyperlink w:anchor="_Toc409132019" w:history="1">
        <w:r w:rsidRPr="00C64B6D">
          <w:rPr>
            <w:rStyle w:val="Hyperlink"/>
            <w:noProof/>
          </w:rPr>
          <w:t>3.5</w:t>
        </w:r>
        <w:r>
          <w:rPr>
            <w:rFonts w:eastAsiaTheme="minorEastAsia" w:cstheme="minorBidi"/>
            <w:smallCaps w:val="0"/>
            <w:noProof/>
            <w:sz w:val="22"/>
            <w:szCs w:val="22"/>
          </w:rPr>
          <w:tab/>
        </w:r>
        <w:r w:rsidRPr="00C64B6D">
          <w:rPr>
            <w:rStyle w:val="Hyperlink"/>
            <w:noProof/>
          </w:rPr>
          <w:t>Industrial: Aviation</w:t>
        </w:r>
        <w:r>
          <w:rPr>
            <w:noProof/>
            <w:webHidden/>
          </w:rPr>
          <w:tab/>
        </w:r>
        <w:r>
          <w:rPr>
            <w:noProof/>
            <w:webHidden/>
          </w:rPr>
          <w:fldChar w:fldCharType="begin"/>
        </w:r>
        <w:r>
          <w:rPr>
            <w:noProof/>
            <w:webHidden/>
          </w:rPr>
          <w:instrText xml:space="preserve"> PAGEREF _Toc409132019 \h </w:instrText>
        </w:r>
        <w:r>
          <w:rPr>
            <w:noProof/>
            <w:webHidden/>
          </w:rPr>
        </w:r>
        <w:r>
          <w:rPr>
            <w:noProof/>
            <w:webHidden/>
          </w:rPr>
          <w:fldChar w:fldCharType="separate"/>
        </w:r>
        <w:r>
          <w:rPr>
            <w:noProof/>
            <w:webHidden/>
          </w:rPr>
          <w:t>15</w:t>
        </w:r>
        <w:r>
          <w:rPr>
            <w:noProof/>
            <w:webHidden/>
          </w:rPr>
          <w:fldChar w:fldCharType="end"/>
        </w:r>
      </w:hyperlink>
    </w:p>
    <w:p w:rsidR="00DD2F17" w:rsidRDefault="00DD2F17">
      <w:pPr>
        <w:pStyle w:val="TOC3"/>
        <w:rPr>
          <w:rFonts w:eastAsiaTheme="minorEastAsia" w:cstheme="minorBidi"/>
          <w:i w:val="0"/>
          <w:iCs w:val="0"/>
          <w:noProof/>
          <w:sz w:val="22"/>
          <w:szCs w:val="22"/>
        </w:rPr>
      </w:pPr>
      <w:hyperlink w:anchor="_Toc409132020" w:history="1">
        <w:r w:rsidRPr="00C64B6D">
          <w:rPr>
            <w:rStyle w:val="Hyperlink"/>
            <w:noProof/>
          </w:rPr>
          <w:t>3.5.1</w:t>
        </w:r>
        <w:r>
          <w:rPr>
            <w:rFonts w:eastAsiaTheme="minorEastAsia" w:cstheme="minorBidi"/>
            <w:i w:val="0"/>
            <w:iCs w:val="0"/>
            <w:noProof/>
            <w:sz w:val="22"/>
            <w:szCs w:val="22"/>
          </w:rPr>
          <w:tab/>
        </w:r>
        <w:r w:rsidRPr="00C64B6D">
          <w:rPr>
            <w:rStyle w:val="Hyperlink"/>
            <w:noProof/>
          </w:rPr>
          <w:t>Sensor Data Storage and Analytics</w:t>
        </w:r>
        <w:r>
          <w:rPr>
            <w:noProof/>
            <w:webHidden/>
          </w:rPr>
          <w:tab/>
        </w:r>
        <w:r>
          <w:rPr>
            <w:noProof/>
            <w:webHidden/>
          </w:rPr>
          <w:fldChar w:fldCharType="begin"/>
        </w:r>
        <w:r>
          <w:rPr>
            <w:noProof/>
            <w:webHidden/>
          </w:rPr>
          <w:instrText xml:space="preserve"> PAGEREF _Toc409132020 \h </w:instrText>
        </w:r>
        <w:r>
          <w:rPr>
            <w:noProof/>
            <w:webHidden/>
          </w:rPr>
        </w:r>
        <w:r>
          <w:rPr>
            <w:noProof/>
            <w:webHidden/>
          </w:rPr>
          <w:fldChar w:fldCharType="separate"/>
        </w:r>
        <w:r>
          <w:rPr>
            <w:noProof/>
            <w:webHidden/>
          </w:rPr>
          <w:t>15</w:t>
        </w:r>
        <w:r>
          <w:rPr>
            <w:noProof/>
            <w:webHidden/>
          </w:rPr>
          <w:fldChar w:fldCharType="end"/>
        </w:r>
      </w:hyperlink>
    </w:p>
    <w:p w:rsidR="00DD2F17" w:rsidRDefault="00DD2F17">
      <w:pPr>
        <w:pStyle w:val="TOC2"/>
        <w:rPr>
          <w:rFonts w:eastAsiaTheme="minorEastAsia" w:cstheme="minorBidi"/>
          <w:smallCaps w:val="0"/>
          <w:noProof/>
          <w:sz w:val="22"/>
          <w:szCs w:val="22"/>
        </w:rPr>
      </w:pPr>
      <w:hyperlink w:anchor="_Toc409132021" w:history="1">
        <w:r w:rsidRPr="00C64B6D">
          <w:rPr>
            <w:rStyle w:val="Hyperlink"/>
            <w:noProof/>
          </w:rPr>
          <w:t>3.6</w:t>
        </w:r>
        <w:r>
          <w:rPr>
            <w:rFonts w:eastAsiaTheme="minorEastAsia" w:cstheme="minorBidi"/>
            <w:smallCaps w:val="0"/>
            <w:noProof/>
            <w:sz w:val="22"/>
            <w:szCs w:val="22"/>
          </w:rPr>
          <w:tab/>
        </w:r>
        <w:r w:rsidRPr="00C64B6D">
          <w:rPr>
            <w:rStyle w:val="Hyperlink"/>
            <w:noProof/>
          </w:rPr>
          <w:t>Transportation</w:t>
        </w:r>
        <w:r>
          <w:rPr>
            <w:noProof/>
            <w:webHidden/>
          </w:rPr>
          <w:tab/>
        </w:r>
        <w:r>
          <w:rPr>
            <w:noProof/>
            <w:webHidden/>
          </w:rPr>
          <w:fldChar w:fldCharType="begin"/>
        </w:r>
        <w:r>
          <w:rPr>
            <w:noProof/>
            <w:webHidden/>
          </w:rPr>
          <w:instrText xml:space="preserve"> PAGEREF _Toc409132021 \h </w:instrText>
        </w:r>
        <w:r>
          <w:rPr>
            <w:noProof/>
            <w:webHidden/>
          </w:rPr>
        </w:r>
        <w:r>
          <w:rPr>
            <w:noProof/>
            <w:webHidden/>
          </w:rPr>
          <w:fldChar w:fldCharType="separate"/>
        </w:r>
        <w:r>
          <w:rPr>
            <w:noProof/>
            <w:webHidden/>
          </w:rPr>
          <w:t>15</w:t>
        </w:r>
        <w:r>
          <w:rPr>
            <w:noProof/>
            <w:webHidden/>
          </w:rPr>
          <w:fldChar w:fldCharType="end"/>
        </w:r>
      </w:hyperlink>
    </w:p>
    <w:p w:rsidR="00DD2F17" w:rsidRDefault="00DD2F17">
      <w:pPr>
        <w:pStyle w:val="TOC3"/>
        <w:rPr>
          <w:rFonts w:eastAsiaTheme="minorEastAsia" w:cstheme="minorBidi"/>
          <w:i w:val="0"/>
          <w:iCs w:val="0"/>
          <w:noProof/>
          <w:sz w:val="22"/>
          <w:szCs w:val="22"/>
        </w:rPr>
      </w:pPr>
      <w:hyperlink w:anchor="_Toc409132022" w:history="1">
        <w:r w:rsidRPr="00C64B6D">
          <w:rPr>
            <w:rStyle w:val="Hyperlink"/>
            <w:noProof/>
          </w:rPr>
          <w:t>3.6.1</w:t>
        </w:r>
        <w:r>
          <w:rPr>
            <w:rFonts w:eastAsiaTheme="minorEastAsia" w:cstheme="minorBidi"/>
            <w:i w:val="0"/>
            <w:iCs w:val="0"/>
            <w:noProof/>
            <w:sz w:val="22"/>
            <w:szCs w:val="22"/>
          </w:rPr>
          <w:tab/>
        </w:r>
        <w:r w:rsidRPr="00C64B6D">
          <w:rPr>
            <w:rStyle w:val="Hyperlink"/>
            <w:noProof/>
          </w:rPr>
          <w:t>Cargo Shipping</w:t>
        </w:r>
        <w:r>
          <w:rPr>
            <w:noProof/>
            <w:webHidden/>
          </w:rPr>
          <w:tab/>
        </w:r>
        <w:r>
          <w:rPr>
            <w:noProof/>
            <w:webHidden/>
          </w:rPr>
          <w:fldChar w:fldCharType="begin"/>
        </w:r>
        <w:r>
          <w:rPr>
            <w:noProof/>
            <w:webHidden/>
          </w:rPr>
          <w:instrText xml:space="preserve"> PAGEREF _Toc409132022 \h </w:instrText>
        </w:r>
        <w:r>
          <w:rPr>
            <w:noProof/>
            <w:webHidden/>
          </w:rPr>
        </w:r>
        <w:r>
          <w:rPr>
            <w:noProof/>
            <w:webHidden/>
          </w:rPr>
          <w:fldChar w:fldCharType="separate"/>
        </w:r>
        <w:r>
          <w:rPr>
            <w:noProof/>
            <w:webHidden/>
          </w:rPr>
          <w:t>15</w:t>
        </w:r>
        <w:r>
          <w:rPr>
            <w:noProof/>
            <w:webHidden/>
          </w:rPr>
          <w:fldChar w:fldCharType="end"/>
        </w:r>
      </w:hyperlink>
    </w:p>
    <w:p w:rsidR="00DD2F17" w:rsidRDefault="00DD2F17">
      <w:pPr>
        <w:pStyle w:val="TOC1"/>
        <w:tabs>
          <w:tab w:val="left" w:pos="450"/>
          <w:tab w:val="right" w:leader="dot" w:pos="9350"/>
        </w:tabs>
        <w:rPr>
          <w:rFonts w:eastAsiaTheme="minorEastAsia" w:cstheme="minorBidi"/>
          <w:b w:val="0"/>
          <w:bCs w:val="0"/>
          <w:caps w:val="0"/>
          <w:noProof/>
          <w:sz w:val="22"/>
          <w:szCs w:val="22"/>
        </w:rPr>
      </w:pPr>
      <w:hyperlink w:anchor="_Toc409132023" w:history="1">
        <w:r w:rsidRPr="00C64B6D">
          <w:rPr>
            <w:rStyle w:val="Hyperlink"/>
            <w:noProof/>
          </w:rPr>
          <w:t>4</w:t>
        </w:r>
        <w:r>
          <w:rPr>
            <w:rFonts w:eastAsiaTheme="minorEastAsia" w:cstheme="minorBidi"/>
            <w:b w:val="0"/>
            <w:bCs w:val="0"/>
            <w:caps w:val="0"/>
            <w:noProof/>
            <w:sz w:val="22"/>
            <w:szCs w:val="22"/>
          </w:rPr>
          <w:tab/>
        </w:r>
        <w:r w:rsidRPr="00C64B6D">
          <w:rPr>
            <w:rStyle w:val="Hyperlink"/>
            <w:noProof/>
          </w:rPr>
          <w:t>Taxonomy of Security and Privacy Topics</w:t>
        </w:r>
        <w:r>
          <w:rPr>
            <w:noProof/>
            <w:webHidden/>
          </w:rPr>
          <w:tab/>
        </w:r>
        <w:r>
          <w:rPr>
            <w:noProof/>
            <w:webHidden/>
          </w:rPr>
          <w:fldChar w:fldCharType="begin"/>
        </w:r>
        <w:r>
          <w:rPr>
            <w:noProof/>
            <w:webHidden/>
          </w:rPr>
          <w:instrText xml:space="preserve"> PAGEREF _Toc409132023 \h </w:instrText>
        </w:r>
        <w:r>
          <w:rPr>
            <w:noProof/>
            <w:webHidden/>
          </w:rPr>
        </w:r>
        <w:r>
          <w:rPr>
            <w:noProof/>
            <w:webHidden/>
          </w:rPr>
          <w:fldChar w:fldCharType="separate"/>
        </w:r>
        <w:r>
          <w:rPr>
            <w:noProof/>
            <w:webHidden/>
          </w:rPr>
          <w:t>17</w:t>
        </w:r>
        <w:r>
          <w:rPr>
            <w:noProof/>
            <w:webHidden/>
          </w:rPr>
          <w:fldChar w:fldCharType="end"/>
        </w:r>
      </w:hyperlink>
    </w:p>
    <w:p w:rsidR="00DD2F17" w:rsidRDefault="00DD2F17">
      <w:pPr>
        <w:pStyle w:val="TOC2"/>
        <w:rPr>
          <w:rFonts w:eastAsiaTheme="minorEastAsia" w:cstheme="minorBidi"/>
          <w:smallCaps w:val="0"/>
          <w:noProof/>
          <w:sz w:val="22"/>
          <w:szCs w:val="22"/>
        </w:rPr>
      </w:pPr>
      <w:hyperlink w:anchor="_Toc409132024" w:history="1">
        <w:r w:rsidRPr="00C64B6D">
          <w:rPr>
            <w:rStyle w:val="Hyperlink"/>
            <w:noProof/>
          </w:rPr>
          <w:t>4.1</w:t>
        </w:r>
        <w:r>
          <w:rPr>
            <w:rFonts w:eastAsiaTheme="minorEastAsia" w:cstheme="minorBidi"/>
            <w:smallCaps w:val="0"/>
            <w:noProof/>
            <w:sz w:val="22"/>
            <w:szCs w:val="22"/>
          </w:rPr>
          <w:tab/>
        </w:r>
        <w:r w:rsidRPr="00C64B6D">
          <w:rPr>
            <w:rStyle w:val="Hyperlink"/>
            <w:noProof/>
          </w:rPr>
          <w:t>Conceptual Taxonomy of Security and Privacy Topics</w:t>
        </w:r>
        <w:r>
          <w:rPr>
            <w:noProof/>
            <w:webHidden/>
          </w:rPr>
          <w:tab/>
        </w:r>
        <w:r>
          <w:rPr>
            <w:noProof/>
            <w:webHidden/>
          </w:rPr>
          <w:fldChar w:fldCharType="begin"/>
        </w:r>
        <w:r>
          <w:rPr>
            <w:noProof/>
            <w:webHidden/>
          </w:rPr>
          <w:instrText xml:space="preserve"> PAGEREF _Toc409132024 \h </w:instrText>
        </w:r>
        <w:r>
          <w:rPr>
            <w:noProof/>
            <w:webHidden/>
          </w:rPr>
        </w:r>
        <w:r>
          <w:rPr>
            <w:noProof/>
            <w:webHidden/>
          </w:rPr>
          <w:fldChar w:fldCharType="separate"/>
        </w:r>
        <w:r>
          <w:rPr>
            <w:noProof/>
            <w:webHidden/>
          </w:rPr>
          <w:t>17</w:t>
        </w:r>
        <w:r>
          <w:rPr>
            <w:noProof/>
            <w:webHidden/>
          </w:rPr>
          <w:fldChar w:fldCharType="end"/>
        </w:r>
      </w:hyperlink>
    </w:p>
    <w:p w:rsidR="00DD2F17" w:rsidRDefault="00DD2F17">
      <w:pPr>
        <w:pStyle w:val="TOC3"/>
        <w:rPr>
          <w:rFonts w:eastAsiaTheme="minorEastAsia" w:cstheme="minorBidi"/>
          <w:i w:val="0"/>
          <w:iCs w:val="0"/>
          <w:noProof/>
          <w:sz w:val="22"/>
          <w:szCs w:val="22"/>
        </w:rPr>
      </w:pPr>
      <w:hyperlink w:anchor="_Toc409132025" w:history="1">
        <w:r w:rsidRPr="00C64B6D">
          <w:rPr>
            <w:rStyle w:val="Hyperlink"/>
            <w:noProof/>
          </w:rPr>
          <w:t>4.1.1</w:t>
        </w:r>
        <w:r>
          <w:rPr>
            <w:rFonts w:eastAsiaTheme="minorEastAsia" w:cstheme="minorBidi"/>
            <w:i w:val="0"/>
            <w:iCs w:val="0"/>
            <w:noProof/>
            <w:sz w:val="22"/>
            <w:szCs w:val="22"/>
          </w:rPr>
          <w:tab/>
        </w:r>
        <w:r w:rsidRPr="00C64B6D">
          <w:rPr>
            <w:rStyle w:val="Hyperlink"/>
            <w:noProof/>
          </w:rPr>
          <w:t>Privacy</w:t>
        </w:r>
        <w:r>
          <w:rPr>
            <w:noProof/>
            <w:webHidden/>
          </w:rPr>
          <w:tab/>
        </w:r>
        <w:r>
          <w:rPr>
            <w:noProof/>
            <w:webHidden/>
          </w:rPr>
          <w:fldChar w:fldCharType="begin"/>
        </w:r>
        <w:r>
          <w:rPr>
            <w:noProof/>
            <w:webHidden/>
          </w:rPr>
          <w:instrText xml:space="preserve"> PAGEREF _Toc409132025 \h </w:instrText>
        </w:r>
        <w:r>
          <w:rPr>
            <w:noProof/>
            <w:webHidden/>
          </w:rPr>
        </w:r>
        <w:r>
          <w:rPr>
            <w:noProof/>
            <w:webHidden/>
          </w:rPr>
          <w:fldChar w:fldCharType="separate"/>
        </w:r>
        <w:r>
          <w:rPr>
            <w:noProof/>
            <w:webHidden/>
          </w:rPr>
          <w:t>17</w:t>
        </w:r>
        <w:r>
          <w:rPr>
            <w:noProof/>
            <w:webHidden/>
          </w:rPr>
          <w:fldChar w:fldCharType="end"/>
        </w:r>
      </w:hyperlink>
    </w:p>
    <w:p w:rsidR="00DD2F17" w:rsidRDefault="00DD2F17">
      <w:pPr>
        <w:pStyle w:val="TOC3"/>
        <w:rPr>
          <w:rFonts w:eastAsiaTheme="minorEastAsia" w:cstheme="minorBidi"/>
          <w:i w:val="0"/>
          <w:iCs w:val="0"/>
          <w:noProof/>
          <w:sz w:val="22"/>
          <w:szCs w:val="22"/>
        </w:rPr>
      </w:pPr>
      <w:hyperlink w:anchor="_Toc409132026" w:history="1">
        <w:r w:rsidRPr="00C64B6D">
          <w:rPr>
            <w:rStyle w:val="Hyperlink"/>
            <w:noProof/>
          </w:rPr>
          <w:t>4.1.2</w:t>
        </w:r>
        <w:r>
          <w:rPr>
            <w:rFonts w:eastAsiaTheme="minorEastAsia" w:cstheme="minorBidi"/>
            <w:i w:val="0"/>
            <w:iCs w:val="0"/>
            <w:noProof/>
            <w:sz w:val="22"/>
            <w:szCs w:val="22"/>
          </w:rPr>
          <w:tab/>
        </w:r>
        <w:r w:rsidRPr="00C64B6D">
          <w:rPr>
            <w:rStyle w:val="Hyperlink"/>
            <w:noProof/>
          </w:rPr>
          <w:t>Provenance</w:t>
        </w:r>
        <w:r>
          <w:rPr>
            <w:noProof/>
            <w:webHidden/>
          </w:rPr>
          <w:tab/>
        </w:r>
        <w:r>
          <w:rPr>
            <w:noProof/>
            <w:webHidden/>
          </w:rPr>
          <w:fldChar w:fldCharType="begin"/>
        </w:r>
        <w:r>
          <w:rPr>
            <w:noProof/>
            <w:webHidden/>
          </w:rPr>
          <w:instrText xml:space="preserve"> PAGEREF _Toc409132026 \h </w:instrText>
        </w:r>
        <w:r>
          <w:rPr>
            <w:noProof/>
            <w:webHidden/>
          </w:rPr>
        </w:r>
        <w:r>
          <w:rPr>
            <w:noProof/>
            <w:webHidden/>
          </w:rPr>
          <w:fldChar w:fldCharType="separate"/>
        </w:r>
        <w:r>
          <w:rPr>
            <w:noProof/>
            <w:webHidden/>
          </w:rPr>
          <w:t>18</w:t>
        </w:r>
        <w:r>
          <w:rPr>
            <w:noProof/>
            <w:webHidden/>
          </w:rPr>
          <w:fldChar w:fldCharType="end"/>
        </w:r>
      </w:hyperlink>
    </w:p>
    <w:p w:rsidR="00DD2F17" w:rsidRDefault="00DD2F17">
      <w:pPr>
        <w:pStyle w:val="TOC3"/>
        <w:rPr>
          <w:rFonts w:eastAsiaTheme="minorEastAsia" w:cstheme="minorBidi"/>
          <w:i w:val="0"/>
          <w:iCs w:val="0"/>
          <w:noProof/>
          <w:sz w:val="22"/>
          <w:szCs w:val="22"/>
        </w:rPr>
      </w:pPr>
      <w:hyperlink w:anchor="_Toc409132027" w:history="1">
        <w:r w:rsidRPr="00C64B6D">
          <w:rPr>
            <w:rStyle w:val="Hyperlink"/>
            <w:noProof/>
          </w:rPr>
          <w:t>4.1.3</w:t>
        </w:r>
        <w:r>
          <w:rPr>
            <w:rFonts w:eastAsiaTheme="minorEastAsia" w:cstheme="minorBidi"/>
            <w:i w:val="0"/>
            <w:iCs w:val="0"/>
            <w:noProof/>
            <w:sz w:val="22"/>
            <w:szCs w:val="22"/>
          </w:rPr>
          <w:tab/>
        </w:r>
        <w:r w:rsidRPr="00C64B6D">
          <w:rPr>
            <w:rStyle w:val="Hyperlink"/>
            <w:noProof/>
          </w:rPr>
          <w:t>System Health and Resilience</w:t>
        </w:r>
        <w:r>
          <w:rPr>
            <w:noProof/>
            <w:webHidden/>
          </w:rPr>
          <w:tab/>
        </w:r>
        <w:r>
          <w:rPr>
            <w:noProof/>
            <w:webHidden/>
          </w:rPr>
          <w:fldChar w:fldCharType="begin"/>
        </w:r>
        <w:r>
          <w:rPr>
            <w:noProof/>
            <w:webHidden/>
          </w:rPr>
          <w:instrText xml:space="preserve"> PAGEREF _Toc409132027 \h </w:instrText>
        </w:r>
        <w:r>
          <w:rPr>
            <w:noProof/>
            <w:webHidden/>
          </w:rPr>
        </w:r>
        <w:r>
          <w:rPr>
            <w:noProof/>
            <w:webHidden/>
          </w:rPr>
          <w:fldChar w:fldCharType="separate"/>
        </w:r>
        <w:r>
          <w:rPr>
            <w:noProof/>
            <w:webHidden/>
          </w:rPr>
          <w:t>19</w:t>
        </w:r>
        <w:r>
          <w:rPr>
            <w:noProof/>
            <w:webHidden/>
          </w:rPr>
          <w:fldChar w:fldCharType="end"/>
        </w:r>
      </w:hyperlink>
    </w:p>
    <w:p w:rsidR="00DD2F17" w:rsidRDefault="00DD2F17">
      <w:pPr>
        <w:pStyle w:val="TOC2"/>
        <w:rPr>
          <w:rFonts w:eastAsiaTheme="minorEastAsia" w:cstheme="minorBidi"/>
          <w:smallCaps w:val="0"/>
          <w:noProof/>
          <w:sz w:val="22"/>
          <w:szCs w:val="22"/>
        </w:rPr>
      </w:pPr>
      <w:hyperlink w:anchor="_Toc409132028" w:history="1">
        <w:r w:rsidRPr="00C64B6D">
          <w:rPr>
            <w:rStyle w:val="Hyperlink"/>
            <w:noProof/>
          </w:rPr>
          <w:t>4.2</w:t>
        </w:r>
        <w:r>
          <w:rPr>
            <w:rFonts w:eastAsiaTheme="minorEastAsia" w:cstheme="minorBidi"/>
            <w:smallCaps w:val="0"/>
            <w:noProof/>
            <w:sz w:val="22"/>
            <w:szCs w:val="22"/>
          </w:rPr>
          <w:tab/>
        </w:r>
        <w:r w:rsidRPr="00C64B6D">
          <w:rPr>
            <w:rStyle w:val="Hyperlink"/>
            <w:noProof/>
          </w:rPr>
          <w:t>Operational Taxonomy of Security and Privacy Topics</w:t>
        </w:r>
        <w:r>
          <w:rPr>
            <w:noProof/>
            <w:webHidden/>
          </w:rPr>
          <w:tab/>
        </w:r>
        <w:r>
          <w:rPr>
            <w:noProof/>
            <w:webHidden/>
          </w:rPr>
          <w:fldChar w:fldCharType="begin"/>
        </w:r>
        <w:r>
          <w:rPr>
            <w:noProof/>
            <w:webHidden/>
          </w:rPr>
          <w:instrText xml:space="preserve"> PAGEREF _Toc409132028 \h </w:instrText>
        </w:r>
        <w:r>
          <w:rPr>
            <w:noProof/>
            <w:webHidden/>
          </w:rPr>
        </w:r>
        <w:r>
          <w:rPr>
            <w:noProof/>
            <w:webHidden/>
          </w:rPr>
          <w:fldChar w:fldCharType="separate"/>
        </w:r>
        <w:r>
          <w:rPr>
            <w:noProof/>
            <w:webHidden/>
          </w:rPr>
          <w:t>19</w:t>
        </w:r>
        <w:r>
          <w:rPr>
            <w:noProof/>
            <w:webHidden/>
          </w:rPr>
          <w:fldChar w:fldCharType="end"/>
        </w:r>
      </w:hyperlink>
    </w:p>
    <w:p w:rsidR="00DD2F17" w:rsidRDefault="00DD2F17">
      <w:pPr>
        <w:pStyle w:val="TOC3"/>
        <w:rPr>
          <w:rFonts w:eastAsiaTheme="minorEastAsia" w:cstheme="minorBidi"/>
          <w:i w:val="0"/>
          <w:iCs w:val="0"/>
          <w:noProof/>
          <w:sz w:val="22"/>
          <w:szCs w:val="22"/>
        </w:rPr>
      </w:pPr>
      <w:hyperlink w:anchor="_Toc409132029" w:history="1">
        <w:r w:rsidRPr="00C64B6D">
          <w:rPr>
            <w:rStyle w:val="Hyperlink"/>
            <w:noProof/>
          </w:rPr>
          <w:t>4.2.1</w:t>
        </w:r>
        <w:r>
          <w:rPr>
            <w:rFonts w:eastAsiaTheme="minorEastAsia" w:cstheme="minorBidi"/>
            <w:i w:val="0"/>
            <w:iCs w:val="0"/>
            <w:noProof/>
            <w:sz w:val="22"/>
            <w:szCs w:val="22"/>
          </w:rPr>
          <w:tab/>
        </w:r>
        <w:r w:rsidRPr="00C64B6D">
          <w:rPr>
            <w:rStyle w:val="Hyperlink"/>
            <w:noProof/>
          </w:rPr>
          <w:t>Registration, Security Model, and Policy Enforcement</w:t>
        </w:r>
        <w:r>
          <w:rPr>
            <w:noProof/>
            <w:webHidden/>
          </w:rPr>
          <w:tab/>
        </w:r>
        <w:r>
          <w:rPr>
            <w:noProof/>
            <w:webHidden/>
          </w:rPr>
          <w:fldChar w:fldCharType="begin"/>
        </w:r>
        <w:r>
          <w:rPr>
            <w:noProof/>
            <w:webHidden/>
          </w:rPr>
          <w:instrText xml:space="preserve"> PAGEREF _Toc409132029 \h </w:instrText>
        </w:r>
        <w:r>
          <w:rPr>
            <w:noProof/>
            <w:webHidden/>
          </w:rPr>
        </w:r>
        <w:r>
          <w:rPr>
            <w:noProof/>
            <w:webHidden/>
          </w:rPr>
          <w:fldChar w:fldCharType="separate"/>
        </w:r>
        <w:r>
          <w:rPr>
            <w:noProof/>
            <w:webHidden/>
          </w:rPr>
          <w:t>20</w:t>
        </w:r>
        <w:r>
          <w:rPr>
            <w:noProof/>
            <w:webHidden/>
          </w:rPr>
          <w:fldChar w:fldCharType="end"/>
        </w:r>
      </w:hyperlink>
    </w:p>
    <w:p w:rsidR="00DD2F17" w:rsidRDefault="00DD2F17">
      <w:pPr>
        <w:pStyle w:val="TOC3"/>
        <w:rPr>
          <w:rFonts w:eastAsiaTheme="minorEastAsia" w:cstheme="minorBidi"/>
          <w:i w:val="0"/>
          <w:iCs w:val="0"/>
          <w:noProof/>
          <w:sz w:val="22"/>
          <w:szCs w:val="22"/>
        </w:rPr>
      </w:pPr>
      <w:hyperlink w:anchor="_Toc409132030" w:history="1">
        <w:r w:rsidRPr="00C64B6D">
          <w:rPr>
            <w:rStyle w:val="Hyperlink"/>
            <w:noProof/>
          </w:rPr>
          <w:t>4.2.2</w:t>
        </w:r>
        <w:r>
          <w:rPr>
            <w:rFonts w:eastAsiaTheme="minorEastAsia" w:cstheme="minorBidi"/>
            <w:i w:val="0"/>
            <w:iCs w:val="0"/>
            <w:noProof/>
            <w:sz w:val="22"/>
            <w:szCs w:val="22"/>
          </w:rPr>
          <w:tab/>
        </w:r>
        <w:r w:rsidRPr="00C64B6D">
          <w:rPr>
            <w:rStyle w:val="Hyperlink"/>
            <w:noProof/>
          </w:rPr>
          <w:t>Identity and Access Management</w:t>
        </w:r>
        <w:r>
          <w:rPr>
            <w:noProof/>
            <w:webHidden/>
          </w:rPr>
          <w:tab/>
        </w:r>
        <w:r>
          <w:rPr>
            <w:noProof/>
            <w:webHidden/>
          </w:rPr>
          <w:fldChar w:fldCharType="begin"/>
        </w:r>
        <w:r>
          <w:rPr>
            <w:noProof/>
            <w:webHidden/>
          </w:rPr>
          <w:instrText xml:space="preserve"> PAGEREF _Toc409132030 \h </w:instrText>
        </w:r>
        <w:r>
          <w:rPr>
            <w:noProof/>
            <w:webHidden/>
          </w:rPr>
        </w:r>
        <w:r>
          <w:rPr>
            <w:noProof/>
            <w:webHidden/>
          </w:rPr>
          <w:fldChar w:fldCharType="separate"/>
        </w:r>
        <w:r>
          <w:rPr>
            <w:noProof/>
            <w:webHidden/>
          </w:rPr>
          <w:t>20</w:t>
        </w:r>
        <w:r>
          <w:rPr>
            <w:noProof/>
            <w:webHidden/>
          </w:rPr>
          <w:fldChar w:fldCharType="end"/>
        </w:r>
      </w:hyperlink>
    </w:p>
    <w:p w:rsidR="00DD2F17" w:rsidRDefault="00DD2F17">
      <w:pPr>
        <w:pStyle w:val="TOC3"/>
        <w:rPr>
          <w:rFonts w:eastAsiaTheme="minorEastAsia" w:cstheme="minorBidi"/>
          <w:i w:val="0"/>
          <w:iCs w:val="0"/>
          <w:noProof/>
          <w:sz w:val="22"/>
          <w:szCs w:val="22"/>
        </w:rPr>
      </w:pPr>
      <w:hyperlink w:anchor="_Toc409132031" w:history="1">
        <w:r w:rsidRPr="00C64B6D">
          <w:rPr>
            <w:rStyle w:val="Hyperlink"/>
            <w:noProof/>
          </w:rPr>
          <w:t>4.2.3</w:t>
        </w:r>
        <w:r>
          <w:rPr>
            <w:rFonts w:eastAsiaTheme="minorEastAsia" w:cstheme="minorBidi"/>
            <w:i w:val="0"/>
            <w:iCs w:val="0"/>
            <w:noProof/>
            <w:sz w:val="22"/>
            <w:szCs w:val="22"/>
          </w:rPr>
          <w:tab/>
        </w:r>
        <w:r w:rsidRPr="00C64B6D">
          <w:rPr>
            <w:rStyle w:val="Hyperlink"/>
            <w:noProof/>
          </w:rPr>
          <w:t>Data Governance</w:t>
        </w:r>
        <w:r>
          <w:rPr>
            <w:noProof/>
            <w:webHidden/>
          </w:rPr>
          <w:tab/>
        </w:r>
        <w:r>
          <w:rPr>
            <w:noProof/>
            <w:webHidden/>
          </w:rPr>
          <w:fldChar w:fldCharType="begin"/>
        </w:r>
        <w:r>
          <w:rPr>
            <w:noProof/>
            <w:webHidden/>
          </w:rPr>
          <w:instrText xml:space="preserve"> PAGEREF _Toc409132031 \h </w:instrText>
        </w:r>
        <w:r>
          <w:rPr>
            <w:noProof/>
            <w:webHidden/>
          </w:rPr>
        </w:r>
        <w:r>
          <w:rPr>
            <w:noProof/>
            <w:webHidden/>
          </w:rPr>
          <w:fldChar w:fldCharType="separate"/>
        </w:r>
        <w:r>
          <w:rPr>
            <w:noProof/>
            <w:webHidden/>
          </w:rPr>
          <w:t>21</w:t>
        </w:r>
        <w:r>
          <w:rPr>
            <w:noProof/>
            <w:webHidden/>
          </w:rPr>
          <w:fldChar w:fldCharType="end"/>
        </w:r>
      </w:hyperlink>
    </w:p>
    <w:p w:rsidR="00DD2F17" w:rsidRDefault="00DD2F17">
      <w:pPr>
        <w:pStyle w:val="TOC3"/>
        <w:rPr>
          <w:rFonts w:eastAsiaTheme="minorEastAsia" w:cstheme="minorBidi"/>
          <w:i w:val="0"/>
          <w:iCs w:val="0"/>
          <w:noProof/>
          <w:sz w:val="22"/>
          <w:szCs w:val="22"/>
        </w:rPr>
      </w:pPr>
      <w:hyperlink w:anchor="_Toc409132032" w:history="1">
        <w:r w:rsidRPr="00C64B6D">
          <w:rPr>
            <w:rStyle w:val="Hyperlink"/>
            <w:noProof/>
          </w:rPr>
          <w:t>4.2.4</w:t>
        </w:r>
        <w:r>
          <w:rPr>
            <w:rFonts w:eastAsiaTheme="minorEastAsia" w:cstheme="minorBidi"/>
            <w:i w:val="0"/>
            <w:iCs w:val="0"/>
            <w:noProof/>
            <w:sz w:val="22"/>
            <w:szCs w:val="22"/>
          </w:rPr>
          <w:tab/>
        </w:r>
        <w:r w:rsidRPr="00C64B6D">
          <w:rPr>
            <w:rStyle w:val="Hyperlink"/>
            <w:noProof/>
          </w:rPr>
          <w:t>Visibility and Infrastructure Management</w:t>
        </w:r>
        <w:r>
          <w:rPr>
            <w:noProof/>
            <w:webHidden/>
          </w:rPr>
          <w:tab/>
        </w:r>
        <w:r>
          <w:rPr>
            <w:noProof/>
            <w:webHidden/>
          </w:rPr>
          <w:fldChar w:fldCharType="begin"/>
        </w:r>
        <w:r>
          <w:rPr>
            <w:noProof/>
            <w:webHidden/>
          </w:rPr>
          <w:instrText xml:space="preserve"> PAGEREF _Toc409132032 \h </w:instrText>
        </w:r>
        <w:r>
          <w:rPr>
            <w:noProof/>
            <w:webHidden/>
          </w:rPr>
        </w:r>
        <w:r>
          <w:rPr>
            <w:noProof/>
            <w:webHidden/>
          </w:rPr>
          <w:fldChar w:fldCharType="separate"/>
        </w:r>
        <w:r>
          <w:rPr>
            <w:noProof/>
            <w:webHidden/>
          </w:rPr>
          <w:t>22</w:t>
        </w:r>
        <w:r>
          <w:rPr>
            <w:noProof/>
            <w:webHidden/>
          </w:rPr>
          <w:fldChar w:fldCharType="end"/>
        </w:r>
      </w:hyperlink>
    </w:p>
    <w:p w:rsidR="00DD2F17" w:rsidRDefault="00DD2F17">
      <w:pPr>
        <w:pStyle w:val="TOC3"/>
        <w:rPr>
          <w:rFonts w:eastAsiaTheme="minorEastAsia" w:cstheme="minorBidi"/>
          <w:i w:val="0"/>
          <w:iCs w:val="0"/>
          <w:noProof/>
          <w:sz w:val="22"/>
          <w:szCs w:val="22"/>
        </w:rPr>
      </w:pPr>
      <w:hyperlink w:anchor="_Toc409132033" w:history="1">
        <w:r w:rsidRPr="00C64B6D">
          <w:rPr>
            <w:rStyle w:val="Hyperlink"/>
            <w:noProof/>
          </w:rPr>
          <w:t>4.2.5</w:t>
        </w:r>
        <w:r>
          <w:rPr>
            <w:rFonts w:eastAsiaTheme="minorEastAsia" w:cstheme="minorBidi"/>
            <w:i w:val="0"/>
            <w:iCs w:val="0"/>
            <w:noProof/>
            <w:sz w:val="22"/>
            <w:szCs w:val="22"/>
          </w:rPr>
          <w:tab/>
        </w:r>
        <w:r w:rsidRPr="00C64B6D">
          <w:rPr>
            <w:rStyle w:val="Hyperlink"/>
            <w:noProof/>
          </w:rPr>
          <w:t>Risk and Accountability</w:t>
        </w:r>
        <w:r>
          <w:rPr>
            <w:noProof/>
            <w:webHidden/>
          </w:rPr>
          <w:tab/>
        </w:r>
        <w:r>
          <w:rPr>
            <w:noProof/>
            <w:webHidden/>
          </w:rPr>
          <w:fldChar w:fldCharType="begin"/>
        </w:r>
        <w:r>
          <w:rPr>
            <w:noProof/>
            <w:webHidden/>
          </w:rPr>
          <w:instrText xml:space="preserve"> PAGEREF _Toc409132033 \h </w:instrText>
        </w:r>
        <w:r>
          <w:rPr>
            <w:noProof/>
            <w:webHidden/>
          </w:rPr>
        </w:r>
        <w:r>
          <w:rPr>
            <w:noProof/>
            <w:webHidden/>
          </w:rPr>
          <w:fldChar w:fldCharType="separate"/>
        </w:r>
        <w:r>
          <w:rPr>
            <w:noProof/>
            <w:webHidden/>
          </w:rPr>
          <w:t>23</w:t>
        </w:r>
        <w:r>
          <w:rPr>
            <w:noProof/>
            <w:webHidden/>
          </w:rPr>
          <w:fldChar w:fldCharType="end"/>
        </w:r>
      </w:hyperlink>
    </w:p>
    <w:p w:rsidR="00DD2F17" w:rsidRDefault="00DD2F17">
      <w:pPr>
        <w:pStyle w:val="TOC2"/>
        <w:rPr>
          <w:rFonts w:eastAsiaTheme="minorEastAsia" w:cstheme="minorBidi"/>
          <w:smallCaps w:val="0"/>
          <w:noProof/>
          <w:sz w:val="22"/>
          <w:szCs w:val="22"/>
        </w:rPr>
      </w:pPr>
      <w:hyperlink w:anchor="_Toc409132034" w:history="1">
        <w:r w:rsidRPr="00C64B6D">
          <w:rPr>
            <w:rStyle w:val="Hyperlink"/>
            <w:noProof/>
          </w:rPr>
          <w:t>4.3</w:t>
        </w:r>
        <w:r>
          <w:rPr>
            <w:rFonts w:eastAsiaTheme="minorEastAsia" w:cstheme="minorBidi"/>
            <w:smallCaps w:val="0"/>
            <w:noProof/>
            <w:sz w:val="22"/>
            <w:szCs w:val="22"/>
          </w:rPr>
          <w:tab/>
        </w:r>
        <w:r w:rsidRPr="00C64B6D">
          <w:rPr>
            <w:rStyle w:val="Hyperlink"/>
            <w:noProof/>
          </w:rPr>
          <w:t>Roles Taxonomy of Security and Privacy Topics</w:t>
        </w:r>
        <w:r>
          <w:rPr>
            <w:noProof/>
            <w:webHidden/>
          </w:rPr>
          <w:tab/>
        </w:r>
        <w:r>
          <w:rPr>
            <w:noProof/>
            <w:webHidden/>
          </w:rPr>
          <w:fldChar w:fldCharType="begin"/>
        </w:r>
        <w:r>
          <w:rPr>
            <w:noProof/>
            <w:webHidden/>
          </w:rPr>
          <w:instrText xml:space="preserve"> PAGEREF _Toc409132034 \h </w:instrText>
        </w:r>
        <w:r>
          <w:rPr>
            <w:noProof/>
            <w:webHidden/>
          </w:rPr>
        </w:r>
        <w:r>
          <w:rPr>
            <w:noProof/>
            <w:webHidden/>
          </w:rPr>
          <w:fldChar w:fldCharType="separate"/>
        </w:r>
        <w:r>
          <w:rPr>
            <w:noProof/>
            <w:webHidden/>
          </w:rPr>
          <w:t>23</w:t>
        </w:r>
        <w:r>
          <w:rPr>
            <w:noProof/>
            <w:webHidden/>
          </w:rPr>
          <w:fldChar w:fldCharType="end"/>
        </w:r>
      </w:hyperlink>
    </w:p>
    <w:p w:rsidR="00DD2F17" w:rsidRDefault="00DD2F17">
      <w:pPr>
        <w:pStyle w:val="TOC3"/>
        <w:rPr>
          <w:rFonts w:eastAsiaTheme="minorEastAsia" w:cstheme="minorBidi"/>
          <w:i w:val="0"/>
          <w:iCs w:val="0"/>
          <w:noProof/>
          <w:sz w:val="22"/>
          <w:szCs w:val="22"/>
        </w:rPr>
      </w:pPr>
      <w:hyperlink w:anchor="_Toc409132035" w:history="1">
        <w:r w:rsidRPr="00C64B6D">
          <w:rPr>
            <w:rStyle w:val="Hyperlink"/>
            <w:noProof/>
          </w:rPr>
          <w:t>4.3.1</w:t>
        </w:r>
        <w:r>
          <w:rPr>
            <w:rFonts w:eastAsiaTheme="minorEastAsia" w:cstheme="minorBidi"/>
            <w:i w:val="0"/>
            <w:iCs w:val="0"/>
            <w:noProof/>
            <w:sz w:val="22"/>
            <w:szCs w:val="22"/>
          </w:rPr>
          <w:tab/>
        </w:r>
        <w:r w:rsidRPr="00C64B6D">
          <w:rPr>
            <w:rStyle w:val="Hyperlink"/>
            <w:noProof/>
          </w:rPr>
          <w:t>Infrastructure Management</w:t>
        </w:r>
        <w:r>
          <w:rPr>
            <w:noProof/>
            <w:webHidden/>
          </w:rPr>
          <w:tab/>
        </w:r>
        <w:r>
          <w:rPr>
            <w:noProof/>
            <w:webHidden/>
          </w:rPr>
          <w:fldChar w:fldCharType="begin"/>
        </w:r>
        <w:r>
          <w:rPr>
            <w:noProof/>
            <w:webHidden/>
          </w:rPr>
          <w:instrText xml:space="preserve"> PAGEREF _Toc409132035 \h </w:instrText>
        </w:r>
        <w:r>
          <w:rPr>
            <w:noProof/>
            <w:webHidden/>
          </w:rPr>
        </w:r>
        <w:r>
          <w:rPr>
            <w:noProof/>
            <w:webHidden/>
          </w:rPr>
          <w:fldChar w:fldCharType="separate"/>
        </w:r>
        <w:r>
          <w:rPr>
            <w:noProof/>
            <w:webHidden/>
          </w:rPr>
          <w:t>24</w:t>
        </w:r>
        <w:r>
          <w:rPr>
            <w:noProof/>
            <w:webHidden/>
          </w:rPr>
          <w:fldChar w:fldCharType="end"/>
        </w:r>
      </w:hyperlink>
    </w:p>
    <w:p w:rsidR="00DD2F17" w:rsidRDefault="00DD2F17">
      <w:pPr>
        <w:pStyle w:val="TOC3"/>
        <w:rPr>
          <w:rFonts w:eastAsiaTheme="minorEastAsia" w:cstheme="minorBidi"/>
          <w:i w:val="0"/>
          <w:iCs w:val="0"/>
          <w:noProof/>
          <w:sz w:val="22"/>
          <w:szCs w:val="22"/>
        </w:rPr>
      </w:pPr>
      <w:hyperlink w:anchor="_Toc409132036" w:history="1">
        <w:r w:rsidRPr="00C64B6D">
          <w:rPr>
            <w:rStyle w:val="Hyperlink"/>
            <w:noProof/>
          </w:rPr>
          <w:t>4.3.2</w:t>
        </w:r>
        <w:r>
          <w:rPr>
            <w:rFonts w:eastAsiaTheme="minorEastAsia" w:cstheme="minorBidi"/>
            <w:i w:val="0"/>
            <w:iCs w:val="0"/>
            <w:noProof/>
            <w:sz w:val="22"/>
            <w:szCs w:val="22"/>
          </w:rPr>
          <w:tab/>
        </w:r>
        <w:r w:rsidRPr="00C64B6D">
          <w:rPr>
            <w:rStyle w:val="Hyperlink"/>
            <w:noProof/>
          </w:rPr>
          <w:t>GRC</w:t>
        </w:r>
        <w:r>
          <w:rPr>
            <w:noProof/>
            <w:webHidden/>
          </w:rPr>
          <w:tab/>
        </w:r>
        <w:r>
          <w:rPr>
            <w:noProof/>
            <w:webHidden/>
          </w:rPr>
          <w:fldChar w:fldCharType="begin"/>
        </w:r>
        <w:r>
          <w:rPr>
            <w:noProof/>
            <w:webHidden/>
          </w:rPr>
          <w:instrText xml:space="preserve"> PAGEREF _Toc409132036 \h </w:instrText>
        </w:r>
        <w:r>
          <w:rPr>
            <w:noProof/>
            <w:webHidden/>
          </w:rPr>
        </w:r>
        <w:r>
          <w:rPr>
            <w:noProof/>
            <w:webHidden/>
          </w:rPr>
          <w:fldChar w:fldCharType="separate"/>
        </w:r>
        <w:r>
          <w:rPr>
            <w:noProof/>
            <w:webHidden/>
          </w:rPr>
          <w:t>24</w:t>
        </w:r>
        <w:r>
          <w:rPr>
            <w:noProof/>
            <w:webHidden/>
          </w:rPr>
          <w:fldChar w:fldCharType="end"/>
        </w:r>
      </w:hyperlink>
    </w:p>
    <w:p w:rsidR="00DD2F17" w:rsidRDefault="00DD2F17">
      <w:pPr>
        <w:pStyle w:val="TOC3"/>
        <w:rPr>
          <w:rFonts w:eastAsiaTheme="minorEastAsia" w:cstheme="minorBidi"/>
          <w:i w:val="0"/>
          <w:iCs w:val="0"/>
          <w:noProof/>
          <w:sz w:val="22"/>
          <w:szCs w:val="22"/>
        </w:rPr>
      </w:pPr>
      <w:hyperlink w:anchor="_Toc409132037" w:history="1">
        <w:r w:rsidRPr="00C64B6D">
          <w:rPr>
            <w:rStyle w:val="Hyperlink"/>
            <w:noProof/>
          </w:rPr>
          <w:t>4.3.3</w:t>
        </w:r>
        <w:r>
          <w:rPr>
            <w:rFonts w:eastAsiaTheme="minorEastAsia" w:cstheme="minorBidi"/>
            <w:i w:val="0"/>
            <w:iCs w:val="0"/>
            <w:noProof/>
            <w:sz w:val="22"/>
            <w:szCs w:val="22"/>
          </w:rPr>
          <w:tab/>
        </w:r>
        <w:r w:rsidRPr="00C64B6D">
          <w:rPr>
            <w:rStyle w:val="Hyperlink"/>
            <w:noProof/>
          </w:rPr>
          <w:t>Information Worker</w:t>
        </w:r>
        <w:r>
          <w:rPr>
            <w:noProof/>
            <w:webHidden/>
          </w:rPr>
          <w:tab/>
        </w:r>
        <w:r>
          <w:rPr>
            <w:noProof/>
            <w:webHidden/>
          </w:rPr>
          <w:fldChar w:fldCharType="begin"/>
        </w:r>
        <w:r>
          <w:rPr>
            <w:noProof/>
            <w:webHidden/>
          </w:rPr>
          <w:instrText xml:space="preserve"> PAGEREF _Toc409132037 \h </w:instrText>
        </w:r>
        <w:r>
          <w:rPr>
            <w:noProof/>
            <w:webHidden/>
          </w:rPr>
        </w:r>
        <w:r>
          <w:rPr>
            <w:noProof/>
            <w:webHidden/>
          </w:rPr>
          <w:fldChar w:fldCharType="separate"/>
        </w:r>
        <w:r>
          <w:rPr>
            <w:noProof/>
            <w:webHidden/>
          </w:rPr>
          <w:t>24</w:t>
        </w:r>
        <w:r>
          <w:rPr>
            <w:noProof/>
            <w:webHidden/>
          </w:rPr>
          <w:fldChar w:fldCharType="end"/>
        </w:r>
      </w:hyperlink>
    </w:p>
    <w:p w:rsidR="00DD2F17" w:rsidRDefault="00DD2F17">
      <w:pPr>
        <w:pStyle w:val="TOC2"/>
        <w:rPr>
          <w:rFonts w:eastAsiaTheme="minorEastAsia" w:cstheme="minorBidi"/>
          <w:smallCaps w:val="0"/>
          <w:noProof/>
          <w:sz w:val="22"/>
          <w:szCs w:val="22"/>
        </w:rPr>
      </w:pPr>
      <w:hyperlink w:anchor="_Toc409132038" w:history="1">
        <w:r w:rsidRPr="00C64B6D">
          <w:rPr>
            <w:rStyle w:val="Hyperlink"/>
            <w:noProof/>
          </w:rPr>
          <w:t>4.4</w:t>
        </w:r>
        <w:r>
          <w:rPr>
            <w:rFonts w:eastAsiaTheme="minorEastAsia" w:cstheme="minorBidi"/>
            <w:smallCaps w:val="0"/>
            <w:noProof/>
            <w:sz w:val="22"/>
            <w:szCs w:val="22"/>
          </w:rPr>
          <w:tab/>
        </w:r>
        <w:r w:rsidRPr="00C64B6D">
          <w:rPr>
            <w:rStyle w:val="Hyperlink"/>
            <w:noProof/>
          </w:rPr>
          <w:t>Relationships Between Security and Privacy Concepts and Roles</w:t>
        </w:r>
        <w:r>
          <w:rPr>
            <w:noProof/>
            <w:webHidden/>
          </w:rPr>
          <w:tab/>
        </w:r>
        <w:r>
          <w:rPr>
            <w:noProof/>
            <w:webHidden/>
          </w:rPr>
          <w:fldChar w:fldCharType="begin"/>
        </w:r>
        <w:r>
          <w:rPr>
            <w:noProof/>
            <w:webHidden/>
          </w:rPr>
          <w:instrText xml:space="preserve"> PAGEREF _Toc409132038 \h </w:instrText>
        </w:r>
        <w:r>
          <w:rPr>
            <w:noProof/>
            <w:webHidden/>
          </w:rPr>
        </w:r>
        <w:r>
          <w:rPr>
            <w:noProof/>
            <w:webHidden/>
          </w:rPr>
          <w:fldChar w:fldCharType="separate"/>
        </w:r>
        <w:r>
          <w:rPr>
            <w:noProof/>
            <w:webHidden/>
          </w:rPr>
          <w:t>25</w:t>
        </w:r>
        <w:r>
          <w:rPr>
            <w:noProof/>
            <w:webHidden/>
          </w:rPr>
          <w:fldChar w:fldCharType="end"/>
        </w:r>
      </w:hyperlink>
    </w:p>
    <w:p w:rsidR="00DD2F17" w:rsidRDefault="00DD2F17">
      <w:pPr>
        <w:pStyle w:val="TOC3"/>
        <w:rPr>
          <w:rFonts w:eastAsiaTheme="minorEastAsia" w:cstheme="minorBidi"/>
          <w:i w:val="0"/>
          <w:iCs w:val="0"/>
          <w:noProof/>
          <w:sz w:val="22"/>
          <w:szCs w:val="22"/>
        </w:rPr>
      </w:pPr>
      <w:hyperlink w:anchor="_Toc409132039" w:history="1">
        <w:r w:rsidRPr="00C64B6D">
          <w:rPr>
            <w:rStyle w:val="Hyperlink"/>
            <w:noProof/>
          </w:rPr>
          <w:t>4.4.1</w:t>
        </w:r>
        <w:r>
          <w:rPr>
            <w:rFonts w:eastAsiaTheme="minorEastAsia" w:cstheme="minorBidi"/>
            <w:i w:val="0"/>
            <w:iCs w:val="0"/>
            <w:noProof/>
            <w:sz w:val="22"/>
            <w:szCs w:val="22"/>
          </w:rPr>
          <w:tab/>
        </w:r>
        <w:r w:rsidRPr="00C64B6D">
          <w:rPr>
            <w:rStyle w:val="Hyperlink"/>
            <w:noProof/>
          </w:rPr>
          <w:t>Data Privacy</w:t>
        </w:r>
        <w:r>
          <w:rPr>
            <w:noProof/>
            <w:webHidden/>
          </w:rPr>
          <w:tab/>
        </w:r>
        <w:r>
          <w:rPr>
            <w:noProof/>
            <w:webHidden/>
          </w:rPr>
          <w:fldChar w:fldCharType="begin"/>
        </w:r>
        <w:r>
          <w:rPr>
            <w:noProof/>
            <w:webHidden/>
          </w:rPr>
          <w:instrText xml:space="preserve"> PAGEREF _Toc409132039 \h </w:instrText>
        </w:r>
        <w:r>
          <w:rPr>
            <w:noProof/>
            <w:webHidden/>
          </w:rPr>
        </w:r>
        <w:r>
          <w:rPr>
            <w:noProof/>
            <w:webHidden/>
          </w:rPr>
          <w:fldChar w:fldCharType="separate"/>
        </w:r>
        <w:r>
          <w:rPr>
            <w:noProof/>
            <w:webHidden/>
          </w:rPr>
          <w:t>25</w:t>
        </w:r>
        <w:r>
          <w:rPr>
            <w:noProof/>
            <w:webHidden/>
          </w:rPr>
          <w:fldChar w:fldCharType="end"/>
        </w:r>
      </w:hyperlink>
    </w:p>
    <w:p w:rsidR="00DD2F17" w:rsidRDefault="00DD2F17">
      <w:pPr>
        <w:pStyle w:val="TOC3"/>
        <w:rPr>
          <w:rFonts w:eastAsiaTheme="minorEastAsia" w:cstheme="minorBidi"/>
          <w:i w:val="0"/>
          <w:iCs w:val="0"/>
          <w:noProof/>
          <w:sz w:val="22"/>
          <w:szCs w:val="22"/>
        </w:rPr>
      </w:pPr>
      <w:hyperlink w:anchor="_Toc409132040" w:history="1">
        <w:r w:rsidRPr="00C64B6D">
          <w:rPr>
            <w:rStyle w:val="Hyperlink"/>
            <w:noProof/>
          </w:rPr>
          <w:t>4.4.2</w:t>
        </w:r>
        <w:r>
          <w:rPr>
            <w:rFonts w:eastAsiaTheme="minorEastAsia" w:cstheme="minorBidi"/>
            <w:i w:val="0"/>
            <w:iCs w:val="0"/>
            <w:noProof/>
            <w:sz w:val="22"/>
            <w:szCs w:val="22"/>
          </w:rPr>
          <w:tab/>
        </w:r>
        <w:r w:rsidRPr="00C64B6D">
          <w:rPr>
            <w:rStyle w:val="Hyperlink"/>
            <w:noProof/>
          </w:rPr>
          <w:t>Data Veracity (Provenance)</w:t>
        </w:r>
        <w:r>
          <w:rPr>
            <w:noProof/>
            <w:webHidden/>
          </w:rPr>
          <w:tab/>
        </w:r>
        <w:r>
          <w:rPr>
            <w:noProof/>
            <w:webHidden/>
          </w:rPr>
          <w:fldChar w:fldCharType="begin"/>
        </w:r>
        <w:r>
          <w:rPr>
            <w:noProof/>
            <w:webHidden/>
          </w:rPr>
          <w:instrText xml:space="preserve"> PAGEREF _Toc409132040 \h </w:instrText>
        </w:r>
        <w:r>
          <w:rPr>
            <w:noProof/>
            <w:webHidden/>
          </w:rPr>
        </w:r>
        <w:r>
          <w:rPr>
            <w:noProof/>
            <w:webHidden/>
          </w:rPr>
          <w:fldChar w:fldCharType="separate"/>
        </w:r>
        <w:r>
          <w:rPr>
            <w:noProof/>
            <w:webHidden/>
          </w:rPr>
          <w:t>25</w:t>
        </w:r>
        <w:r>
          <w:rPr>
            <w:noProof/>
            <w:webHidden/>
          </w:rPr>
          <w:fldChar w:fldCharType="end"/>
        </w:r>
      </w:hyperlink>
    </w:p>
    <w:p w:rsidR="00DD2F17" w:rsidRDefault="00DD2F17">
      <w:pPr>
        <w:pStyle w:val="TOC3"/>
        <w:rPr>
          <w:rFonts w:eastAsiaTheme="minorEastAsia" w:cstheme="minorBidi"/>
          <w:i w:val="0"/>
          <w:iCs w:val="0"/>
          <w:noProof/>
          <w:sz w:val="22"/>
          <w:szCs w:val="22"/>
        </w:rPr>
      </w:pPr>
      <w:hyperlink w:anchor="_Toc409132041" w:history="1">
        <w:r w:rsidRPr="00C64B6D">
          <w:rPr>
            <w:rStyle w:val="Hyperlink"/>
            <w:noProof/>
          </w:rPr>
          <w:t>4.4.3</w:t>
        </w:r>
        <w:r>
          <w:rPr>
            <w:rFonts w:eastAsiaTheme="minorEastAsia" w:cstheme="minorBidi"/>
            <w:i w:val="0"/>
            <w:iCs w:val="0"/>
            <w:noProof/>
            <w:sz w:val="22"/>
            <w:szCs w:val="22"/>
          </w:rPr>
          <w:tab/>
        </w:r>
        <w:r w:rsidRPr="00C64B6D">
          <w:rPr>
            <w:rStyle w:val="Hyperlink"/>
            <w:noProof/>
          </w:rPr>
          <w:t>System Health</w:t>
        </w:r>
        <w:r>
          <w:rPr>
            <w:noProof/>
            <w:webHidden/>
          </w:rPr>
          <w:tab/>
        </w:r>
        <w:r>
          <w:rPr>
            <w:noProof/>
            <w:webHidden/>
          </w:rPr>
          <w:fldChar w:fldCharType="begin"/>
        </w:r>
        <w:r>
          <w:rPr>
            <w:noProof/>
            <w:webHidden/>
          </w:rPr>
          <w:instrText xml:space="preserve"> PAGEREF _Toc409132041 \h </w:instrText>
        </w:r>
        <w:r>
          <w:rPr>
            <w:noProof/>
            <w:webHidden/>
          </w:rPr>
        </w:r>
        <w:r>
          <w:rPr>
            <w:noProof/>
            <w:webHidden/>
          </w:rPr>
          <w:fldChar w:fldCharType="separate"/>
        </w:r>
        <w:r>
          <w:rPr>
            <w:noProof/>
            <w:webHidden/>
          </w:rPr>
          <w:t>25</w:t>
        </w:r>
        <w:r>
          <w:rPr>
            <w:noProof/>
            <w:webHidden/>
          </w:rPr>
          <w:fldChar w:fldCharType="end"/>
        </w:r>
      </w:hyperlink>
    </w:p>
    <w:p w:rsidR="00DD2F17" w:rsidRDefault="00DD2F17">
      <w:pPr>
        <w:pStyle w:val="TOC2"/>
        <w:rPr>
          <w:rFonts w:eastAsiaTheme="minorEastAsia" w:cstheme="minorBidi"/>
          <w:smallCaps w:val="0"/>
          <w:noProof/>
          <w:sz w:val="22"/>
          <w:szCs w:val="22"/>
        </w:rPr>
      </w:pPr>
      <w:hyperlink w:anchor="_Toc409132042" w:history="1">
        <w:r w:rsidRPr="00C64B6D">
          <w:rPr>
            <w:rStyle w:val="Hyperlink"/>
            <w:noProof/>
          </w:rPr>
          <w:t>4.5</w:t>
        </w:r>
        <w:r>
          <w:rPr>
            <w:rFonts w:eastAsiaTheme="minorEastAsia" w:cstheme="minorBidi"/>
            <w:smallCaps w:val="0"/>
            <w:noProof/>
            <w:sz w:val="22"/>
            <w:szCs w:val="22"/>
          </w:rPr>
          <w:tab/>
        </w:r>
        <w:r w:rsidRPr="00C64B6D">
          <w:rPr>
            <w:rStyle w:val="Hyperlink"/>
            <w:noProof/>
          </w:rPr>
          <w:t>Uncategorized Topics</w:t>
        </w:r>
        <w:r>
          <w:rPr>
            <w:noProof/>
            <w:webHidden/>
          </w:rPr>
          <w:tab/>
        </w:r>
        <w:r>
          <w:rPr>
            <w:noProof/>
            <w:webHidden/>
          </w:rPr>
          <w:fldChar w:fldCharType="begin"/>
        </w:r>
        <w:r>
          <w:rPr>
            <w:noProof/>
            <w:webHidden/>
          </w:rPr>
          <w:instrText xml:space="preserve"> PAGEREF _Toc409132042 \h </w:instrText>
        </w:r>
        <w:r>
          <w:rPr>
            <w:noProof/>
            <w:webHidden/>
          </w:rPr>
        </w:r>
        <w:r>
          <w:rPr>
            <w:noProof/>
            <w:webHidden/>
          </w:rPr>
          <w:fldChar w:fldCharType="separate"/>
        </w:r>
        <w:r>
          <w:rPr>
            <w:noProof/>
            <w:webHidden/>
          </w:rPr>
          <w:t>26</w:t>
        </w:r>
        <w:r>
          <w:rPr>
            <w:noProof/>
            <w:webHidden/>
          </w:rPr>
          <w:fldChar w:fldCharType="end"/>
        </w:r>
      </w:hyperlink>
    </w:p>
    <w:p w:rsidR="00DD2F17" w:rsidRDefault="00DD2F17">
      <w:pPr>
        <w:pStyle w:val="TOC3"/>
        <w:rPr>
          <w:rFonts w:eastAsiaTheme="minorEastAsia" w:cstheme="minorBidi"/>
          <w:i w:val="0"/>
          <w:iCs w:val="0"/>
          <w:noProof/>
          <w:sz w:val="22"/>
          <w:szCs w:val="22"/>
        </w:rPr>
      </w:pPr>
      <w:hyperlink w:anchor="_Toc409132043" w:history="1">
        <w:r w:rsidRPr="00C64B6D">
          <w:rPr>
            <w:rStyle w:val="Hyperlink"/>
            <w:noProof/>
          </w:rPr>
          <w:t>4.5.1</w:t>
        </w:r>
        <w:r>
          <w:rPr>
            <w:rFonts w:eastAsiaTheme="minorEastAsia" w:cstheme="minorBidi"/>
            <w:i w:val="0"/>
            <w:iCs w:val="0"/>
            <w:noProof/>
            <w:sz w:val="22"/>
            <w:szCs w:val="22"/>
          </w:rPr>
          <w:tab/>
        </w:r>
        <w:r w:rsidRPr="00C64B6D">
          <w:rPr>
            <w:rStyle w:val="Hyperlink"/>
            <w:noProof/>
          </w:rPr>
          <w:t>Provisioning, Metering, and Billing</w:t>
        </w:r>
        <w:r>
          <w:rPr>
            <w:noProof/>
            <w:webHidden/>
          </w:rPr>
          <w:tab/>
        </w:r>
        <w:r>
          <w:rPr>
            <w:noProof/>
            <w:webHidden/>
          </w:rPr>
          <w:fldChar w:fldCharType="begin"/>
        </w:r>
        <w:r>
          <w:rPr>
            <w:noProof/>
            <w:webHidden/>
          </w:rPr>
          <w:instrText xml:space="preserve"> PAGEREF _Toc409132043 \h </w:instrText>
        </w:r>
        <w:r>
          <w:rPr>
            <w:noProof/>
            <w:webHidden/>
          </w:rPr>
        </w:r>
        <w:r>
          <w:rPr>
            <w:noProof/>
            <w:webHidden/>
          </w:rPr>
          <w:fldChar w:fldCharType="separate"/>
        </w:r>
        <w:r>
          <w:rPr>
            <w:noProof/>
            <w:webHidden/>
          </w:rPr>
          <w:t>26</w:t>
        </w:r>
        <w:r>
          <w:rPr>
            <w:noProof/>
            <w:webHidden/>
          </w:rPr>
          <w:fldChar w:fldCharType="end"/>
        </w:r>
      </w:hyperlink>
    </w:p>
    <w:p w:rsidR="00DD2F17" w:rsidRDefault="00DD2F17">
      <w:pPr>
        <w:pStyle w:val="TOC3"/>
        <w:rPr>
          <w:rFonts w:eastAsiaTheme="minorEastAsia" w:cstheme="minorBidi"/>
          <w:i w:val="0"/>
          <w:iCs w:val="0"/>
          <w:noProof/>
          <w:sz w:val="22"/>
          <w:szCs w:val="22"/>
        </w:rPr>
      </w:pPr>
      <w:hyperlink w:anchor="_Toc409132044" w:history="1">
        <w:r w:rsidRPr="00C64B6D">
          <w:rPr>
            <w:rStyle w:val="Hyperlink"/>
            <w:noProof/>
          </w:rPr>
          <w:t>4.5.2</w:t>
        </w:r>
        <w:r>
          <w:rPr>
            <w:rFonts w:eastAsiaTheme="minorEastAsia" w:cstheme="minorBidi"/>
            <w:i w:val="0"/>
            <w:iCs w:val="0"/>
            <w:noProof/>
            <w:sz w:val="22"/>
            <w:szCs w:val="22"/>
          </w:rPr>
          <w:tab/>
        </w:r>
        <w:r w:rsidRPr="00C64B6D">
          <w:rPr>
            <w:rStyle w:val="Hyperlink"/>
            <w:noProof/>
          </w:rPr>
          <w:t>Data Syndication</w:t>
        </w:r>
        <w:r>
          <w:rPr>
            <w:noProof/>
            <w:webHidden/>
          </w:rPr>
          <w:tab/>
        </w:r>
        <w:r>
          <w:rPr>
            <w:noProof/>
            <w:webHidden/>
          </w:rPr>
          <w:fldChar w:fldCharType="begin"/>
        </w:r>
        <w:r>
          <w:rPr>
            <w:noProof/>
            <w:webHidden/>
          </w:rPr>
          <w:instrText xml:space="preserve"> PAGEREF _Toc409132044 \h </w:instrText>
        </w:r>
        <w:r>
          <w:rPr>
            <w:noProof/>
            <w:webHidden/>
          </w:rPr>
        </w:r>
        <w:r>
          <w:rPr>
            <w:noProof/>
            <w:webHidden/>
          </w:rPr>
          <w:fldChar w:fldCharType="separate"/>
        </w:r>
        <w:r>
          <w:rPr>
            <w:noProof/>
            <w:webHidden/>
          </w:rPr>
          <w:t>26</w:t>
        </w:r>
        <w:r>
          <w:rPr>
            <w:noProof/>
            <w:webHidden/>
          </w:rPr>
          <w:fldChar w:fldCharType="end"/>
        </w:r>
      </w:hyperlink>
    </w:p>
    <w:p w:rsidR="00DD2F17" w:rsidRDefault="00DD2F17">
      <w:pPr>
        <w:pStyle w:val="TOC1"/>
        <w:tabs>
          <w:tab w:val="left" w:pos="450"/>
          <w:tab w:val="right" w:leader="dot" w:pos="9350"/>
        </w:tabs>
        <w:rPr>
          <w:rFonts w:eastAsiaTheme="minorEastAsia" w:cstheme="minorBidi"/>
          <w:b w:val="0"/>
          <w:bCs w:val="0"/>
          <w:caps w:val="0"/>
          <w:noProof/>
          <w:sz w:val="22"/>
          <w:szCs w:val="22"/>
        </w:rPr>
      </w:pPr>
      <w:hyperlink w:anchor="_Toc409132045" w:history="1">
        <w:r w:rsidRPr="00C64B6D">
          <w:rPr>
            <w:rStyle w:val="Hyperlink"/>
            <w:noProof/>
          </w:rPr>
          <w:t>5</w:t>
        </w:r>
        <w:r>
          <w:rPr>
            <w:rFonts w:eastAsiaTheme="minorEastAsia" w:cstheme="minorBidi"/>
            <w:b w:val="0"/>
            <w:bCs w:val="0"/>
            <w:caps w:val="0"/>
            <w:noProof/>
            <w:sz w:val="22"/>
            <w:szCs w:val="22"/>
          </w:rPr>
          <w:tab/>
        </w:r>
        <w:r w:rsidRPr="00C64B6D">
          <w:rPr>
            <w:rStyle w:val="Hyperlink"/>
            <w:noProof/>
          </w:rPr>
          <w:t>Security and Privacy Fabric</w:t>
        </w:r>
        <w:r>
          <w:rPr>
            <w:noProof/>
            <w:webHidden/>
          </w:rPr>
          <w:tab/>
        </w:r>
        <w:r>
          <w:rPr>
            <w:noProof/>
            <w:webHidden/>
          </w:rPr>
          <w:fldChar w:fldCharType="begin"/>
        </w:r>
        <w:r>
          <w:rPr>
            <w:noProof/>
            <w:webHidden/>
          </w:rPr>
          <w:instrText xml:space="preserve"> PAGEREF _Toc409132045 \h </w:instrText>
        </w:r>
        <w:r>
          <w:rPr>
            <w:noProof/>
            <w:webHidden/>
          </w:rPr>
        </w:r>
        <w:r>
          <w:rPr>
            <w:noProof/>
            <w:webHidden/>
          </w:rPr>
          <w:fldChar w:fldCharType="separate"/>
        </w:r>
        <w:r>
          <w:rPr>
            <w:noProof/>
            <w:webHidden/>
          </w:rPr>
          <w:t>27</w:t>
        </w:r>
        <w:r>
          <w:rPr>
            <w:noProof/>
            <w:webHidden/>
          </w:rPr>
          <w:fldChar w:fldCharType="end"/>
        </w:r>
      </w:hyperlink>
    </w:p>
    <w:p w:rsidR="00DD2F17" w:rsidRDefault="00DD2F17">
      <w:pPr>
        <w:pStyle w:val="TOC2"/>
        <w:rPr>
          <w:rFonts w:eastAsiaTheme="minorEastAsia" w:cstheme="minorBidi"/>
          <w:smallCaps w:val="0"/>
          <w:noProof/>
          <w:sz w:val="22"/>
          <w:szCs w:val="22"/>
        </w:rPr>
      </w:pPr>
      <w:hyperlink w:anchor="_Toc409132046" w:history="1">
        <w:r w:rsidRPr="00C64B6D">
          <w:rPr>
            <w:rStyle w:val="Hyperlink"/>
            <w:noProof/>
          </w:rPr>
          <w:t>5.1</w:t>
        </w:r>
        <w:r>
          <w:rPr>
            <w:rFonts w:eastAsiaTheme="minorEastAsia" w:cstheme="minorBidi"/>
            <w:smallCaps w:val="0"/>
            <w:noProof/>
            <w:sz w:val="22"/>
            <w:szCs w:val="22"/>
          </w:rPr>
          <w:tab/>
        </w:r>
        <w:r w:rsidRPr="00C64B6D">
          <w:rPr>
            <w:rStyle w:val="Hyperlink"/>
            <w:noProof/>
          </w:rPr>
          <w:t xml:space="preserve">Interface of Data Providers </w:t>
        </w:r>
        <m:oMath>
          <m:r>
            <m:rPr>
              <m:sty m:val="p"/>
            </m:rPr>
            <w:rPr>
              <w:rStyle w:val="Hyperlink"/>
              <w:rFonts w:ascii="Cambria Math" w:hAnsi="Cambria Math"/>
              <w:noProof/>
            </w:rPr>
            <m:t>→</m:t>
          </m:r>
        </m:oMath>
        <w:r w:rsidRPr="00C64B6D">
          <w:rPr>
            <w:rStyle w:val="Hyperlink"/>
            <w:noProof/>
          </w:rPr>
          <w:t xml:space="preserve"> Big Data Application Provider</w:t>
        </w:r>
        <w:r>
          <w:rPr>
            <w:noProof/>
            <w:webHidden/>
          </w:rPr>
          <w:tab/>
        </w:r>
        <w:r>
          <w:rPr>
            <w:noProof/>
            <w:webHidden/>
          </w:rPr>
          <w:fldChar w:fldCharType="begin"/>
        </w:r>
        <w:r>
          <w:rPr>
            <w:noProof/>
            <w:webHidden/>
          </w:rPr>
          <w:instrText xml:space="preserve"> PAGEREF _Toc409132046 \h </w:instrText>
        </w:r>
        <w:r>
          <w:rPr>
            <w:noProof/>
            <w:webHidden/>
          </w:rPr>
        </w:r>
        <w:r>
          <w:rPr>
            <w:noProof/>
            <w:webHidden/>
          </w:rPr>
          <w:fldChar w:fldCharType="separate"/>
        </w:r>
        <w:r>
          <w:rPr>
            <w:noProof/>
            <w:webHidden/>
          </w:rPr>
          <w:t>29</w:t>
        </w:r>
        <w:r>
          <w:rPr>
            <w:noProof/>
            <w:webHidden/>
          </w:rPr>
          <w:fldChar w:fldCharType="end"/>
        </w:r>
      </w:hyperlink>
    </w:p>
    <w:p w:rsidR="00DD2F17" w:rsidRDefault="00DD2F17">
      <w:pPr>
        <w:pStyle w:val="TOC2"/>
        <w:rPr>
          <w:rFonts w:eastAsiaTheme="minorEastAsia" w:cstheme="minorBidi"/>
          <w:smallCaps w:val="0"/>
          <w:noProof/>
          <w:sz w:val="22"/>
          <w:szCs w:val="22"/>
        </w:rPr>
      </w:pPr>
      <w:hyperlink w:anchor="_Toc409132047" w:history="1">
        <w:r w:rsidRPr="00C64B6D">
          <w:rPr>
            <w:rStyle w:val="Hyperlink"/>
            <w:noProof/>
          </w:rPr>
          <w:t>5.2</w:t>
        </w:r>
        <w:r>
          <w:rPr>
            <w:rFonts w:eastAsiaTheme="minorEastAsia" w:cstheme="minorBidi"/>
            <w:smallCaps w:val="0"/>
            <w:noProof/>
            <w:sz w:val="22"/>
            <w:szCs w:val="22"/>
          </w:rPr>
          <w:tab/>
        </w:r>
        <w:r w:rsidRPr="00C64B6D">
          <w:rPr>
            <w:rStyle w:val="Hyperlink"/>
            <w:noProof/>
          </w:rPr>
          <w:t xml:space="preserve">Interface of Big Data Application Provider </w:t>
        </w:r>
        <m:oMath>
          <m:r>
            <m:rPr>
              <m:sty m:val="p"/>
            </m:rPr>
            <w:rPr>
              <w:rStyle w:val="Hyperlink"/>
              <w:rFonts w:ascii="Cambria Math" w:hAnsi="Cambria Math"/>
              <w:noProof/>
            </w:rPr>
            <m:t>→</m:t>
          </m:r>
        </m:oMath>
        <w:r w:rsidRPr="00C64B6D">
          <w:rPr>
            <w:rStyle w:val="Hyperlink"/>
            <w:noProof/>
          </w:rPr>
          <w:t xml:space="preserve"> Data Consumer</w:t>
        </w:r>
        <w:r>
          <w:rPr>
            <w:noProof/>
            <w:webHidden/>
          </w:rPr>
          <w:tab/>
        </w:r>
        <w:r>
          <w:rPr>
            <w:noProof/>
            <w:webHidden/>
          </w:rPr>
          <w:fldChar w:fldCharType="begin"/>
        </w:r>
        <w:r>
          <w:rPr>
            <w:noProof/>
            <w:webHidden/>
          </w:rPr>
          <w:instrText xml:space="preserve"> PAGEREF _Toc409132047 \h </w:instrText>
        </w:r>
        <w:r>
          <w:rPr>
            <w:noProof/>
            <w:webHidden/>
          </w:rPr>
        </w:r>
        <w:r>
          <w:rPr>
            <w:noProof/>
            <w:webHidden/>
          </w:rPr>
          <w:fldChar w:fldCharType="separate"/>
        </w:r>
        <w:r>
          <w:rPr>
            <w:noProof/>
            <w:webHidden/>
          </w:rPr>
          <w:t>29</w:t>
        </w:r>
        <w:r>
          <w:rPr>
            <w:noProof/>
            <w:webHidden/>
          </w:rPr>
          <w:fldChar w:fldCharType="end"/>
        </w:r>
      </w:hyperlink>
    </w:p>
    <w:p w:rsidR="00DD2F17" w:rsidRDefault="00DD2F17">
      <w:pPr>
        <w:pStyle w:val="TOC2"/>
        <w:rPr>
          <w:rFonts w:eastAsiaTheme="minorEastAsia" w:cstheme="minorBidi"/>
          <w:smallCaps w:val="0"/>
          <w:noProof/>
          <w:sz w:val="22"/>
          <w:szCs w:val="22"/>
        </w:rPr>
      </w:pPr>
      <w:hyperlink w:anchor="_Toc409132048" w:history="1">
        <w:r w:rsidRPr="00C64B6D">
          <w:rPr>
            <w:rStyle w:val="Hyperlink"/>
            <w:noProof/>
          </w:rPr>
          <w:t>5.3</w:t>
        </w:r>
        <w:r>
          <w:rPr>
            <w:rFonts w:eastAsiaTheme="minorEastAsia" w:cstheme="minorBidi"/>
            <w:smallCaps w:val="0"/>
            <w:noProof/>
            <w:sz w:val="22"/>
            <w:szCs w:val="22"/>
          </w:rPr>
          <w:tab/>
        </w:r>
        <w:r w:rsidRPr="00C64B6D">
          <w:rPr>
            <w:rStyle w:val="Hyperlink"/>
            <w:noProof/>
          </w:rPr>
          <w:t xml:space="preserve">Interface of Application Provider </w:t>
        </w:r>
        <m:oMath>
          <m:r>
            <m:rPr>
              <m:sty m:val="p"/>
            </m:rPr>
            <w:rPr>
              <w:rStyle w:val="Hyperlink"/>
              <w:rFonts w:ascii="Cambria Math" w:hAnsi="Cambria Math"/>
              <w:noProof/>
            </w:rPr>
            <m:t>↔</m:t>
          </m:r>
        </m:oMath>
        <w:r w:rsidRPr="00C64B6D">
          <w:rPr>
            <w:rStyle w:val="Hyperlink"/>
            <w:noProof/>
          </w:rPr>
          <w:t xml:space="preserve"> Big Data Framework Provider</w:t>
        </w:r>
        <w:r>
          <w:rPr>
            <w:noProof/>
            <w:webHidden/>
          </w:rPr>
          <w:tab/>
        </w:r>
        <w:r>
          <w:rPr>
            <w:noProof/>
            <w:webHidden/>
          </w:rPr>
          <w:fldChar w:fldCharType="begin"/>
        </w:r>
        <w:r>
          <w:rPr>
            <w:noProof/>
            <w:webHidden/>
          </w:rPr>
          <w:instrText xml:space="preserve"> PAGEREF _Toc409132048 \h </w:instrText>
        </w:r>
        <w:r>
          <w:rPr>
            <w:noProof/>
            <w:webHidden/>
          </w:rPr>
        </w:r>
        <w:r>
          <w:rPr>
            <w:noProof/>
            <w:webHidden/>
          </w:rPr>
          <w:fldChar w:fldCharType="separate"/>
        </w:r>
        <w:r>
          <w:rPr>
            <w:noProof/>
            <w:webHidden/>
          </w:rPr>
          <w:t>30</w:t>
        </w:r>
        <w:r>
          <w:rPr>
            <w:noProof/>
            <w:webHidden/>
          </w:rPr>
          <w:fldChar w:fldCharType="end"/>
        </w:r>
      </w:hyperlink>
    </w:p>
    <w:p w:rsidR="00DD2F17" w:rsidRDefault="00DD2F17">
      <w:pPr>
        <w:pStyle w:val="TOC2"/>
        <w:rPr>
          <w:rFonts w:eastAsiaTheme="minorEastAsia" w:cstheme="minorBidi"/>
          <w:smallCaps w:val="0"/>
          <w:noProof/>
          <w:sz w:val="22"/>
          <w:szCs w:val="22"/>
        </w:rPr>
      </w:pPr>
      <w:hyperlink w:anchor="_Toc409132049" w:history="1">
        <w:r w:rsidRPr="00C64B6D">
          <w:rPr>
            <w:rStyle w:val="Hyperlink"/>
            <w:noProof/>
          </w:rPr>
          <w:t>5.4</w:t>
        </w:r>
        <w:r>
          <w:rPr>
            <w:rFonts w:eastAsiaTheme="minorEastAsia" w:cstheme="minorBidi"/>
            <w:smallCaps w:val="0"/>
            <w:noProof/>
            <w:sz w:val="22"/>
            <w:szCs w:val="22"/>
          </w:rPr>
          <w:tab/>
        </w:r>
        <w:r w:rsidRPr="00C64B6D">
          <w:rPr>
            <w:rStyle w:val="Hyperlink"/>
            <w:noProof/>
          </w:rPr>
          <w:t>Internal to Big Data Framework Provider</w:t>
        </w:r>
        <w:r>
          <w:rPr>
            <w:noProof/>
            <w:webHidden/>
          </w:rPr>
          <w:tab/>
        </w:r>
        <w:r>
          <w:rPr>
            <w:noProof/>
            <w:webHidden/>
          </w:rPr>
          <w:fldChar w:fldCharType="begin"/>
        </w:r>
        <w:r>
          <w:rPr>
            <w:noProof/>
            <w:webHidden/>
          </w:rPr>
          <w:instrText xml:space="preserve"> PAGEREF _Toc409132049 \h </w:instrText>
        </w:r>
        <w:r>
          <w:rPr>
            <w:noProof/>
            <w:webHidden/>
          </w:rPr>
        </w:r>
        <w:r>
          <w:rPr>
            <w:noProof/>
            <w:webHidden/>
          </w:rPr>
          <w:fldChar w:fldCharType="separate"/>
        </w:r>
        <w:r>
          <w:rPr>
            <w:noProof/>
            <w:webHidden/>
          </w:rPr>
          <w:t>30</w:t>
        </w:r>
        <w:r>
          <w:rPr>
            <w:noProof/>
            <w:webHidden/>
          </w:rPr>
          <w:fldChar w:fldCharType="end"/>
        </w:r>
      </w:hyperlink>
    </w:p>
    <w:p w:rsidR="00DD2F17" w:rsidRDefault="00DD2F17">
      <w:pPr>
        <w:pStyle w:val="TOC2"/>
        <w:rPr>
          <w:rFonts w:eastAsiaTheme="minorEastAsia" w:cstheme="minorBidi"/>
          <w:smallCaps w:val="0"/>
          <w:noProof/>
          <w:sz w:val="22"/>
          <w:szCs w:val="22"/>
        </w:rPr>
      </w:pPr>
      <w:hyperlink w:anchor="_Toc409132050" w:history="1">
        <w:r w:rsidRPr="00C64B6D">
          <w:rPr>
            <w:rStyle w:val="Hyperlink"/>
            <w:noProof/>
          </w:rPr>
          <w:t>5.5</w:t>
        </w:r>
        <w:r>
          <w:rPr>
            <w:rFonts w:eastAsiaTheme="minorEastAsia" w:cstheme="minorBidi"/>
            <w:smallCaps w:val="0"/>
            <w:noProof/>
            <w:sz w:val="22"/>
            <w:szCs w:val="22"/>
          </w:rPr>
          <w:tab/>
        </w:r>
        <w:r w:rsidRPr="00C64B6D">
          <w:rPr>
            <w:rStyle w:val="Hyperlink"/>
            <w:noProof/>
          </w:rPr>
          <w:t>System Orchestrator</w:t>
        </w:r>
        <w:r>
          <w:rPr>
            <w:noProof/>
            <w:webHidden/>
          </w:rPr>
          <w:tab/>
        </w:r>
        <w:r>
          <w:rPr>
            <w:noProof/>
            <w:webHidden/>
          </w:rPr>
          <w:fldChar w:fldCharType="begin"/>
        </w:r>
        <w:r>
          <w:rPr>
            <w:noProof/>
            <w:webHidden/>
          </w:rPr>
          <w:instrText xml:space="preserve"> PAGEREF _Toc409132050 \h </w:instrText>
        </w:r>
        <w:r>
          <w:rPr>
            <w:noProof/>
            <w:webHidden/>
          </w:rPr>
        </w:r>
        <w:r>
          <w:rPr>
            <w:noProof/>
            <w:webHidden/>
          </w:rPr>
          <w:fldChar w:fldCharType="separate"/>
        </w:r>
        <w:r>
          <w:rPr>
            <w:noProof/>
            <w:webHidden/>
          </w:rPr>
          <w:t>30</w:t>
        </w:r>
        <w:r>
          <w:rPr>
            <w:noProof/>
            <w:webHidden/>
          </w:rPr>
          <w:fldChar w:fldCharType="end"/>
        </w:r>
      </w:hyperlink>
    </w:p>
    <w:p w:rsidR="00DD2F17" w:rsidRDefault="00DD2F17">
      <w:pPr>
        <w:pStyle w:val="TOC2"/>
        <w:rPr>
          <w:rFonts w:eastAsiaTheme="minorEastAsia" w:cstheme="minorBidi"/>
          <w:smallCaps w:val="0"/>
          <w:noProof/>
          <w:sz w:val="22"/>
          <w:szCs w:val="22"/>
        </w:rPr>
      </w:pPr>
      <w:hyperlink w:anchor="_Toc409132051" w:history="1">
        <w:r w:rsidRPr="00C64B6D">
          <w:rPr>
            <w:rStyle w:val="Hyperlink"/>
            <w:noProof/>
          </w:rPr>
          <w:t>5.6</w:t>
        </w:r>
        <w:r>
          <w:rPr>
            <w:rFonts w:eastAsiaTheme="minorEastAsia" w:cstheme="minorBidi"/>
            <w:smallCaps w:val="0"/>
            <w:noProof/>
            <w:sz w:val="22"/>
            <w:szCs w:val="22"/>
          </w:rPr>
          <w:tab/>
        </w:r>
        <w:r w:rsidRPr="00C64B6D">
          <w:rPr>
            <w:rStyle w:val="Hyperlink"/>
            <w:noProof/>
          </w:rPr>
          <w:t>Privacy by Design</w:t>
        </w:r>
        <w:r>
          <w:rPr>
            <w:noProof/>
            <w:webHidden/>
          </w:rPr>
          <w:tab/>
        </w:r>
        <w:r>
          <w:rPr>
            <w:noProof/>
            <w:webHidden/>
          </w:rPr>
          <w:fldChar w:fldCharType="begin"/>
        </w:r>
        <w:r>
          <w:rPr>
            <w:noProof/>
            <w:webHidden/>
          </w:rPr>
          <w:instrText xml:space="preserve"> PAGEREF _Toc409132051 \h </w:instrText>
        </w:r>
        <w:r>
          <w:rPr>
            <w:noProof/>
            <w:webHidden/>
          </w:rPr>
        </w:r>
        <w:r>
          <w:rPr>
            <w:noProof/>
            <w:webHidden/>
          </w:rPr>
          <w:fldChar w:fldCharType="separate"/>
        </w:r>
        <w:r>
          <w:rPr>
            <w:noProof/>
            <w:webHidden/>
          </w:rPr>
          <w:t>30</w:t>
        </w:r>
        <w:r>
          <w:rPr>
            <w:noProof/>
            <w:webHidden/>
          </w:rPr>
          <w:fldChar w:fldCharType="end"/>
        </w:r>
      </w:hyperlink>
    </w:p>
    <w:p w:rsidR="00DD2F17" w:rsidRDefault="00DD2F17">
      <w:pPr>
        <w:pStyle w:val="TOC2"/>
        <w:rPr>
          <w:rFonts w:eastAsiaTheme="minorEastAsia" w:cstheme="minorBidi"/>
          <w:smallCaps w:val="0"/>
          <w:noProof/>
          <w:sz w:val="22"/>
          <w:szCs w:val="22"/>
        </w:rPr>
      </w:pPr>
      <w:hyperlink w:anchor="_Toc409132052" w:history="1">
        <w:r w:rsidRPr="00C64B6D">
          <w:rPr>
            <w:rStyle w:val="Hyperlink"/>
            <w:noProof/>
          </w:rPr>
          <w:t>5.7</w:t>
        </w:r>
        <w:r>
          <w:rPr>
            <w:rFonts w:eastAsiaTheme="minorEastAsia" w:cstheme="minorBidi"/>
            <w:smallCaps w:val="0"/>
            <w:noProof/>
            <w:sz w:val="22"/>
            <w:szCs w:val="22"/>
          </w:rPr>
          <w:tab/>
        </w:r>
        <w:r w:rsidRPr="00C64B6D">
          <w:rPr>
            <w:rStyle w:val="Hyperlink"/>
            <w:noProof/>
          </w:rPr>
          <w:t>General Considerations</w:t>
        </w:r>
        <w:r>
          <w:rPr>
            <w:noProof/>
            <w:webHidden/>
          </w:rPr>
          <w:tab/>
        </w:r>
        <w:r>
          <w:rPr>
            <w:noProof/>
            <w:webHidden/>
          </w:rPr>
          <w:fldChar w:fldCharType="begin"/>
        </w:r>
        <w:r>
          <w:rPr>
            <w:noProof/>
            <w:webHidden/>
          </w:rPr>
          <w:instrText xml:space="preserve"> PAGEREF _Toc409132052 \h </w:instrText>
        </w:r>
        <w:r>
          <w:rPr>
            <w:noProof/>
            <w:webHidden/>
          </w:rPr>
        </w:r>
        <w:r>
          <w:rPr>
            <w:noProof/>
            <w:webHidden/>
          </w:rPr>
          <w:fldChar w:fldCharType="separate"/>
        </w:r>
        <w:r>
          <w:rPr>
            <w:noProof/>
            <w:webHidden/>
          </w:rPr>
          <w:t>30</w:t>
        </w:r>
        <w:r>
          <w:rPr>
            <w:noProof/>
            <w:webHidden/>
          </w:rPr>
          <w:fldChar w:fldCharType="end"/>
        </w:r>
      </w:hyperlink>
    </w:p>
    <w:p w:rsidR="00DD2F17" w:rsidRDefault="00DD2F17">
      <w:pPr>
        <w:pStyle w:val="TOC2"/>
        <w:rPr>
          <w:rFonts w:eastAsiaTheme="minorEastAsia" w:cstheme="minorBidi"/>
          <w:smallCaps w:val="0"/>
          <w:noProof/>
          <w:sz w:val="22"/>
          <w:szCs w:val="22"/>
        </w:rPr>
      </w:pPr>
      <w:hyperlink w:anchor="_Toc409132053" w:history="1">
        <w:r w:rsidRPr="00C64B6D">
          <w:rPr>
            <w:rStyle w:val="Hyperlink"/>
            <w:noProof/>
          </w:rPr>
          <w:t>5.8</w:t>
        </w:r>
        <w:r>
          <w:rPr>
            <w:rFonts w:eastAsiaTheme="minorEastAsia" w:cstheme="minorBidi"/>
            <w:smallCaps w:val="0"/>
            <w:noProof/>
            <w:sz w:val="22"/>
            <w:szCs w:val="22"/>
          </w:rPr>
          <w:tab/>
        </w:r>
        <w:r w:rsidRPr="00C64B6D">
          <w:rPr>
            <w:rStyle w:val="Hyperlink"/>
            <w:noProof/>
          </w:rPr>
          <w:t>Relation of the Big Data Security Operational Taxonomy to the NBDRA</w:t>
        </w:r>
        <w:r>
          <w:rPr>
            <w:noProof/>
            <w:webHidden/>
          </w:rPr>
          <w:tab/>
        </w:r>
        <w:r>
          <w:rPr>
            <w:noProof/>
            <w:webHidden/>
          </w:rPr>
          <w:fldChar w:fldCharType="begin"/>
        </w:r>
        <w:r>
          <w:rPr>
            <w:noProof/>
            <w:webHidden/>
          </w:rPr>
          <w:instrText xml:space="preserve"> PAGEREF _Toc409132053 \h </w:instrText>
        </w:r>
        <w:r>
          <w:rPr>
            <w:noProof/>
            <w:webHidden/>
          </w:rPr>
        </w:r>
        <w:r>
          <w:rPr>
            <w:noProof/>
            <w:webHidden/>
          </w:rPr>
          <w:fldChar w:fldCharType="separate"/>
        </w:r>
        <w:r>
          <w:rPr>
            <w:noProof/>
            <w:webHidden/>
          </w:rPr>
          <w:t>30</w:t>
        </w:r>
        <w:r>
          <w:rPr>
            <w:noProof/>
            <w:webHidden/>
          </w:rPr>
          <w:fldChar w:fldCharType="end"/>
        </w:r>
      </w:hyperlink>
    </w:p>
    <w:p w:rsidR="00DD2F17" w:rsidRDefault="00DD2F17">
      <w:pPr>
        <w:pStyle w:val="TOC3"/>
        <w:rPr>
          <w:rFonts w:eastAsiaTheme="minorEastAsia" w:cstheme="minorBidi"/>
          <w:i w:val="0"/>
          <w:iCs w:val="0"/>
          <w:noProof/>
          <w:sz w:val="22"/>
          <w:szCs w:val="22"/>
        </w:rPr>
      </w:pPr>
      <w:hyperlink w:anchor="_Toc409132054" w:history="1">
        <w:r w:rsidRPr="00C64B6D">
          <w:rPr>
            <w:rStyle w:val="Hyperlink"/>
            <w:noProof/>
          </w:rPr>
          <w:t>5.8.1</w:t>
        </w:r>
        <w:r>
          <w:rPr>
            <w:rFonts w:eastAsiaTheme="minorEastAsia" w:cstheme="minorBidi"/>
            <w:i w:val="0"/>
            <w:iCs w:val="0"/>
            <w:noProof/>
            <w:sz w:val="22"/>
            <w:szCs w:val="22"/>
          </w:rPr>
          <w:tab/>
        </w:r>
        <w:r w:rsidRPr="00C64B6D">
          <w:rPr>
            <w:rStyle w:val="Hyperlink"/>
            <w:noProof/>
          </w:rPr>
          <w:t>Conceptual Taxonomy</w:t>
        </w:r>
        <w:r>
          <w:rPr>
            <w:noProof/>
            <w:webHidden/>
          </w:rPr>
          <w:tab/>
        </w:r>
        <w:r>
          <w:rPr>
            <w:noProof/>
            <w:webHidden/>
          </w:rPr>
          <w:fldChar w:fldCharType="begin"/>
        </w:r>
        <w:r>
          <w:rPr>
            <w:noProof/>
            <w:webHidden/>
          </w:rPr>
          <w:instrText xml:space="preserve"> PAGEREF _Toc409132054 \h </w:instrText>
        </w:r>
        <w:r>
          <w:rPr>
            <w:noProof/>
            <w:webHidden/>
          </w:rPr>
        </w:r>
        <w:r>
          <w:rPr>
            <w:noProof/>
            <w:webHidden/>
          </w:rPr>
          <w:fldChar w:fldCharType="separate"/>
        </w:r>
        <w:r>
          <w:rPr>
            <w:noProof/>
            <w:webHidden/>
          </w:rPr>
          <w:t>30</w:t>
        </w:r>
        <w:r>
          <w:rPr>
            <w:noProof/>
            <w:webHidden/>
          </w:rPr>
          <w:fldChar w:fldCharType="end"/>
        </w:r>
      </w:hyperlink>
    </w:p>
    <w:p w:rsidR="00DD2F17" w:rsidRDefault="00DD2F17">
      <w:pPr>
        <w:pStyle w:val="TOC3"/>
        <w:rPr>
          <w:rFonts w:eastAsiaTheme="minorEastAsia" w:cstheme="minorBidi"/>
          <w:i w:val="0"/>
          <w:iCs w:val="0"/>
          <w:noProof/>
          <w:sz w:val="22"/>
          <w:szCs w:val="22"/>
        </w:rPr>
      </w:pPr>
      <w:hyperlink w:anchor="_Toc409132055" w:history="1">
        <w:r w:rsidRPr="00C64B6D">
          <w:rPr>
            <w:rStyle w:val="Hyperlink"/>
            <w:noProof/>
          </w:rPr>
          <w:t>5.8.2</w:t>
        </w:r>
        <w:r>
          <w:rPr>
            <w:rFonts w:eastAsiaTheme="minorEastAsia" w:cstheme="minorBidi"/>
            <w:i w:val="0"/>
            <w:iCs w:val="0"/>
            <w:noProof/>
            <w:sz w:val="22"/>
            <w:szCs w:val="22"/>
          </w:rPr>
          <w:tab/>
        </w:r>
        <w:r w:rsidRPr="00C64B6D">
          <w:rPr>
            <w:rStyle w:val="Hyperlink"/>
            <w:noProof/>
          </w:rPr>
          <w:t>Security Operational Taxonomy</w:t>
        </w:r>
        <w:r>
          <w:rPr>
            <w:noProof/>
            <w:webHidden/>
          </w:rPr>
          <w:tab/>
        </w:r>
        <w:r>
          <w:rPr>
            <w:noProof/>
            <w:webHidden/>
          </w:rPr>
          <w:fldChar w:fldCharType="begin"/>
        </w:r>
        <w:r>
          <w:rPr>
            <w:noProof/>
            <w:webHidden/>
          </w:rPr>
          <w:instrText xml:space="preserve"> PAGEREF _Toc409132055 \h </w:instrText>
        </w:r>
        <w:r>
          <w:rPr>
            <w:noProof/>
            <w:webHidden/>
          </w:rPr>
        </w:r>
        <w:r>
          <w:rPr>
            <w:noProof/>
            <w:webHidden/>
          </w:rPr>
          <w:fldChar w:fldCharType="separate"/>
        </w:r>
        <w:r>
          <w:rPr>
            <w:noProof/>
            <w:webHidden/>
          </w:rPr>
          <w:t>30</w:t>
        </w:r>
        <w:r>
          <w:rPr>
            <w:noProof/>
            <w:webHidden/>
          </w:rPr>
          <w:fldChar w:fldCharType="end"/>
        </w:r>
      </w:hyperlink>
    </w:p>
    <w:p w:rsidR="00DD2F17" w:rsidRDefault="00DD2F17">
      <w:pPr>
        <w:pStyle w:val="TOC3"/>
        <w:rPr>
          <w:rFonts w:eastAsiaTheme="minorEastAsia" w:cstheme="minorBidi"/>
          <w:i w:val="0"/>
          <w:iCs w:val="0"/>
          <w:noProof/>
          <w:sz w:val="22"/>
          <w:szCs w:val="22"/>
        </w:rPr>
      </w:pPr>
      <w:hyperlink w:anchor="_Toc409132056" w:history="1">
        <w:r w:rsidRPr="00C64B6D">
          <w:rPr>
            <w:rStyle w:val="Hyperlink"/>
            <w:noProof/>
          </w:rPr>
          <w:t>5.8.3</w:t>
        </w:r>
        <w:r>
          <w:rPr>
            <w:rFonts w:eastAsiaTheme="minorEastAsia" w:cstheme="minorBidi"/>
            <w:i w:val="0"/>
            <w:iCs w:val="0"/>
            <w:noProof/>
            <w:sz w:val="22"/>
            <w:szCs w:val="22"/>
          </w:rPr>
          <w:tab/>
        </w:r>
        <w:r w:rsidRPr="00C64B6D">
          <w:rPr>
            <w:rStyle w:val="Hyperlink"/>
            <w:noProof/>
          </w:rPr>
          <w:t>Roles Taxonomy</w:t>
        </w:r>
        <w:r>
          <w:rPr>
            <w:noProof/>
            <w:webHidden/>
          </w:rPr>
          <w:tab/>
        </w:r>
        <w:r>
          <w:rPr>
            <w:noProof/>
            <w:webHidden/>
          </w:rPr>
          <w:fldChar w:fldCharType="begin"/>
        </w:r>
        <w:r>
          <w:rPr>
            <w:noProof/>
            <w:webHidden/>
          </w:rPr>
          <w:instrText xml:space="preserve"> PAGEREF _Toc409132056 \h </w:instrText>
        </w:r>
        <w:r>
          <w:rPr>
            <w:noProof/>
            <w:webHidden/>
          </w:rPr>
        </w:r>
        <w:r>
          <w:rPr>
            <w:noProof/>
            <w:webHidden/>
          </w:rPr>
          <w:fldChar w:fldCharType="separate"/>
        </w:r>
        <w:r>
          <w:rPr>
            <w:noProof/>
            <w:webHidden/>
          </w:rPr>
          <w:t>32</w:t>
        </w:r>
        <w:r>
          <w:rPr>
            <w:noProof/>
            <w:webHidden/>
          </w:rPr>
          <w:fldChar w:fldCharType="end"/>
        </w:r>
      </w:hyperlink>
    </w:p>
    <w:p w:rsidR="00DD2F17" w:rsidRDefault="00DD2F17">
      <w:pPr>
        <w:pStyle w:val="TOC1"/>
        <w:tabs>
          <w:tab w:val="left" w:pos="450"/>
          <w:tab w:val="right" w:leader="dot" w:pos="9350"/>
        </w:tabs>
        <w:rPr>
          <w:rFonts w:eastAsiaTheme="minorEastAsia" w:cstheme="minorBidi"/>
          <w:b w:val="0"/>
          <w:bCs w:val="0"/>
          <w:caps w:val="0"/>
          <w:noProof/>
          <w:sz w:val="22"/>
          <w:szCs w:val="22"/>
        </w:rPr>
      </w:pPr>
      <w:hyperlink w:anchor="_Toc409132057" w:history="1">
        <w:r w:rsidRPr="00C64B6D">
          <w:rPr>
            <w:rStyle w:val="Hyperlink"/>
            <w:noProof/>
          </w:rPr>
          <w:t>6</w:t>
        </w:r>
        <w:r>
          <w:rPr>
            <w:rFonts w:eastAsiaTheme="minorEastAsia" w:cstheme="minorBidi"/>
            <w:b w:val="0"/>
            <w:bCs w:val="0"/>
            <w:caps w:val="0"/>
            <w:noProof/>
            <w:sz w:val="22"/>
            <w:szCs w:val="22"/>
          </w:rPr>
          <w:tab/>
        </w:r>
        <w:r w:rsidRPr="00C64B6D">
          <w:rPr>
            <w:rStyle w:val="Hyperlink"/>
            <w:noProof/>
          </w:rPr>
          <w:t>Mapping Use Cases to NBDRA</w:t>
        </w:r>
        <w:r>
          <w:rPr>
            <w:noProof/>
            <w:webHidden/>
          </w:rPr>
          <w:tab/>
        </w:r>
        <w:r>
          <w:rPr>
            <w:noProof/>
            <w:webHidden/>
          </w:rPr>
          <w:fldChar w:fldCharType="begin"/>
        </w:r>
        <w:r>
          <w:rPr>
            <w:noProof/>
            <w:webHidden/>
          </w:rPr>
          <w:instrText xml:space="preserve"> PAGEREF _Toc409132057 \h </w:instrText>
        </w:r>
        <w:r>
          <w:rPr>
            <w:noProof/>
            <w:webHidden/>
          </w:rPr>
        </w:r>
        <w:r>
          <w:rPr>
            <w:noProof/>
            <w:webHidden/>
          </w:rPr>
          <w:fldChar w:fldCharType="separate"/>
        </w:r>
        <w:r>
          <w:rPr>
            <w:noProof/>
            <w:webHidden/>
          </w:rPr>
          <w:t>33</w:t>
        </w:r>
        <w:r>
          <w:rPr>
            <w:noProof/>
            <w:webHidden/>
          </w:rPr>
          <w:fldChar w:fldCharType="end"/>
        </w:r>
      </w:hyperlink>
    </w:p>
    <w:p w:rsidR="00DD2F17" w:rsidRDefault="00DD2F17">
      <w:pPr>
        <w:pStyle w:val="TOC2"/>
        <w:rPr>
          <w:rFonts w:eastAsiaTheme="minorEastAsia" w:cstheme="minorBidi"/>
          <w:smallCaps w:val="0"/>
          <w:noProof/>
          <w:sz w:val="22"/>
          <w:szCs w:val="22"/>
        </w:rPr>
      </w:pPr>
      <w:hyperlink w:anchor="_Toc409132058" w:history="1">
        <w:r w:rsidRPr="00C64B6D">
          <w:rPr>
            <w:rStyle w:val="Hyperlink"/>
            <w:noProof/>
          </w:rPr>
          <w:t>6.1</w:t>
        </w:r>
        <w:r>
          <w:rPr>
            <w:rFonts w:eastAsiaTheme="minorEastAsia" w:cstheme="minorBidi"/>
            <w:smallCaps w:val="0"/>
            <w:noProof/>
            <w:sz w:val="22"/>
            <w:szCs w:val="22"/>
          </w:rPr>
          <w:tab/>
        </w:r>
        <w:r w:rsidRPr="00C64B6D">
          <w:rPr>
            <w:rStyle w:val="Hyperlink"/>
            <w:noProof/>
          </w:rPr>
          <w:t>Consumer Digital Media Use</w:t>
        </w:r>
        <w:r>
          <w:rPr>
            <w:noProof/>
            <w:webHidden/>
          </w:rPr>
          <w:tab/>
        </w:r>
        <w:r>
          <w:rPr>
            <w:noProof/>
            <w:webHidden/>
          </w:rPr>
          <w:fldChar w:fldCharType="begin"/>
        </w:r>
        <w:r>
          <w:rPr>
            <w:noProof/>
            <w:webHidden/>
          </w:rPr>
          <w:instrText xml:space="preserve"> PAGEREF _Toc409132058 \h </w:instrText>
        </w:r>
        <w:r>
          <w:rPr>
            <w:noProof/>
            <w:webHidden/>
          </w:rPr>
        </w:r>
        <w:r>
          <w:rPr>
            <w:noProof/>
            <w:webHidden/>
          </w:rPr>
          <w:fldChar w:fldCharType="separate"/>
        </w:r>
        <w:r>
          <w:rPr>
            <w:noProof/>
            <w:webHidden/>
          </w:rPr>
          <w:t>33</w:t>
        </w:r>
        <w:r>
          <w:rPr>
            <w:noProof/>
            <w:webHidden/>
          </w:rPr>
          <w:fldChar w:fldCharType="end"/>
        </w:r>
      </w:hyperlink>
    </w:p>
    <w:p w:rsidR="00DD2F17" w:rsidRDefault="00DD2F17">
      <w:pPr>
        <w:pStyle w:val="TOC2"/>
        <w:rPr>
          <w:rFonts w:eastAsiaTheme="minorEastAsia" w:cstheme="minorBidi"/>
          <w:smallCaps w:val="0"/>
          <w:noProof/>
          <w:sz w:val="22"/>
          <w:szCs w:val="22"/>
        </w:rPr>
      </w:pPr>
      <w:hyperlink w:anchor="_Toc409132059" w:history="1">
        <w:r w:rsidRPr="00C64B6D">
          <w:rPr>
            <w:rStyle w:val="Hyperlink"/>
            <w:noProof/>
          </w:rPr>
          <w:t>6.2</w:t>
        </w:r>
        <w:r>
          <w:rPr>
            <w:rFonts w:eastAsiaTheme="minorEastAsia" w:cstheme="minorBidi"/>
            <w:smallCaps w:val="0"/>
            <w:noProof/>
            <w:sz w:val="22"/>
            <w:szCs w:val="22"/>
          </w:rPr>
          <w:tab/>
        </w:r>
        <w:r w:rsidRPr="00C64B6D">
          <w:rPr>
            <w:rStyle w:val="Hyperlink"/>
            <w:noProof/>
          </w:rPr>
          <w:t>Nielsen Homescan: Project Apollo</w:t>
        </w:r>
        <w:r>
          <w:rPr>
            <w:noProof/>
            <w:webHidden/>
          </w:rPr>
          <w:tab/>
        </w:r>
        <w:r>
          <w:rPr>
            <w:noProof/>
            <w:webHidden/>
          </w:rPr>
          <w:fldChar w:fldCharType="begin"/>
        </w:r>
        <w:r>
          <w:rPr>
            <w:noProof/>
            <w:webHidden/>
          </w:rPr>
          <w:instrText xml:space="preserve"> PAGEREF _Toc409132059 \h </w:instrText>
        </w:r>
        <w:r>
          <w:rPr>
            <w:noProof/>
            <w:webHidden/>
          </w:rPr>
        </w:r>
        <w:r>
          <w:rPr>
            <w:noProof/>
            <w:webHidden/>
          </w:rPr>
          <w:fldChar w:fldCharType="separate"/>
        </w:r>
        <w:r>
          <w:rPr>
            <w:noProof/>
            <w:webHidden/>
          </w:rPr>
          <w:t>34</w:t>
        </w:r>
        <w:r>
          <w:rPr>
            <w:noProof/>
            <w:webHidden/>
          </w:rPr>
          <w:fldChar w:fldCharType="end"/>
        </w:r>
      </w:hyperlink>
    </w:p>
    <w:p w:rsidR="00DD2F17" w:rsidRDefault="00DD2F17">
      <w:pPr>
        <w:pStyle w:val="TOC2"/>
        <w:rPr>
          <w:rFonts w:eastAsiaTheme="minorEastAsia" w:cstheme="minorBidi"/>
          <w:smallCaps w:val="0"/>
          <w:noProof/>
          <w:sz w:val="22"/>
          <w:szCs w:val="22"/>
        </w:rPr>
      </w:pPr>
      <w:hyperlink w:anchor="_Toc409132060" w:history="1">
        <w:r w:rsidRPr="00C64B6D">
          <w:rPr>
            <w:rStyle w:val="Hyperlink"/>
            <w:noProof/>
          </w:rPr>
          <w:t>6.3</w:t>
        </w:r>
        <w:r>
          <w:rPr>
            <w:rFonts w:eastAsiaTheme="minorEastAsia" w:cstheme="minorBidi"/>
            <w:smallCaps w:val="0"/>
            <w:noProof/>
            <w:sz w:val="22"/>
            <w:szCs w:val="22"/>
          </w:rPr>
          <w:tab/>
        </w:r>
        <w:r w:rsidRPr="00C64B6D">
          <w:rPr>
            <w:rStyle w:val="Hyperlink"/>
            <w:noProof/>
          </w:rPr>
          <w:t>Web Traffic Analytics</w:t>
        </w:r>
        <w:r>
          <w:rPr>
            <w:noProof/>
            <w:webHidden/>
          </w:rPr>
          <w:tab/>
        </w:r>
        <w:r>
          <w:rPr>
            <w:noProof/>
            <w:webHidden/>
          </w:rPr>
          <w:fldChar w:fldCharType="begin"/>
        </w:r>
        <w:r>
          <w:rPr>
            <w:noProof/>
            <w:webHidden/>
          </w:rPr>
          <w:instrText xml:space="preserve"> PAGEREF _Toc409132060 \h </w:instrText>
        </w:r>
        <w:r>
          <w:rPr>
            <w:noProof/>
            <w:webHidden/>
          </w:rPr>
        </w:r>
        <w:r>
          <w:rPr>
            <w:noProof/>
            <w:webHidden/>
          </w:rPr>
          <w:fldChar w:fldCharType="separate"/>
        </w:r>
        <w:r>
          <w:rPr>
            <w:noProof/>
            <w:webHidden/>
          </w:rPr>
          <w:t>35</w:t>
        </w:r>
        <w:r>
          <w:rPr>
            <w:noProof/>
            <w:webHidden/>
          </w:rPr>
          <w:fldChar w:fldCharType="end"/>
        </w:r>
      </w:hyperlink>
    </w:p>
    <w:p w:rsidR="00DD2F17" w:rsidRDefault="00DD2F17">
      <w:pPr>
        <w:pStyle w:val="TOC2"/>
        <w:rPr>
          <w:rFonts w:eastAsiaTheme="minorEastAsia" w:cstheme="minorBidi"/>
          <w:smallCaps w:val="0"/>
          <w:noProof/>
          <w:sz w:val="22"/>
          <w:szCs w:val="22"/>
        </w:rPr>
      </w:pPr>
      <w:hyperlink w:anchor="_Toc409132061" w:history="1">
        <w:r w:rsidRPr="00C64B6D">
          <w:rPr>
            <w:rStyle w:val="Hyperlink"/>
            <w:noProof/>
          </w:rPr>
          <w:t>6.4</w:t>
        </w:r>
        <w:r>
          <w:rPr>
            <w:rFonts w:eastAsiaTheme="minorEastAsia" w:cstheme="minorBidi"/>
            <w:smallCaps w:val="0"/>
            <w:noProof/>
            <w:sz w:val="22"/>
            <w:szCs w:val="22"/>
          </w:rPr>
          <w:tab/>
        </w:r>
        <w:r w:rsidRPr="00C64B6D">
          <w:rPr>
            <w:rStyle w:val="Hyperlink"/>
            <w:noProof/>
          </w:rPr>
          <w:t>Health Information Exchange (HIE)</w:t>
        </w:r>
        <w:r>
          <w:rPr>
            <w:noProof/>
            <w:webHidden/>
          </w:rPr>
          <w:tab/>
        </w:r>
        <w:r>
          <w:rPr>
            <w:noProof/>
            <w:webHidden/>
          </w:rPr>
          <w:fldChar w:fldCharType="begin"/>
        </w:r>
        <w:r>
          <w:rPr>
            <w:noProof/>
            <w:webHidden/>
          </w:rPr>
          <w:instrText xml:space="preserve"> PAGEREF _Toc409132061 \h </w:instrText>
        </w:r>
        <w:r>
          <w:rPr>
            <w:noProof/>
            <w:webHidden/>
          </w:rPr>
        </w:r>
        <w:r>
          <w:rPr>
            <w:noProof/>
            <w:webHidden/>
          </w:rPr>
          <w:fldChar w:fldCharType="separate"/>
        </w:r>
        <w:r>
          <w:rPr>
            <w:noProof/>
            <w:webHidden/>
          </w:rPr>
          <w:t>36</w:t>
        </w:r>
        <w:r>
          <w:rPr>
            <w:noProof/>
            <w:webHidden/>
          </w:rPr>
          <w:fldChar w:fldCharType="end"/>
        </w:r>
      </w:hyperlink>
    </w:p>
    <w:p w:rsidR="00DD2F17" w:rsidRDefault="00DD2F17">
      <w:pPr>
        <w:pStyle w:val="TOC2"/>
        <w:rPr>
          <w:rFonts w:eastAsiaTheme="minorEastAsia" w:cstheme="minorBidi"/>
          <w:smallCaps w:val="0"/>
          <w:noProof/>
          <w:sz w:val="22"/>
          <w:szCs w:val="22"/>
        </w:rPr>
      </w:pPr>
      <w:hyperlink w:anchor="_Toc409132062" w:history="1">
        <w:r w:rsidRPr="00C64B6D">
          <w:rPr>
            <w:rStyle w:val="Hyperlink"/>
            <w:noProof/>
          </w:rPr>
          <w:t>6.5</w:t>
        </w:r>
        <w:r>
          <w:rPr>
            <w:rFonts w:eastAsiaTheme="minorEastAsia" w:cstheme="minorBidi"/>
            <w:smallCaps w:val="0"/>
            <w:noProof/>
            <w:sz w:val="22"/>
            <w:szCs w:val="22"/>
          </w:rPr>
          <w:tab/>
        </w:r>
        <w:r w:rsidRPr="00C64B6D">
          <w:rPr>
            <w:rStyle w:val="Hyperlink"/>
            <w:noProof/>
          </w:rPr>
          <w:t>Genetic Privacy</w:t>
        </w:r>
        <w:r>
          <w:rPr>
            <w:noProof/>
            <w:webHidden/>
          </w:rPr>
          <w:tab/>
        </w:r>
        <w:r>
          <w:rPr>
            <w:noProof/>
            <w:webHidden/>
          </w:rPr>
          <w:fldChar w:fldCharType="begin"/>
        </w:r>
        <w:r>
          <w:rPr>
            <w:noProof/>
            <w:webHidden/>
          </w:rPr>
          <w:instrText xml:space="preserve"> PAGEREF _Toc409132062 \h </w:instrText>
        </w:r>
        <w:r>
          <w:rPr>
            <w:noProof/>
            <w:webHidden/>
          </w:rPr>
        </w:r>
        <w:r>
          <w:rPr>
            <w:noProof/>
            <w:webHidden/>
          </w:rPr>
          <w:fldChar w:fldCharType="separate"/>
        </w:r>
        <w:r>
          <w:rPr>
            <w:noProof/>
            <w:webHidden/>
          </w:rPr>
          <w:t>38</w:t>
        </w:r>
        <w:r>
          <w:rPr>
            <w:noProof/>
            <w:webHidden/>
          </w:rPr>
          <w:fldChar w:fldCharType="end"/>
        </w:r>
      </w:hyperlink>
    </w:p>
    <w:p w:rsidR="00DD2F17" w:rsidRDefault="00DD2F17">
      <w:pPr>
        <w:pStyle w:val="TOC2"/>
        <w:rPr>
          <w:rFonts w:eastAsiaTheme="minorEastAsia" w:cstheme="minorBidi"/>
          <w:smallCaps w:val="0"/>
          <w:noProof/>
          <w:sz w:val="22"/>
          <w:szCs w:val="22"/>
        </w:rPr>
      </w:pPr>
      <w:hyperlink w:anchor="_Toc409132063" w:history="1">
        <w:r w:rsidRPr="00C64B6D">
          <w:rPr>
            <w:rStyle w:val="Hyperlink"/>
            <w:noProof/>
          </w:rPr>
          <w:t>6.6</w:t>
        </w:r>
        <w:r>
          <w:rPr>
            <w:rFonts w:eastAsiaTheme="minorEastAsia" w:cstheme="minorBidi"/>
            <w:smallCaps w:val="0"/>
            <w:noProof/>
            <w:sz w:val="22"/>
            <w:szCs w:val="22"/>
          </w:rPr>
          <w:tab/>
        </w:r>
        <w:r w:rsidRPr="00C64B6D">
          <w:rPr>
            <w:rStyle w:val="Hyperlink"/>
            <w:noProof/>
          </w:rPr>
          <w:t>Pharma Clinical Trial Data Sharing</w:t>
        </w:r>
        <w:r>
          <w:rPr>
            <w:noProof/>
            <w:webHidden/>
          </w:rPr>
          <w:tab/>
        </w:r>
        <w:r>
          <w:rPr>
            <w:noProof/>
            <w:webHidden/>
          </w:rPr>
          <w:fldChar w:fldCharType="begin"/>
        </w:r>
        <w:r>
          <w:rPr>
            <w:noProof/>
            <w:webHidden/>
          </w:rPr>
          <w:instrText xml:space="preserve"> PAGEREF _Toc409132063 \h </w:instrText>
        </w:r>
        <w:r>
          <w:rPr>
            <w:noProof/>
            <w:webHidden/>
          </w:rPr>
        </w:r>
        <w:r>
          <w:rPr>
            <w:noProof/>
            <w:webHidden/>
          </w:rPr>
          <w:fldChar w:fldCharType="separate"/>
        </w:r>
        <w:r>
          <w:rPr>
            <w:noProof/>
            <w:webHidden/>
          </w:rPr>
          <w:t>38</w:t>
        </w:r>
        <w:r>
          <w:rPr>
            <w:noProof/>
            <w:webHidden/>
          </w:rPr>
          <w:fldChar w:fldCharType="end"/>
        </w:r>
      </w:hyperlink>
    </w:p>
    <w:p w:rsidR="00DD2F17" w:rsidRDefault="00DD2F17">
      <w:pPr>
        <w:pStyle w:val="TOC2"/>
        <w:rPr>
          <w:rFonts w:eastAsiaTheme="minorEastAsia" w:cstheme="minorBidi"/>
          <w:smallCaps w:val="0"/>
          <w:noProof/>
          <w:sz w:val="22"/>
          <w:szCs w:val="22"/>
        </w:rPr>
      </w:pPr>
      <w:hyperlink w:anchor="_Toc409132064" w:history="1">
        <w:r w:rsidRPr="00C64B6D">
          <w:rPr>
            <w:rStyle w:val="Hyperlink"/>
            <w:noProof/>
          </w:rPr>
          <w:t>6.7</w:t>
        </w:r>
        <w:r>
          <w:rPr>
            <w:rFonts w:eastAsiaTheme="minorEastAsia" w:cstheme="minorBidi"/>
            <w:smallCaps w:val="0"/>
            <w:noProof/>
            <w:sz w:val="22"/>
            <w:szCs w:val="22"/>
          </w:rPr>
          <w:tab/>
        </w:r>
        <w:r w:rsidRPr="00C64B6D">
          <w:rPr>
            <w:rStyle w:val="Hyperlink"/>
            <w:noProof/>
          </w:rPr>
          <w:t>Network Protection</w:t>
        </w:r>
        <w:r>
          <w:rPr>
            <w:noProof/>
            <w:webHidden/>
          </w:rPr>
          <w:tab/>
        </w:r>
        <w:r>
          <w:rPr>
            <w:noProof/>
            <w:webHidden/>
          </w:rPr>
          <w:fldChar w:fldCharType="begin"/>
        </w:r>
        <w:r>
          <w:rPr>
            <w:noProof/>
            <w:webHidden/>
          </w:rPr>
          <w:instrText xml:space="preserve"> PAGEREF _Toc409132064 \h </w:instrText>
        </w:r>
        <w:r>
          <w:rPr>
            <w:noProof/>
            <w:webHidden/>
          </w:rPr>
        </w:r>
        <w:r>
          <w:rPr>
            <w:noProof/>
            <w:webHidden/>
          </w:rPr>
          <w:fldChar w:fldCharType="separate"/>
        </w:r>
        <w:r>
          <w:rPr>
            <w:noProof/>
            <w:webHidden/>
          </w:rPr>
          <w:t>39</w:t>
        </w:r>
        <w:r>
          <w:rPr>
            <w:noProof/>
            <w:webHidden/>
          </w:rPr>
          <w:fldChar w:fldCharType="end"/>
        </w:r>
      </w:hyperlink>
    </w:p>
    <w:p w:rsidR="00DD2F17" w:rsidRDefault="00DD2F17">
      <w:pPr>
        <w:pStyle w:val="TOC2"/>
        <w:rPr>
          <w:rFonts w:eastAsiaTheme="minorEastAsia" w:cstheme="minorBidi"/>
          <w:smallCaps w:val="0"/>
          <w:noProof/>
          <w:sz w:val="22"/>
          <w:szCs w:val="22"/>
        </w:rPr>
      </w:pPr>
      <w:hyperlink w:anchor="_Toc409132065" w:history="1">
        <w:r w:rsidRPr="00C64B6D">
          <w:rPr>
            <w:rStyle w:val="Hyperlink"/>
            <w:noProof/>
          </w:rPr>
          <w:t>6.8</w:t>
        </w:r>
        <w:r>
          <w:rPr>
            <w:rFonts w:eastAsiaTheme="minorEastAsia" w:cstheme="minorBidi"/>
            <w:smallCaps w:val="0"/>
            <w:noProof/>
            <w:sz w:val="22"/>
            <w:szCs w:val="22"/>
          </w:rPr>
          <w:tab/>
        </w:r>
        <w:r w:rsidRPr="00C64B6D">
          <w:rPr>
            <w:rStyle w:val="Hyperlink"/>
            <w:noProof/>
          </w:rPr>
          <w:t>Military: Unmanned Vehicle Sensor Data</w:t>
        </w:r>
        <w:r>
          <w:rPr>
            <w:noProof/>
            <w:webHidden/>
          </w:rPr>
          <w:tab/>
        </w:r>
        <w:r>
          <w:rPr>
            <w:noProof/>
            <w:webHidden/>
          </w:rPr>
          <w:fldChar w:fldCharType="begin"/>
        </w:r>
        <w:r>
          <w:rPr>
            <w:noProof/>
            <w:webHidden/>
          </w:rPr>
          <w:instrText xml:space="preserve"> PAGEREF _Toc409132065 \h </w:instrText>
        </w:r>
        <w:r>
          <w:rPr>
            <w:noProof/>
            <w:webHidden/>
          </w:rPr>
        </w:r>
        <w:r>
          <w:rPr>
            <w:noProof/>
            <w:webHidden/>
          </w:rPr>
          <w:fldChar w:fldCharType="separate"/>
        </w:r>
        <w:r>
          <w:rPr>
            <w:noProof/>
            <w:webHidden/>
          </w:rPr>
          <w:t>40</w:t>
        </w:r>
        <w:r>
          <w:rPr>
            <w:noProof/>
            <w:webHidden/>
          </w:rPr>
          <w:fldChar w:fldCharType="end"/>
        </w:r>
      </w:hyperlink>
    </w:p>
    <w:p w:rsidR="00DD2F17" w:rsidRDefault="00DD2F17">
      <w:pPr>
        <w:pStyle w:val="TOC2"/>
        <w:rPr>
          <w:rFonts w:eastAsiaTheme="minorEastAsia" w:cstheme="minorBidi"/>
          <w:smallCaps w:val="0"/>
          <w:noProof/>
          <w:sz w:val="22"/>
          <w:szCs w:val="22"/>
        </w:rPr>
      </w:pPr>
      <w:hyperlink w:anchor="_Toc409132066" w:history="1">
        <w:r w:rsidRPr="00C64B6D">
          <w:rPr>
            <w:rStyle w:val="Hyperlink"/>
            <w:noProof/>
          </w:rPr>
          <w:t>6.9</w:t>
        </w:r>
        <w:r>
          <w:rPr>
            <w:rFonts w:eastAsiaTheme="minorEastAsia" w:cstheme="minorBidi"/>
            <w:smallCaps w:val="0"/>
            <w:noProof/>
            <w:sz w:val="22"/>
            <w:szCs w:val="22"/>
          </w:rPr>
          <w:tab/>
        </w:r>
        <w:r w:rsidRPr="00C64B6D">
          <w:rPr>
            <w:rStyle w:val="Hyperlink"/>
            <w:noProof/>
          </w:rPr>
          <w:t>Education: Common Core Student Performance Reporting</w:t>
        </w:r>
        <w:r>
          <w:rPr>
            <w:noProof/>
            <w:webHidden/>
          </w:rPr>
          <w:tab/>
        </w:r>
        <w:r>
          <w:rPr>
            <w:noProof/>
            <w:webHidden/>
          </w:rPr>
          <w:fldChar w:fldCharType="begin"/>
        </w:r>
        <w:r>
          <w:rPr>
            <w:noProof/>
            <w:webHidden/>
          </w:rPr>
          <w:instrText xml:space="preserve"> PAGEREF _Toc409132066 \h </w:instrText>
        </w:r>
        <w:r>
          <w:rPr>
            <w:noProof/>
            <w:webHidden/>
          </w:rPr>
        </w:r>
        <w:r>
          <w:rPr>
            <w:noProof/>
            <w:webHidden/>
          </w:rPr>
          <w:fldChar w:fldCharType="separate"/>
        </w:r>
        <w:r>
          <w:rPr>
            <w:noProof/>
            <w:webHidden/>
          </w:rPr>
          <w:t>42</w:t>
        </w:r>
        <w:r>
          <w:rPr>
            <w:noProof/>
            <w:webHidden/>
          </w:rPr>
          <w:fldChar w:fldCharType="end"/>
        </w:r>
      </w:hyperlink>
    </w:p>
    <w:p w:rsidR="00DD2F17" w:rsidRDefault="00DD2F17">
      <w:pPr>
        <w:pStyle w:val="TOC2"/>
        <w:rPr>
          <w:rFonts w:eastAsiaTheme="minorEastAsia" w:cstheme="minorBidi"/>
          <w:smallCaps w:val="0"/>
          <w:noProof/>
          <w:sz w:val="22"/>
          <w:szCs w:val="22"/>
        </w:rPr>
      </w:pPr>
      <w:hyperlink w:anchor="_Toc409132067" w:history="1">
        <w:r w:rsidRPr="00C64B6D">
          <w:rPr>
            <w:rStyle w:val="Hyperlink"/>
            <w:noProof/>
          </w:rPr>
          <w:t>6.10</w:t>
        </w:r>
        <w:r>
          <w:rPr>
            <w:rFonts w:eastAsiaTheme="minorEastAsia" w:cstheme="minorBidi"/>
            <w:smallCaps w:val="0"/>
            <w:noProof/>
            <w:sz w:val="22"/>
            <w:szCs w:val="22"/>
          </w:rPr>
          <w:tab/>
        </w:r>
        <w:r w:rsidRPr="00C64B6D">
          <w:rPr>
            <w:rStyle w:val="Hyperlink"/>
            <w:noProof/>
          </w:rPr>
          <w:t>Sensor Data Storage and Analytics</w:t>
        </w:r>
        <w:r>
          <w:rPr>
            <w:noProof/>
            <w:webHidden/>
          </w:rPr>
          <w:tab/>
        </w:r>
        <w:r>
          <w:rPr>
            <w:noProof/>
            <w:webHidden/>
          </w:rPr>
          <w:fldChar w:fldCharType="begin"/>
        </w:r>
        <w:r>
          <w:rPr>
            <w:noProof/>
            <w:webHidden/>
          </w:rPr>
          <w:instrText xml:space="preserve"> PAGEREF _Toc409132067 \h </w:instrText>
        </w:r>
        <w:r>
          <w:rPr>
            <w:noProof/>
            <w:webHidden/>
          </w:rPr>
        </w:r>
        <w:r>
          <w:rPr>
            <w:noProof/>
            <w:webHidden/>
          </w:rPr>
          <w:fldChar w:fldCharType="separate"/>
        </w:r>
        <w:r>
          <w:rPr>
            <w:noProof/>
            <w:webHidden/>
          </w:rPr>
          <w:t>42</w:t>
        </w:r>
        <w:r>
          <w:rPr>
            <w:noProof/>
            <w:webHidden/>
          </w:rPr>
          <w:fldChar w:fldCharType="end"/>
        </w:r>
      </w:hyperlink>
    </w:p>
    <w:p w:rsidR="00DD2F17" w:rsidRDefault="00DD2F17">
      <w:pPr>
        <w:pStyle w:val="TOC2"/>
        <w:rPr>
          <w:rFonts w:eastAsiaTheme="minorEastAsia" w:cstheme="minorBidi"/>
          <w:smallCaps w:val="0"/>
          <w:noProof/>
          <w:sz w:val="22"/>
          <w:szCs w:val="22"/>
        </w:rPr>
      </w:pPr>
      <w:hyperlink w:anchor="_Toc409132068" w:history="1">
        <w:r w:rsidRPr="00C64B6D">
          <w:rPr>
            <w:rStyle w:val="Hyperlink"/>
            <w:noProof/>
          </w:rPr>
          <w:t>6.11</w:t>
        </w:r>
        <w:r>
          <w:rPr>
            <w:rFonts w:eastAsiaTheme="minorEastAsia" w:cstheme="minorBidi"/>
            <w:smallCaps w:val="0"/>
            <w:noProof/>
            <w:sz w:val="22"/>
            <w:szCs w:val="22"/>
          </w:rPr>
          <w:tab/>
        </w:r>
        <w:r w:rsidRPr="00C64B6D">
          <w:rPr>
            <w:rStyle w:val="Hyperlink"/>
            <w:noProof/>
          </w:rPr>
          <w:t>Cargo Shipping</w:t>
        </w:r>
        <w:r>
          <w:rPr>
            <w:noProof/>
            <w:webHidden/>
          </w:rPr>
          <w:tab/>
        </w:r>
        <w:r>
          <w:rPr>
            <w:noProof/>
            <w:webHidden/>
          </w:rPr>
          <w:fldChar w:fldCharType="begin"/>
        </w:r>
        <w:r>
          <w:rPr>
            <w:noProof/>
            <w:webHidden/>
          </w:rPr>
          <w:instrText xml:space="preserve"> PAGEREF _Toc409132068 \h </w:instrText>
        </w:r>
        <w:r>
          <w:rPr>
            <w:noProof/>
            <w:webHidden/>
          </w:rPr>
        </w:r>
        <w:r>
          <w:rPr>
            <w:noProof/>
            <w:webHidden/>
          </w:rPr>
          <w:fldChar w:fldCharType="separate"/>
        </w:r>
        <w:r>
          <w:rPr>
            <w:noProof/>
            <w:webHidden/>
          </w:rPr>
          <w:t>43</w:t>
        </w:r>
        <w:r>
          <w:rPr>
            <w:noProof/>
            <w:webHidden/>
          </w:rPr>
          <w:fldChar w:fldCharType="end"/>
        </w:r>
      </w:hyperlink>
    </w:p>
    <w:p w:rsidR="00DD2F17" w:rsidRDefault="00DD2F17">
      <w:pPr>
        <w:pStyle w:val="TOC1"/>
        <w:tabs>
          <w:tab w:val="right" w:leader="dot" w:pos="9350"/>
        </w:tabs>
        <w:rPr>
          <w:rFonts w:eastAsiaTheme="minorEastAsia" w:cstheme="minorBidi"/>
          <w:b w:val="0"/>
          <w:bCs w:val="0"/>
          <w:caps w:val="0"/>
          <w:noProof/>
          <w:sz w:val="22"/>
          <w:szCs w:val="22"/>
        </w:rPr>
      </w:pPr>
      <w:hyperlink w:anchor="_Toc409132069" w:history="1">
        <w:r w:rsidRPr="00C64B6D">
          <w:rPr>
            <w:rStyle w:val="Hyperlink"/>
            <w:noProof/>
          </w:rPr>
          <w:t>Appendix A: Candidate Security and Privacy Topics for Big Data Adaptation</w:t>
        </w:r>
        <w:r>
          <w:rPr>
            <w:noProof/>
            <w:webHidden/>
          </w:rPr>
          <w:tab/>
          <w:t>A-</w:t>
        </w:r>
        <w:r>
          <w:rPr>
            <w:noProof/>
            <w:webHidden/>
          </w:rPr>
          <w:fldChar w:fldCharType="begin"/>
        </w:r>
        <w:r>
          <w:rPr>
            <w:noProof/>
            <w:webHidden/>
          </w:rPr>
          <w:instrText xml:space="preserve"> PAGEREF _Toc409132069 \h </w:instrText>
        </w:r>
        <w:r>
          <w:rPr>
            <w:noProof/>
            <w:webHidden/>
          </w:rPr>
        </w:r>
        <w:r>
          <w:rPr>
            <w:noProof/>
            <w:webHidden/>
          </w:rPr>
          <w:fldChar w:fldCharType="separate"/>
        </w:r>
        <w:r>
          <w:rPr>
            <w:noProof/>
            <w:webHidden/>
          </w:rPr>
          <w:t>1</w:t>
        </w:r>
        <w:r>
          <w:rPr>
            <w:noProof/>
            <w:webHidden/>
          </w:rPr>
          <w:fldChar w:fldCharType="end"/>
        </w:r>
      </w:hyperlink>
    </w:p>
    <w:p w:rsidR="00DD2F17" w:rsidRDefault="00DD2F17">
      <w:pPr>
        <w:pStyle w:val="TOC1"/>
        <w:tabs>
          <w:tab w:val="right" w:leader="dot" w:pos="9350"/>
        </w:tabs>
        <w:rPr>
          <w:rFonts w:eastAsiaTheme="minorEastAsia" w:cstheme="minorBidi"/>
          <w:b w:val="0"/>
          <w:bCs w:val="0"/>
          <w:caps w:val="0"/>
          <w:noProof/>
          <w:sz w:val="22"/>
          <w:szCs w:val="22"/>
        </w:rPr>
      </w:pPr>
      <w:hyperlink w:anchor="_Toc409132070" w:history="1">
        <w:r w:rsidRPr="00C64B6D">
          <w:rPr>
            <w:rStyle w:val="Hyperlink"/>
            <w:noProof/>
          </w:rPr>
          <w:t>Appendix B: Internal Security Considerations within Cloud Ecosystems</w:t>
        </w:r>
        <w:r>
          <w:rPr>
            <w:noProof/>
            <w:webHidden/>
          </w:rPr>
          <w:tab/>
          <w:t>B-</w:t>
        </w:r>
        <w:r>
          <w:rPr>
            <w:noProof/>
            <w:webHidden/>
          </w:rPr>
          <w:fldChar w:fldCharType="begin"/>
        </w:r>
        <w:r>
          <w:rPr>
            <w:noProof/>
            <w:webHidden/>
          </w:rPr>
          <w:instrText xml:space="preserve"> PAGEREF _Toc409132070 \h </w:instrText>
        </w:r>
        <w:r>
          <w:rPr>
            <w:noProof/>
            <w:webHidden/>
          </w:rPr>
        </w:r>
        <w:r>
          <w:rPr>
            <w:noProof/>
            <w:webHidden/>
          </w:rPr>
          <w:fldChar w:fldCharType="separate"/>
        </w:r>
        <w:r>
          <w:rPr>
            <w:noProof/>
            <w:webHidden/>
          </w:rPr>
          <w:t>1</w:t>
        </w:r>
        <w:r>
          <w:rPr>
            <w:noProof/>
            <w:webHidden/>
          </w:rPr>
          <w:fldChar w:fldCharType="end"/>
        </w:r>
      </w:hyperlink>
    </w:p>
    <w:p w:rsidR="00DD2F17" w:rsidRDefault="00DD2F17">
      <w:pPr>
        <w:pStyle w:val="TOC1"/>
        <w:tabs>
          <w:tab w:val="right" w:leader="dot" w:pos="9350"/>
        </w:tabs>
        <w:rPr>
          <w:rFonts w:eastAsiaTheme="minorEastAsia" w:cstheme="minorBidi"/>
          <w:b w:val="0"/>
          <w:bCs w:val="0"/>
          <w:caps w:val="0"/>
          <w:noProof/>
          <w:sz w:val="22"/>
          <w:szCs w:val="22"/>
        </w:rPr>
      </w:pPr>
      <w:hyperlink w:anchor="_Toc409132071" w:history="1">
        <w:r w:rsidRPr="00C64B6D">
          <w:rPr>
            <w:rStyle w:val="Hyperlink"/>
            <w:noProof/>
          </w:rPr>
          <w:t>Appendix C: Big Data Actors and Roles: Adaptation to Big Data Scenarios</w:t>
        </w:r>
        <w:r>
          <w:rPr>
            <w:noProof/>
            <w:webHidden/>
          </w:rPr>
          <w:tab/>
          <w:t>C-</w:t>
        </w:r>
        <w:r>
          <w:rPr>
            <w:noProof/>
            <w:webHidden/>
          </w:rPr>
          <w:fldChar w:fldCharType="begin"/>
        </w:r>
        <w:r>
          <w:rPr>
            <w:noProof/>
            <w:webHidden/>
          </w:rPr>
          <w:instrText xml:space="preserve"> PAGEREF _Toc409132071 \h </w:instrText>
        </w:r>
        <w:r>
          <w:rPr>
            <w:noProof/>
            <w:webHidden/>
          </w:rPr>
        </w:r>
        <w:r>
          <w:rPr>
            <w:noProof/>
            <w:webHidden/>
          </w:rPr>
          <w:fldChar w:fldCharType="separate"/>
        </w:r>
        <w:r>
          <w:rPr>
            <w:noProof/>
            <w:webHidden/>
          </w:rPr>
          <w:t>1</w:t>
        </w:r>
        <w:r>
          <w:rPr>
            <w:noProof/>
            <w:webHidden/>
          </w:rPr>
          <w:fldChar w:fldCharType="end"/>
        </w:r>
      </w:hyperlink>
    </w:p>
    <w:p w:rsidR="00DD2F17" w:rsidRDefault="00DD2F17">
      <w:pPr>
        <w:pStyle w:val="TOC1"/>
        <w:tabs>
          <w:tab w:val="right" w:leader="dot" w:pos="9350"/>
        </w:tabs>
        <w:rPr>
          <w:rFonts w:eastAsiaTheme="minorEastAsia" w:cstheme="minorBidi"/>
          <w:b w:val="0"/>
          <w:bCs w:val="0"/>
          <w:caps w:val="0"/>
          <w:noProof/>
          <w:sz w:val="22"/>
          <w:szCs w:val="22"/>
        </w:rPr>
      </w:pPr>
      <w:hyperlink w:anchor="_Toc409132072" w:history="1">
        <w:r w:rsidRPr="00C64B6D">
          <w:rPr>
            <w:rStyle w:val="Hyperlink"/>
            <w:noProof/>
          </w:rPr>
          <w:t>Appendix D: Acronyms</w:t>
        </w:r>
        <w:r>
          <w:rPr>
            <w:noProof/>
            <w:webHidden/>
          </w:rPr>
          <w:tab/>
          <w:t>D-</w:t>
        </w:r>
        <w:r>
          <w:rPr>
            <w:noProof/>
            <w:webHidden/>
          </w:rPr>
          <w:fldChar w:fldCharType="begin"/>
        </w:r>
        <w:r>
          <w:rPr>
            <w:noProof/>
            <w:webHidden/>
          </w:rPr>
          <w:instrText xml:space="preserve"> PAGEREF _Toc409132072 \h </w:instrText>
        </w:r>
        <w:r>
          <w:rPr>
            <w:noProof/>
            <w:webHidden/>
          </w:rPr>
        </w:r>
        <w:r>
          <w:rPr>
            <w:noProof/>
            <w:webHidden/>
          </w:rPr>
          <w:fldChar w:fldCharType="separate"/>
        </w:r>
        <w:r>
          <w:rPr>
            <w:noProof/>
            <w:webHidden/>
          </w:rPr>
          <w:t>1</w:t>
        </w:r>
        <w:r>
          <w:rPr>
            <w:noProof/>
            <w:webHidden/>
          </w:rPr>
          <w:fldChar w:fldCharType="end"/>
        </w:r>
      </w:hyperlink>
    </w:p>
    <w:p w:rsidR="00DD2F17" w:rsidRDefault="00DD2F17">
      <w:pPr>
        <w:pStyle w:val="TOC1"/>
        <w:tabs>
          <w:tab w:val="right" w:leader="dot" w:pos="9350"/>
        </w:tabs>
        <w:rPr>
          <w:rFonts w:eastAsiaTheme="minorEastAsia" w:cstheme="minorBidi"/>
          <w:b w:val="0"/>
          <w:bCs w:val="0"/>
          <w:caps w:val="0"/>
          <w:noProof/>
          <w:sz w:val="22"/>
          <w:szCs w:val="22"/>
        </w:rPr>
      </w:pPr>
      <w:hyperlink w:anchor="_Toc409132073" w:history="1">
        <w:r w:rsidRPr="00C64B6D">
          <w:rPr>
            <w:rStyle w:val="Hyperlink"/>
            <w:noProof/>
          </w:rPr>
          <w:t>Appendix E: References</w:t>
        </w:r>
        <w:r>
          <w:rPr>
            <w:noProof/>
            <w:webHidden/>
          </w:rPr>
          <w:tab/>
          <w:t>E-</w:t>
        </w:r>
        <w:r>
          <w:rPr>
            <w:noProof/>
            <w:webHidden/>
          </w:rPr>
          <w:fldChar w:fldCharType="begin"/>
        </w:r>
        <w:r>
          <w:rPr>
            <w:noProof/>
            <w:webHidden/>
          </w:rPr>
          <w:instrText xml:space="preserve"> PAGEREF _Toc409132073 \h </w:instrText>
        </w:r>
        <w:r>
          <w:rPr>
            <w:noProof/>
            <w:webHidden/>
          </w:rPr>
        </w:r>
        <w:r>
          <w:rPr>
            <w:noProof/>
            <w:webHidden/>
          </w:rPr>
          <w:fldChar w:fldCharType="separate"/>
        </w:r>
        <w:r>
          <w:rPr>
            <w:noProof/>
            <w:webHidden/>
          </w:rPr>
          <w:t>1</w:t>
        </w:r>
        <w:r>
          <w:rPr>
            <w:noProof/>
            <w:webHidden/>
          </w:rPr>
          <w:fldChar w:fldCharType="end"/>
        </w:r>
      </w:hyperlink>
    </w:p>
    <w:p w:rsidR="00C34BC1" w:rsidRDefault="00303D39" w:rsidP="002309D7">
      <w:r>
        <w:fldChar w:fldCharType="end"/>
      </w:r>
    </w:p>
    <w:p w:rsidR="00C34155" w:rsidRPr="002309D7" w:rsidRDefault="00C34155" w:rsidP="002309D7">
      <w:pPr>
        <w:rPr>
          <w:rFonts w:ascii="Arial Black" w:hAnsi="Arial Black"/>
          <w:sz w:val="24"/>
        </w:rPr>
      </w:pPr>
      <w:r w:rsidRPr="002309D7">
        <w:rPr>
          <w:rFonts w:ascii="Arial Black" w:hAnsi="Arial Black"/>
          <w:sz w:val="24"/>
        </w:rPr>
        <w:lastRenderedPageBreak/>
        <w:t>Figures</w:t>
      </w:r>
    </w:p>
    <w:p w:rsidR="00DD2F17" w:rsidRDefault="00303D39">
      <w:pPr>
        <w:pStyle w:val="TableofFigures"/>
        <w:tabs>
          <w:tab w:val="right" w:leader="dot" w:pos="9350"/>
        </w:tabs>
        <w:rPr>
          <w:rFonts w:eastAsiaTheme="minorEastAsia" w:cstheme="minorBidi"/>
          <w:smallCaps w:val="0"/>
          <w:noProof/>
          <w:sz w:val="22"/>
          <w:szCs w:val="22"/>
        </w:rPr>
      </w:pPr>
      <w:r w:rsidRPr="00297BC5">
        <w:rPr>
          <w:rFonts w:ascii="Times New Roman" w:hAnsi="Times New Roman"/>
          <w:b/>
          <w:bCs/>
          <w:smallCaps w:val="0"/>
          <w:sz w:val="22"/>
          <w:szCs w:val="22"/>
        </w:rPr>
        <w:fldChar w:fldCharType="begin"/>
      </w:r>
      <w:r w:rsidR="00B65445" w:rsidRPr="00297BC5">
        <w:rPr>
          <w:rFonts w:ascii="Times New Roman" w:hAnsi="Times New Roman"/>
          <w:b/>
          <w:bCs/>
          <w:smallCaps w:val="0"/>
          <w:sz w:val="22"/>
          <w:szCs w:val="22"/>
        </w:rPr>
        <w:instrText xml:space="preserve"> TOC \h \z \t "BD Figure Caption" \c </w:instrText>
      </w:r>
      <w:r w:rsidRPr="00297BC5">
        <w:rPr>
          <w:rFonts w:ascii="Times New Roman" w:hAnsi="Times New Roman"/>
          <w:b/>
          <w:bCs/>
          <w:smallCaps w:val="0"/>
          <w:sz w:val="22"/>
          <w:szCs w:val="22"/>
        </w:rPr>
        <w:fldChar w:fldCharType="separate"/>
      </w:r>
      <w:hyperlink w:anchor="_Toc409131964" w:history="1">
        <w:r w:rsidR="00DD2F17" w:rsidRPr="00490444">
          <w:rPr>
            <w:rStyle w:val="Hyperlink"/>
            <w:noProof/>
          </w:rPr>
          <w:t>Figure 1: Cargo Shipping Scenario</w:t>
        </w:r>
        <w:r w:rsidR="00DD2F17">
          <w:rPr>
            <w:noProof/>
            <w:webHidden/>
          </w:rPr>
          <w:tab/>
        </w:r>
        <w:r w:rsidR="00DD2F17">
          <w:rPr>
            <w:noProof/>
            <w:webHidden/>
          </w:rPr>
          <w:fldChar w:fldCharType="begin"/>
        </w:r>
        <w:r w:rsidR="00DD2F17">
          <w:rPr>
            <w:noProof/>
            <w:webHidden/>
          </w:rPr>
          <w:instrText xml:space="preserve"> PAGEREF _Toc409131964 \h </w:instrText>
        </w:r>
        <w:r w:rsidR="00DD2F17">
          <w:rPr>
            <w:noProof/>
            <w:webHidden/>
          </w:rPr>
        </w:r>
        <w:r w:rsidR="00DD2F17">
          <w:rPr>
            <w:noProof/>
            <w:webHidden/>
          </w:rPr>
          <w:fldChar w:fldCharType="separate"/>
        </w:r>
        <w:r w:rsidR="00DD2F17">
          <w:rPr>
            <w:noProof/>
            <w:webHidden/>
          </w:rPr>
          <w:t>16</w:t>
        </w:r>
        <w:r w:rsidR="00DD2F17">
          <w:rPr>
            <w:noProof/>
            <w:webHidden/>
          </w:rPr>
          <w:fldChar w:fldCharType="end"/>
        </w:r>
      </w:hyperlink>
    </w:p>
    <w:p w:rsidR="00DD2F17" w:rsidRDefault="00DD2F17">
      <w:pPr>
        <w:pStyle w:val="TableofFigures"/>
        <w:tabs>
          <w:tab w:val="right" w:leader="dot" w:pos="9350"/>
        </w:tabs>
        <w:rPr>
          <w:rFonts w:eastAsiaTheme="minorEastAsia" w:cstheme="minorBidi"/>
          <w:smallCaps w:val="0"/>
          <w:noProof/>
          <w:sz w:val="22"/>
          <w:szCs w:val="22"/>
        </w:rPr>
      </w:pPr>
      <w:hyperlink w:anchor="_Toc409131965" w:history="1">
        <w:r w:rsidRPr="00490444">
          <w:rPr>
            <w:rStyle w:val="Hyperlink"/>
            <w:noProof/>
          </w:rPr>
          <w:t>Figure 2: Security and Privacy Conceptual Taxonomy</w:t>
        </w:r>
        <w:r>
          <w:rPr>
            <w:noProof/>
            <w:webHidden/>
          </w:rPr>
          <w:tab/>
        </w:r>
        <w:r>
          <w:rPr>
            <w:noProof/>
            <w:webHidden/>
          </w:rPr>
          <w:fldChar w:fldCharType="begin"/>
        </w:r>
        <w:r>
          <w:rPr>
            <w:noProof/>
            <w:webHidden/>
          </w:rPr>
          <w:instrText xml:space="preserve"> PAGEREF _Toc409131965 \h </w:instrText>
        </w:r>
        <w:r>
          <w:rPr>
            <w:noProof/>
            <w:webHidden/>
          </w:rPr>
        </w:r>
        <w:r>
          <w:rPr>
            <w:noProof/>
            <w:webHidden/>
          </w:rPr>
          <w:fldChar w:fldCharType="separate"/>
        </w:r>
        <w:r>
          <w:rPr>
            <w:noProof/>
            <w:webHidden/>
          </w:rPr>
          <w:t>17</w:t>
        </w:r>
        <w:r>
          <w:rPr>
            <w:noProof/>
            <w:webHidden/>
          </w:rPr>
          <w:fldChar w:fldCharType="end"/>
        </w:r>
      </w:hyperlink>
    </w:p>
    <w:p w:rsidR="00DD2F17" w:rsidRDefault="00DD2F17">
      <w:pPr>
        <w:pStyle w:val="TableofFigures"/>
        <w:tabs>
          <w:tab w:val="right" w:leader="dot" w:pos="9350"/>
        </w:tabs>
        <w:rPr>
          <w:rFonts w:eastAsiaTheme="minorEastAsia" w:cstheme="minorBidi"/>
          <w:smallCaps w:val="0"/>
          <w:noProof/>
          <w:sz w:val="22"/>
          <w:szCs w:val="22"/>
        </w:rPr>
      </w:pPr>
      <w:hyperlink w:anchor="_Toc409131966" w:history="1">
        <w:r w:rsidRPr="00490444">
          <w:rPr>
            <w:rStyle w:val="Hyperlink"/>
            <w:noProof/>
          </w:rPr>
          <w:t>Figure 3: Security and Privacy Operational Taxonomy</w:t>
        </w:r>
        <w:r>
          <w:rPr>
            <w:noProof/>
            <w:webHidden/>
          </w:rPr>
          <w:tab/>
        </w:r>
        <w:r>
          <w:rPr>
            <w:noProof/>
            <w:webHidden/>
          </w:rPr>
          <w:fldChar w:fldCharType="begin"/>
        </w:r>
        <w:r>
          <w:rPr>
            <w:noProof/>
            <w:webHidden/>
          </w:rPr>
          <w:instrText xml:space="preserve"> PAGEREF _Toc409131966 \h </w:instrText>
        </w:r>
        <w:r>
          <w:rPr>
            <w:noProof/>
            <w:webHidden/>
          </w:rPr>
        </w:r>
        <w:r>
          <w:rPr>
            <w:noProof/>
            <w:webHidden/>
          </w:rPr>
          <w:fldChar w:fldCharType="separate"/>
        </w:r>
        <w:r>
          <w:rPr>
            <w:noProof/>
            <w:webHidden/>
          </w:rPr>
          <w:t>20</w:t>
        </w:r>
        <w:r>
          <w:rPr>
            <w:noProof/>
            <w:webHidden/>
          </w:rPr>
          <w:fldChar w:fldCharType="end"/>
        </w:r>
      </w:hyperlink>
    </w:p>
    <w:p w:rsidR="00DD2F17" w:rsidRDefault="00DD2F17">
      <w:pPr>
        <w:pStyle w:val="TableofFigures"/>
        <w:tabs>
          <w:tab w:val="right" w:leader="dot" w:pos="9350"/>
        </w:tabs>
        <w:rPr>
          <w:rFonts w:eastAsiaTheme="minorEastAsia" w:cstheme="minorBidi"/>
          <w:smallCaps w:val="0"/>
          <w:noProof/>
          <w:sz w:val="22"/>
          <w:szCs w:val="22"/>
        </w:rPr>
      </w:pPr>
      <w:hyperlink w:anchor="_Toc409131967" w:history="1">
        <w:r w:rsidRPr="00490444">
          <w:rPr>
            <w:rStyle w:val="Hyperlink"/>
            <w:noProof/>
          </w:rPr>
          <w:t>Figure 4: NIST Big Data Reference Architecture</w:t>
        </w:r>
        <w:r>
          <w:rPr>
            <w:noProof/>
            <w:webHidden/>
          </w:rPr>
          <w:tab/>
        </w:r>
        <w:r>
          <w:rPr>
            <w:noProof/>
            <w:webHidden/>
          </w:rPr>
          <w:fldChar w:fldCharType="begin"/>
        </w:r>
        <w:r>
          <w:rPr>
            <w:noProof/>
            <w:webHidden/>
          </w:rPr>
          <w:instrText xml:space="preserve"> PAGEREF _Toc409131967 \h </w:instrText>
        </w:r>
        <w:r>
          <w:rPr>
            <w:noProof/>
            <w:webHidden/>
          </w:rPr>
        </w:r>
        <w:r>
          <w:rPr>
            <w:noProof/>
            <w:webHidden/>
          </w:rPr>
          <w:fldChar w:fldCharType="separate"/>
        </w:r>
        <w:r>
          <w:rPr>
            <w:noProof/>
            <w:webHidden/>
          </w:rPr>
          <w:t>28</w:t>
        </w:r>
        <w:r>
          <w:rPr>
            <w:noProof/>
            <w:webHidden/>
          </w:rPr>
          <w:fldChar w:fldCharType="end"/>
        </w:r>
      </w:hyperlink>
    </w:p>
    <w:p w:rsidR="00DD2F17" w:rsidRDefault="00DD2F17">
      <w:pPr>
        <w:pStyle w:val="TableofFigures"/>
        <w:tabs>
          <w:tab w:val="right" w:leader="dot" w:pos="9350"/>
        </w:tabs>
        <w:rPr>
          <w:rFonts w:eastAsiaTheme="minorEastAsia" w:cstheme="minorBidi"/>
          <w:smallCaps w:val="0"/>
          <w:noProof/>
          <w:sz w:val="22"/>
          <w:szCs w:val="22"/>
        </w:rPr>
      </w:pPr>
      <w:hyperlink w:anchor="_Toc409131968" w:history="1">
        <w:r w:rsidRPr="00490444">
          <w:rPr>
            <w:rStyle w:val="Hyperlink"/>
            <w:noProof/>
          </w:rPr>
          <w:t>Figure 5: Notional Security and Privacy Fabric Overlay to the NBDRA</w:t>
        </w:r>
        <w:r>
          <w:rPr>
            <w:noProof/>
            <w:webHidden/>
          </w:rPr>
          <w:tab/>
        </w:r>
        <w:r>
          <w:rPr>
            <w:noProof/>
            <w:webHidden/>
          </w:rPr>
          <w:fldChar w:fldCharType="begin"/>
        </w:r>
        <w:r>
          <w:rPr>
            <w:noProof/>
            <w:webHidden/>
          </w:rPr>
          <w:instrText xml:space="preserve"> PAGEREF _Toc409131968 \h </w:instrText>
        </w:r>
        <w:r>
          <w:rPr>
            <w:noProof/>
            <w:webHidden/>
          </w:rPr>
        </w:r>
        <w:r>
          <w:rPr>
            <w:noProof/>
            <w:webHidden/>
          </w:rPr>
          <w:fldChar w:fldCharType="separate"/>
        </w:r>
        <w:r>
          <w:rPr>
            <w:noProof/>
            <w:webHidden/>
          </w:rPr>
          <w:t>29</w:t>
        </w:r>
        <w:r>
          <w:rPr>
            <w:noProof/>
            <w:webHidden/>
          </w:rPr>
          <w:fldChar w:fldCharType="end"/>
        </w:r>
      </w:hyperlink>
    </w:p>
    <w:p w:rsidR="00DD2F17" w:rsidRDefault="00DD2F17">
      <w:pPr>
        <w:pStyle w:val="TableofFigures"/>
        <w:tabs>
          <w:tab w:val="right" w:leader="dot" w:pos="9350"/>
        </w:tabs>
        <w:rPr>
          <w:rFonts w:eastAsiaTheme="minorEastAsia" w:cstheme="minorBidi"/>
          <w:smallCaps w:val="0"/>
          <w:noProof/>
          <w:sz w:val="22"/>
          <w:szCs w:val="22"/>
        </w:rPr>
      </w:pPr>
      <w:hyperlink w:anchor="_Toc409131969" w:history="1">
        <w:r w:rsidRPr="00490444">
          <w:rPr>
            <w:rStyle w:val="Hyperlink"/>
            <w:noProof/>
          </w:rPr>
          <w:t>Figure A-1: Top Perceived Downsides of the Internet of Everything.</w:t>
        </w:r>
        <w:r>
          <w:rPr>
            <w:noProof/>
            <w:webHidden/>
          </w:rPr>
          <w:tab/>
          <w:t>A-</w:t>
        </w:r>
        <w:r>
          <w:rPr>
            <w:noProof/>
            <w:webHidden/>
          </w:rPr>
          <w:fldChar w:fldCharType="begin"/>
        </w:r>
        <w:r>
          <w:rPr>
            <w:noProof/>
            <w:webHidden/>
          </w:rPr>
          <w:instrText xml:space="preserve"> PAGEREF _Toc409131969 \h </w:instrText>
        </w:r>
        <w:r>
          <w:rPr>
            <w:noProof/>
            <w:webHidden/>
          </w:rPr>
        </w:r>
        <w:r>
          <w:rPr>
            <w:noProof/>
            <w:webHidden/>
          </w:rPr>
          <w:fldChar w:fldCharType="separate"/>
        </w:r>
        <w:r>
          <w:rPr>
            <w:noProof/>
            <w:webHidden/>
          </w:rPr>
          <w:t>3</w:t>
        </w:r>
        <w:r>
          <w:rPr>
            <w:noProof/>
            <w:webHidden/>
          </w:rPr>
          <w:fldChar w:fldCharType="end"/>
        </w:r>
      </w:hyperlink>
    </w:p>
    <w:p w:rsidR="00DD2F17" w:rsidRDefault="00DD2F17">
      <w:pPr>
        <w:pStyle w:val="TableofFigures"/>
        <w:tabs>
          <w:tab w:val="right" w:leader="dot" w:pos="9350"/>
        </w:tabs>
        <w:rPr>
          <w:rFonts w:eastAsiaTheme="minorEastAsia" w:cstheme="minorBidi"/>
          <w:smallCaps w:val="0"/>
          <w:noProof/>
          <w:sz w:val="22"/>
          <w:szCs w:val="22"/>
        </w:rPr>
      </w:pPr>
      <w:hyperlink w:anchor="_Toc409131970" w:history="1">
        <w:r w:rsidRPr="00490444">
          <w:rPr>
            <w:rStyle w:val="Hyperlink"/>
            <w:noProof/>
          </w:rPr>
          <w:t>Figure B-1: Composite Cloud Ecosystem Security Architecture</w:t>
        </w:r>
        <w:r>
          <w:rPr>
            <w:noProof/>
            <w:webHidden/>
          </w:rPr>
          <w:tab/>
          <w:t>B-</w:t>
        </w:r>
        <w:r>
          <w:rPr>
            <w:noProof/>
            <w:webHidden/>
          </w:rPr>
          <w:fldChar w:fldCharType="begin"/>
        </w:r>
        <w:r>
          <w:rPr>
            <w:noProof/>
            <w:webHidden/>
          </w:rPr>
          <w:instrText xml:space="preserve"> PAGEREF _Toc409131970 \h </w:instrText>
        </w:r>
        <w:r>
          <w:rPr>
            <w:noProof/>
            <w:webHidden/>
          </w:rPr>
        </w:r>
        <w:r>
          <w:rPr>
            <w:noProof/>
            <w:webHidden/>
          </w:rPr>
          <w:fldChar w:fldCharType="separate"/>
        </w:r>
        <w:r>
          <w:rPr>
            <w:noProof/>
            <w:webHidden/>
          </w:rPr>
          <w:t>2</w:t>
        </w:r>
        <w:r>
          <w:rPr>
            <w:noProof/>
            <w:webHidden/>
          </w:rPr>
          <w:fldChar w:fldCharType="end"/>
        </w:r>
      </w:hyperlink>
    </w:p>
    <w:p w:rsidR="00C34155" w:rsidRDefault="00303D39" w:rsidP="00297BC5">
      <w:pPr>
        <w:spacing w:after="0" w:line="264" w:lineRule="auto"/>
      </w:pPr>
      <w:r w:rsidRPr="00297BC5">
        <w:rPr>
          <w:b/>
          <w:bCs/>
        </w:rPr>
        <w:fldChar w:fldCharType="end"/>
      </w:r>
    </w:p>
    <w:p w:rsidR="00C34155" w:rsidRPr="002309D7" w:rsidRDefault="00C34155" w:rsidP="002309D7">
      <w:pPr>
        <w:rPr>
          <w:rFonts w:ascii="Arial Black" w:hAnsi="Arial Black"/>
          <w:sz w:val="24"/>
        </w:rPr>
      </w:pPr>
      <w:r w:rsidRPr="002309D7">
        <w:rPr>
          <w:rFonts w:ascii="Arial Black" w:hAnsi="Arial Black"/>
          <w:sz w:val="24"/>
        </w:rPr>
        <w:t>Tables</w:t>
      </w:r>
    </w:p>
    <w:p w:rsidR="00DD2F17" w:rsidRDefault="008618A7">
      <w:pPr>
        <w:pStyle w:val="TableofFigures"/>
        <w:tabs>
          <w:tab w:val="right" w:leader="dot" w:pos="9350"/>
        </w:tabs>
        <w:rPr>
          <w:rFonts w:eastAsiaTheme="minorEastAsia" w:cstheme="minorBidi"/>
          <w:smallCaps w:val="0"/>
          <w:noProof/>
          <w:sz w:val="22"/>
          <w:szCs w:val="22"/>
        </w:rPr>
      </w:pPr>
      <w:r>
        <w:fldChar w:fldCharType="begin"/>
      </w:r>
      <w:r>
        <w:instrText xml:space="preserve"> TOC \h \z \t "BD Table Caption" \c </w:instrText>
      </w:r>
      <w:r>
        <w:fldChar w:fldCharType="separate"/>
      </w:r>
      <w:hyperlink w:anchor="_Toc409131977" w:history="1">
        <w:r w:rsidR="00DD2F17" w:rsidRPr="0006202B">
          <w:rPr>
            <w:rStyle w:val="Hyperlink"/>
            <w:noProof/>
          </w:rPr>
          <w:t>Table 1: Draft Security Operational Taxonomy Mapping to the NBDRA Components</w:t>
        </w:r>
        <w:r w:rsidR="00DD2F17">
          <w:rPr>
            <w:noProof/>
            <w:webHidden/>
          </w:rPr>
          <w:tab/>
        </w:r>
        <w:r w:rsidR="00DD2F17">
          <w:rPr>
            <w:noProof/>
            <w:webHidden/>
          </w:rPr>
          <w:fldChar w:fldCharType="begin"/>
        </w:r>
        <w:r w:rsidR="00DD2F17">
          <w:rPr>
            <w:noProof/>
            <w:webHidden/>
          </w:rPr>
          <w:instrText xml:space="preserve"> PAGEREF _Toc409131977 \h </w:instrText>
        </w:r>
        <w:r w:rsidR="00DD2F17">
          <w:rPr>
            <w:noProof/>
            <w:webHidden/>
          </w:rPr>
        </w:r>
        <w:r w:rsidR="00DD2F17">
          <w:rPr>
            <w:noProof/>
            <w:webHidden/>
          </w:rPr>
          <w:fldChar w:fldCharType="separate"/>
        </w:r>
        <w:r w:rsidR="00DD2F17">
          <w:rPr>
            <w:noProof/>
            <w:webHidden/>
          </w:rPr>
          <w:t>31</w:t>
        </w:r>
        <w:r w:rsidR="00DD2F17">
          <w:rPr>
            <w:noProof/>
            <w:webHidden/>
          </w:rPr>
          <w:fldChar w:fldCharType="end"/>
        </w:r>
      </w:hyperlink>
    </w:p>
    <w:p w:rsidR="00DD2F17" w:rsidRDefault="00DD2F17">
      <w:pPr>
        <w:pStyle w:val="TableofFigures"/>
        <w:tabs>
          <w:tab w:val="right" w:leader="dot" w:pos="9350"/>
        </w:tabs>
        <w:rPr>
          <w:rFonts w:eastAsiaTheme="minorEastAsia" w:cstheme="minorBidi"/>
          <w:smallCaps w:val="0"/>
          <w:noProof/>
          <w:sz w:val="22"/>
          <w:szCs w:val="22"/>
        </w:rPr>
      </w:pPr>
      <w:hyperlink w:anchor="_Toc409131978" w:history="1">
        <w:r w:rsidRPr="0006202B">
          <w:rPr>
            <w:rStyle w:val="Hyperlink"/>
            <w:noProof/>
          </w:rPr>
          <w:t>Table 2: Mapping Consumer Digital Media Usage to the Reference Architecture</w:t>
        </w:r>
        <w:r>
          <w:rPr>
            <w:noProof/>
            <w:webHidden/>
          </w:rPr>
          <w:tab/>
        </w:r>
        <w:r>
          <w:rPr>
            <w:noProof/>
            <w:webHidden/>
          </w:rPr>
          <w:fldChar w:fldCharType="begin"/>
        </w:r>
        <w:r>
          <w:rPr>
            <w:noProof/>
            <w:webHidden/>
          </w:rPr>
          <w:instrText xml:space="preserve"> PAGEREF _Toc409131978 \h </w:instrText>
        </w:r>
        <w:r>
          <w:rPr>
            <w:noProof/>
            <w:webHidden/>
          </w:rPr>
        </w:r>
        <w:r>
          <w:rPr>
            <w:noProof/>
            <w:webHidden/>
          </w:rPr>
          <w:fldChar w:fldCharType="separate"/>
        </w:r>
        <w:r>
          <w:rPr>
            <w:noProof/>
            <w:webHidden/>
          </w:rPr>
          <w:t>33</w:t>
        </w:r>
        <w:r>
          <w:rPr>
            <w:noProof/>
            <w:webHidden/>
          </w:rPr>
          <w:fldChar w:fldCharType="end"/>
        </w:r>
      </w:hyperlink>
    </w:p>
    <w:p w:rsidR="00DD2F17" w:rsidRDefault="00DD2F17">
      <w:pPr>
        <w:pStyle w:val="TableofFigures"/>
        <w:tabs>
          <w:tab w:val="right" w:leader="dot" w:pos="9350"/>
        </w:tabs>
        <w:rPr>
          <w:rFonts w:eastAsiaTheme="minorEastAsia" w:cstheme="minorBidi"/>
          <w:smallCaps w:val="0"/>
          <w:noProof/>
          <w:sz w:val="22"/>
          <w:szCs w:val="22"/>
        </w:rPr>
      </w:pPr>
      <w:hyperlink w:anchor="_Toc409131979" w:history="1">
        <w:r w:rsidRPr="0006202B">
          <w:rPr>
            <w:rStyle w:val="Hyperlink"/>
            <w:noProof/>
          </w:rPr>
          <w:t>Table 3: Mapping Nielsen Homescan to the Reference Architecture</w:t>
        </w:r>
        <w:r>
          <w:rPr>
            <w:noProof/>
            <w:webHidden/>
          </w:rPr>
          <w:tab/>
        </w:r>
        <w:r>
          <w:rPr>
            <w:noProof/>
            <w:webHidden/>
          </w:rPr>
          <w:fldChar w:fldCharType="begin"/>
        </w:r>
        <w:r>
          <w:rPr>
            <w:noProof/>
            <w:webHidden/>
          </w:rPr>
          <w:instrText xml:space="preserve"> PAGEREF _Toc409131979 \h </w:instrText>
        </w:r>
        <w:r>
          <w:rPr>
            <w:noProof/>
            <w:webHidden/>
          </w:rPr>
        </w:r>
        <w:r>
          <w:rPr>
            <w:noProof/>
            <w:webHidden/>
          </w:rPr>
          <w:fldChar w:fldCharType="separate"/>
        </w:r>
        <w:r>
          <w:rPr>
            <w:noProof/>
            <w:webHidden/>
          </w:rPr>
          <w:t>34</w:t>
        </w:r>
        <w:r>
          <w:rPr>
            <w:noProof/>
            <w:webHidden/>
          </w:rPr>
          <w:fldChar w:fldCharType="end"/>
        </w:r>
      </w:hyperlink>
    </w:p>
    <w:p w:rsidR="00DD2F17" w:rsidRDefault="00DD2F17">
      <w:pPr>
        <w:pStyle w:val="TableofFigures"/>
        <w:tabs>
          <w:tab w:val="right" w:leader="dot" w:pos="9350"/>
        </w:tabs>
        <w:rPr>
          <w:rFonts w:eastAsiaTheme="minorEastAsia" w:cstheme="minorBidi"/>
          <w:smallCaps w:val="0"/>
          <w:noProof/>
          <w:sz w:val="22"/>
          <w:szCs w:val="22"/>
        </w:rPr>
      </w:pPr>
      <w:hyperlink w:anchor="_Toc409131980" w:history="1">
        <w:r w:rsidRPr="0006202B">
          <w:rPr>
            <w:rStyle w:val="Hyperlink"/>
            <w:noProof/>
          </w:rPr>
          <w:t>Table 4: Mapping Web Traffic Analytics to the Reference Architecture</w:t>
        </w:r>
        <w:r>
          <w:rPr>
            <w:noProof/>
            <w:webHidden/>
          </w:rPr>
          <w:tab/>
        </w:r>
        <w:r>
          <w:rPr>
            <w:noProof/>
            <w:webHidden/>
          </w:rPr>
          <w:fldChar w:fldCharType="begin"/>
        </w:r>
        <w:r>
          <w:rPr>
            <w:noProof/>
            <w:webHidden/>
          </w:rPr>
          <w:instrText xml:space="preserve"> PAGEREF _Toc409131980 \h </w:instrText>
        </w:r>
        <w:r>
          <w:rPr>
            <w:noProof/>
            <w:webHidden/>
          </w:rPr>
        </w:r>
        <w:r>
          <w:rPr>
            <w:noProof/>
            <w:webHidden/>
          </w:rPr>
          <w:fldChar w:fldCharType="separate"/>
        </w:r>
        <w:r>
          <w:rPr>
            <w:noProof/>
            <w:webHidden/>
          </w:rPr>
          <w:t>35</w:t>
        </w:r>
        <w:r>
          <w:rPr>
            <w:noProof/>
            <w:webHidden/>
          </w:rPr>
          <w:fldChar w:fldCharType="end"/>
        </w:r>
      </w:hyperlink>
    </w:p>
    <w:p w:rsidR="00DD2F17" w:rsidRDefault="00DD2F17">
      <w:pPr>
        <w:pStyle w:val="TableofFigures"/>
        <w:tabs>
          <w:tab w:val="right" w:leader="dot" w:pos="9350"/>
        </w:tabs>
        <w:rPr>
          <w:rFonts w:eastAsiaTheme="minorEastAsia" w:cstheme="minorBidi"/>
          <w:smallCaps w:val="0"/>
          <w:noProof/>
          <w:sz w:val="22"/>
          <w:szCs w:val="22"/>
        </w:rPr>
      </w:pPr>
      <w:hyperlink w:anchor="_Toc409131981" w:history="1">
        <w:r w:rsidRPr="0006202B">
          <w:rPr>
            <w:rStyle w:val="Hyperlink"/>
            <w:noProof/>
          </w:rPr>
          <w:t>Table 5: Mapping HIE to the Reference Architecture</w:t>
        </w:r>
        <w:r>
          <w:rPr>
            <w:noProof/>
            <w:webHidden/>
          </w:rPr>
          <w:tab/>
        </w:r>
        <w:r>
          <w:rPr>
            <w:noProof/>
            <w:webHidden/>
          </w:rPr>
          <w:fldChar w:fldCharType="begin"/>
        </w:r>
        <w:r>
          <w:rPr>
            <w:noProof/>
            <w:webHidden/>
          </w:rPr>
          <w:instrText xml:space="preserve"> PAGEREF _Toc409131981 \h </w:instrText>
        </w:r>
        <w:r>
          <w:rPr>
            <w:noProof/>
            <w:webHidden/>
          </w:rPr>
        </w:r>
        <w:r>
          <w:rPr>
            <w:noProof/>
            <w:webHidden/>
          </w:rPr>
          <w:fldChar w:fldCharType="separate"/>
        </w:r>
        <w:r>
          <w:rPr>
            <w:noProof/>
            <w:webHidden/>
          </w:rPr>
          <w:t>36</w:t>
        </w:r>
        <w:r>
          <w:rPr>
            <w:noProof/>
            <w:webHidden/>
          </w:rPr>
          <w:fldChar w:fldCharType="end"/>
        </w:r>
      </w:hyperlink>
    </w:p>
    <w:p w:rsidR="00DD2F17" w:rsidRDefault="00DD2F17">
      <w:pPr>
        <w:pStyle w:val="TableofFigures"/>
        <w:tabs>
          <w:tab w:val="right" w:leader="dot" w:pos="9350"/>
        </w:tabs>
        <w:rPr>
          <w:rFonts w:eastAsiaTheme="minorEastAsia" w:cstheme="minorBidi"/>
          <w:smallCaps w:val="0"/>
          <w:noProof/>
          <w:sz w:val="22"/>
          <w:szCs w:val="22"/>
        </w:rPr>
      </w:pPr>
      <w:hyperlink w:anchor="_Toc409131982" w:history="1">
        <w:r w:rsidRPr="0006202B">
          <w:rPr>
            <w:rStyle w:val="Hyperlink"/>
            <w:noProof/>
          </w:rPr>
          <w:t>Table 6: Mapping Genetic Privacy to the Reference Architecture</w:t>
        </w:r>
        <w:r>
          <w:rPr>
            <w:noProof/>
            <w:webHidden/>
          </w:rPr>
          <w:tab/>
        </w:r>
        <w:r>
          <w:rPr>
            <w:noProof/>
            <w:webHidden/>
          </w:rPr>
          <w:fldChar w:fldCharType="begin"/>
        </w:r>
        <w:r>
          <w:rPr>
            <w:noProof/>
            <w:webHidden/>
          </w:rPr>
          <w:instrText xml:space="preserve"> PAGEREF _Toc409131982 \h </w:instrText>
        </w:r>
        <w:r>
          <w:rPr>
            <w:noProof/>
            <w:webHidden/>
          </w:rPr>
        </w:r>
        <w:r>
          <w:rPr>
            <w:noProof/>
            <w:webHidden/>
          </w:rPr>
          <w:fldChar w:fldCharType="separate"/>
        </w:r>
        <w:r>
          <w:rPr>
            <w:noProof/>
            <w:webHidden/>
          </w:rPr>
          <w:t>38</w:t>
        </w:r>
        <w:r>
          <w:rPr>
            <w:noProof/>
            <w:webHidden/>
          </w:rPr>
          <w:fldChar w:fldCharType="end"/>
        </w:r>
      </w:hyperlink>
    </w:p>
    <w:p w:rsidR="00DD2F17" w:rsidRDefault="00DD2F17">
      <w:pPr>
        <w:pStyle w:val="TableofFigures"/>
        <w:tabs>
          <w:tab w:val="right" w:leader="dot" w:pos="9350"/>
        </w:tabs>
        <w:rPr>
          <w:rFonts w:eastAsiaTheme="minorEastAsia" w:cstheme="minorBidi"/>
          <w:smallCaps w:val="0"/>
          <w:noProof/>
          <w:sz w:val="22"/>
          <w:szCs w:val="22"/>
        </w:rPr>
      </w:pPr>
      <w:hyperlink w:anchor="_Toc409131983" w:history="1">
        <w:r w:rsidRPr="0006202B">
          <w:rPr>
            <w:rStyle w:val="Hyperlink"/>
            <w:noProof/>
          </w:rPr>
          <w:t>Table 7: Mapping Pharma Clinical Trial Data Sharing to the Reference Architecture</w:t>
        </w:r>
        <w:r>
          <w:rPr>
            <w:noProof/>
            <w:webHidden/>
          </w:rPr>
          <w:tab/>
        </w:r>
        <w:r>
          <w:rPr>
            <w:noProof/>
            <w:webHidden/>
          </w:rPr>
          <w:fldChar w:fldCharType="begin"/>
        </w:r>
        <w:r>
          <w:rPr>
            <w:noProof/>
            <w:webHidden/>
          </w:rPr>
          <w:instrText xml:space="preserve"> PAGEREF _Toc409131983 \h </w:instrText>
        </w:r>
        <w:r>
          <w:rPr>
            <w:noProof/>
            <w:webHidden/>
          </w:rPr>
        </w:r>
        <w:r>
          <w:rPr>
            <w:noProof/>
            <w:webHidden/>
          </w:rPr>
          <w:fldChar w:fldCharType="separate"/>
        </w:r>
        <w:r>
          <w:rPr>
            <w:noProof/>
            <w:webHidden/>
          </w:rPr>
          <w:t>39</w:t>
        </w:r>
        <w:r>
          <w:rPr>
            <w:noProof/>
            <w:webHidden/>
          </w:rPr>
          <w:fldChar w:fldCharType="end"/>
        </w:r>
      </w:hyperlink>
    </w:p>
    <w:p w:rsidR="00DD2F17" w:rsidRDefault="00DD2F17">
      <w:pPr>
        <w:pStyle w:val="TableofFigures"/>
        <w:tabs>
          <w:tab w:val="right" w:leader="dot" w:pos="9350"/>
        </w:tabs>
        <w:rPr>
          <w:rFonts w:eastAsiaTheme="minorEastAsia" w:cstheme="minorBidi"/>
          <w:smallCaps w:val="0"/>
          <w:noProof/>
          <w:sz w:val="22"/>
          <w:szCs w:val="22"/>
        </w:rPr>
      </w:pPr>
      <w:hyperlink w:anchor="_Toc409131984" w:history="1">
        <w:r w:rsidRPr="0006202B">
          <w:rPr>
            <w:rStyle w:val="Hyperlink"/>
            <w:noProof/>
          </w:rPr>
          <w:t>Table 8: Mapping Network Protection to the Reference Architecture</w:t>
        </w:r>
        <w:r>
          <w:rPr>
            <w:noProof/>
            <w:webHidden/>
          </w:rPr>
          <w:tab/>
        </w:r>
        <w:r>
          <w:rPr>
            <w:noProof/>
            <w:webHidden/>
          </w:rPr>
          <w:fldChar w:fldCharType="begin"/>
        </w:r>
        <w:r>
          <w:rPr>
            <w:noProof/>
            <w:webHidden/>
          </w:rPr>
          <w:instrText xml:space="preserve"> PAGEREF _Toc409131984 \h </w:instrText>
        </w:r>
        <w:r>
          <w:rPr>
            <w:noProof/>
            <w:webHidden/>
          </w:rPr>
        </w:r>
        <w:r>
          <w:rPr>
            <w:noProof/>
            <w:webHidden/>
          </w:rPr>
          <w:fldChar w:fldCharType="separate"/>
        </w:r>
        <w:r>
          <w:rPr>
            <w:noProof/>
            <w:webHidden/>
          </w:rPr>
          <w:t>39</w:t>
        </w:r>
        <w:r>
          <w:rPr>
            <w:noProof/>
            <w:webHidden/>
          </w:rPr>
          <w:fldChar w:fldCharType="end"/>
        </w:r>
      </w:hyperlink>
    </w:p>
    <w:p w:rsidR="00DD2F17" w:rsidRDefault="00DD2F17">
      <w:pPr>
        <w:pStyle w:val="TableofFigures"/>
        <w:tabs>
          <w:tab w:val="right" w:leader="dot" w:pos="9350"/>
        </w:tabs>
        <w:rPr>
          <w:rFonts w:eastAsiaTheme="minorEastAsia" w:cstheme="minorBidi"/>
          <w:smallCaps w:val="0"/>
          <w:noProof/>
          <w:sz w:val="22"/>
          <w:szCs w:val="22"/>
        </w:rPr>
      </w:pPr>
      <w:hyperlink w:anchor="_Toc409131985" w:history="1">
        <w:r w:rsidRPr="0006202B">
          <w:rPr>
            <w:rStyle w:val="Hyperlink"/>
            <w:noProof/>
          </w:rPr>
          <w:t>Table 9: Mapping Military Unmanned Vehicle Sensor Data to the Reference Architecture</w:t>
        </w:r>
        <w:r>
          <w:rPr>
            <w:noProof/>
            <w:webHidden/>
          </w:rPr>
          <w:tab/>
        </w:r>
        <w:r>
          <w:rPr>
            <w:noProof/>
            <w:webHidden/>
          </w:rPr>
          <w:fldChar w:fldCharType="begin"/>
        </w:r>
        <w:r>
          <w:rPr>
            <w:noProof/>
            <w:webHidden/>
          </w:rPr>
          <w:instrText xml:space="preserve"> PAGEREF _Toc409131985 \h </w:instrText>
        </w:r>
        <w:r>
          <w:rPr>
            <w:noProof/>
            <w:webHidden/>
          </w:rPr>
        </w:r>
        <w:r>
          <w:rPr>
            <w:noProof/>
            <w:webHidden/>
          </w:rPr>
          <w:fldChar w:fldCharType="separate"/>
        </w:r>
        <w:r>
          <w:rPr>
            <w:noProof/>
            <w:webHidden/>
          </w:rPr>
          <w:t>40</w:t>
        </w:r>
        <w:r>
          <w:rPr>
            <w:noProof/>
            <w:webHidden/>
          </w:rPr>
          <w:fldChar w:fldCharType="end"/>
        </w:r>
      </w:hyperlink>
    </w:p>
    <w:p w:rsidR="00DD2F17" w:rsidRDefault="00DD2F17">
      <w:pPr>
        <w:pStyle w:val="TableofFigures"/>
        <w:tabs>
          <w:tab w:val="right" w:leader="dot" w:pos="9350"/>
        </w:tabs>
        <w:rPr>
          <w:rFonts w:eastAsiaTheme="minorEastAsia" w:cstheme="minorBidi"/>
          <w:smallCaps w:val="0"/>
          <w:noProof/>
          <w:sz w:val="22"/>
          <w:szCs w:val="22"/>
        </w:rPr>
      </w:pPr>
      <w:hyperlink w:anchor="_Toc409131986" w:history="1">
        <w:r w:rsidRPr="0006202B">
          <w:rPr>
            <w:rStyle w:val="Hyperlink"/>
            <w:noProof/>
          </w:rPr>
          <w:t>Table 10: Mapping Common Core K–12 Student Reporting to the Reference Architecture</w:t>
        </w:r>
        <w:r>
          <w:rPr>
            <w:noProof/>
            <w:webHidden/>
          </w:rPr>
          <w:tab/>
        </w:r>
        <w:r>
          <w:rPr>
            <w:noProof/>
            <w:webHidden/>
          </w:rPr>
          <w:fldChar w:fldCharType="begin"/>
        </w:r>
        <w:r>
          <w:rPr>
            <w:noProof/>
            <w:webHidden/>
          </w:rPr>
          <w:instrText xml:space="preserve"> PAGEREF _Toc409131986 \h </w:instrText>
        </w:r>
        <w:r>
          <w:rPr>
            <w:noProof/>
            <w:webHidden/>
          </w:rPr>
        </w:r>
        <w:r>
          <w:rPr>
            <w:noProof/>
            <w:webHidden/>
          </w:rPr>
          <w:fldChar w:fldCharType="separate"/>
        </w:r>
        <w:r>
          <w:rPr>
            <w:noProof/>
            <w:webHidden/>
          </w:rPr>
          <w:t>42</w:t>
        </w:r>
        <w:r>
          <w:rPr>
            <w:noProof/>
            <w:webHidden/>
          </w:rPr>
          <w:fldChar w:fldCharType="end"/>
        </w:r>
      </w:hyperlink>
    </w:p>
    <w:p w:rsidR="00DD2F17" w:rsidRDefault="00DD2F17">
      <w:pPr>
        <w:pStyle w:val="TableofFigures"/>
        <w:tabs>
          <w:tab w:val="right" w:leader="dot" w:pos="9350"/>
        </w:tabs>
        <w:rPr>
          <w:rFonts w:eastAsiaTheme="minorEastAsia" w:cstheme="minorBidi"/>
          <w:smallCaps w:val="0"/>
          <w:noProof/>
          <w:sz w:val="22"/>
          <w:szCs w:val="22"/>
        </w:rPr>
      </w:pPr>
      <w:hyperlink w:anchor="_Toc409131987" w:history="1">
        <w:r w:rsidRPr="0006202B">
          <w:rPr>
            <w:rStyle w:val="Hyperlink"/>
            <w:noProof/>
          </w:rPr>
          <w:t>Table 11: Mapping Sensor Data Storage and Analytics to the Reference Architecture</w:t>
        </w:r>
        <w:r>
          <w:rPr>
            <w:noProof/>
            <w:webHidden/>
          </w:rPr>
          <w:tab/>
        </w:r>
        <w:r>
          <w:rPr>
            <w:noProof/>
            <w:webHidden/>
          </w:rPr>
          <w:fldChar w:fldCharType="begin"/>
        </w:r>
        <w:r>
          <w:rPr>
            <w:noProof/>
            <w:webHidden/>
          </w:rPr>
          <w:instrText xml:space="preserve"> PAGEREF _Toc409131987 \h </w:instrText>
        </w:r>
        <w:r>
          <w:rPr>
            <w:noProof/>
            <w:webHidden/>
          </w:rPr>
        </w:r>
        <w:r>
          <w:rPr>
            <w:noProof/>
            <w:webHidden/>
          </w:rPr>
          <w:fldChar w:fldCharType="separate"/>
        </w:r>
        <w:r>
          <w:rPr>
            <w:noProof/>
            <w:webHidden/>
          </w:rPr>
          <w:t>42</w:t>
        </w:r>
        <w:r>
          <w:rPr>
            <w:noProof/>
            <w:webHidden/>
          </w:rPr>
          <w:fldChar w:fldCharType="end"/>
        </w:r>
      </w:hyperlink>
    </w:p>
    <w:p w:rsidR="00DD2F17" w:rsidRDefault="00DD2F17">
      <w:pPr>
        <w:pStyle w:val="TableofFigures"/>
        <w:tabs>
          <w:tab w:val="right" w:leader="dot" w:pos="9350"/>
        </w:tabs>
        <w:rPr>
          <w:rFonts w:eastAsiaTheme="minorEastAsia" w:cstheme="minorBidi"/>
          <w:smallCaps w:val="0"/>
          <w:noProof/>
          <w:sz w:val="22"/>
          <w:szCs w:val="22"/>
        </w:rPr>
      </w:pPr>
      <w:hyperlink w:anchor="_Toc409131988" w:history="1">
        <w:r w:rsidRPr="0006202B">
          <w:rPr>
            <w:rStyle w:val="Hyperlink"/>
            <w:noProof/>
          </w:rPr>
          <w:t>Table 12: Mapping Cargo Shipping to the Reference Architecture</w:t>
        </w:r>
        <w:r>
          <w:rPr>
            <w:noProof/>
            <w:webHidden/>
          </w:rPr>
          <w:tab/>
        </w:r>
        <w:r>
          <w:rPr>
            <w:noProof/>
            <w:webHidden/>
          </w:rPr>
          <w:fldChar w:fldCharType="begin"/>
        </w:r>
        <w:r>
          <w:rPr>
            <w:noProof/>
            <w:webHidden/>
          </w:rPr>
          <w:instrText xml:space="preserve"> PAGEREF _Toc409131988 \h </w:instrText>
        </w:r>
        <w:r>
          <w:rPr>
            <w:noProof/>
            <w:webHidden/>
          </w:rPr>
        </w:r>
        <w:r>
          <w:rPr>
            <w:noProof/>
            <w:webHidden/>
          </w:rPr>
          <w:fldChar w:fldCharType="separate"/>
        </w:r>
        <w:r>
          <w:rPr>
            <w:noProof/>
            <w:webHidden/>
          </w:rPr>
          <w:t>43</w:t>
        </w:r>
        <w:r>
          <w:rPr>
            <w:noProof/>
            <w:webHidden/>
          </w:rPr>
          <w:fldChar w:fldCharType="end"/>
        </w:r>
      </w:hyperlink>
    </w:p>
    <w:p w:rsidR="00C34155" w:rsidRDefault="008618A7" w:rsidP="00297BC5">
      <w:pPr>
        <w:spacing w:after="0" w:line="264" w:lineRule="auto"/>
      </w:pPr>
      <w:r>
        <w:fldChar w:fldCharType="end"/>
      </w:r>
    </w:p>
    <w:p w:rsidR="00C34155" w:rsidRDefault="00C34155" w:rsidP="00CD75E1"/>
    <w:p w:rsidR="00C34155" w:rsidRPr="00DF0F95" w:rsidRDefault="00C34155" w:rsidP="00DF0F95"/>
    <w:p w:rsidR="00DF0F95" w:rsidRPr="00DF0F95" w:rsidRDefault="00DF0F95" w:rsidP="00DF0F95">
      <w:bookmarkStart w:id="3" w:name="_Toc376786279"/>
      <w:bookmarkStart w:id="4" w:name="_Toc381017064"/>
      <w:bookmarkStart w:id="5" w:name="_Toc381342586"/>
      <w:bookmarkStart w:id="6" w:name="_Toc385838115"/>
    </w:p>
    <w:p w:rsidR="00DF0F95" w:rsidRPr="00DF0F95" w:rsidRDefault="00DF0F95" w:rsidP="00DF0F95">
      <w:pPr>
        <w:sectPr w:rsidR="00DF0F95" w:rsidRPr="00DF0F95" w:rsidSect="00B65786">
          <w:endnotePr>
            <w:numFmt w:val="decimal"/>
          </w:endnotePr>
          <w:pgSz w:w="12240" w:h="15840" w:code="1"/>
          <w:pgMar w:top="1440" w:right="1440" w:bottom="1440" w:left="1440" w:header="576" w:footer="576" w:gutter="0"/>
          <w:pgNumType w:fmt="lowerRoman"/>
          <w:cols w:space="720"/>
          <w:docGrid w:linePitch="360"/>
        </w:sectPr>
      </w:pPr>
    </w:p>
    <w:p w:rsidR="000A2229" w:rsidRPr="00146851" w:rsidRDefault="00166574" w:rsidP="00146851">
      <w:pPr>
        <w:pStyle w:val="BDNotNumberedTitles"/>
      </w:pPr>
      <w:bookmarkStart w:id="7" w:name="_Toc409131989"/>
      <w:r w:rsidRPr="00146851">
        <w:lastRenderedPageBreak/>
        <w:t>Executive Summary</w:t>
      </w:r>
      <w:bookmarkEnd w:id="3"/>
      <w:bookmarkEnd w:id="4"/>
      <w:bookmarkEnd w:id="5"/>
      <w:bookmarkEnd w:id="6"/>
      <w:bookmarkEnd w:id="7"/>
    </w:p>
    <w:p w:rsidR="006C603E" w:rsidRPr="006C603E" w:rsidRDefault="00E24345" w:rsidP="006C603E">
      <w:bookmarkStart w:id="8" w:name="_Toc376786280"/>
      <w:r>
        <w:t xml:space="preserve">This </w:t>
      </w:r>
      <w:r>
        <w:rPr>
          <w:b/>
          <w:i/>
        </w:rPr>
        <w:t xml:space="preserve">NIST Big Data </w:t>
      </w:r>
      <w:r w:rsidR="005A7FA8">
        <w:rPr>
          <w:b/>
          <w:i/>
        </w:rPr>
        <w:t>Interoperability Framework</w:t>
      </w:r>
      <w:r w:rsidR="00275423">
        <w:rPr>
          <w:b/>
          <w:i/>
        </w:rPr>
        <w:t>:</w:t>
      </w:r>
      <w:r>
        <w:rPr>
          <w:b/>
          <w:i/>
        </w:rPr>
        <w:t xml:space="preserve"> Volume 4</w:t>
      </w:r>
      <w:r w:rsidR="00275423">
        <w:rPr>
          <w:b/>
          <w:i/>
        </w:rPr>
        <w:t>,</w:t>
      </w:r>
      <w:r>
        <w:rPr>
          <w:b/>
          <w:i/>
        </w:rPr>
        <w:t xml:space="preserve"> Security and Privacy </w:t>
      </w:r>
      <w:r w:rsidR="00275423" w:rsidRPr="00275423">
        <w:t xml:space="preserve">document </w:t>
      </w:r>
      <w:r>
        <w:t xml:space="preserve">was prepared by the </w:t>
      </w:r>
      <w:r w:rsidR="00891343">
        <w:t>NIST Big Data Public Working Group (NBD-PWG)</w:t>
      </w:r>
      <w:r>
        <w:t xml:space="preserve"> </w:t>
      </w:r>
      <w:r w:rsidR="006C603E" w:rsidRPr="006C603E">
        <w:t xml:space="preserve">Security and Privacy Subgroup to identify security and privacy issues particular to Big Data. </w:t>
      </w:r>
      <w:r>
        <w:t xml:space="preserve">Big Data application domains include health care, drug discovery, finance and many others from both the private and public sectors. Among the scenarios within these application domains are health exchanges, clinical trials, mergers and acquisitions, device telemetry, and international anti-piracy. Security technology domains include identity, authorization, audit, network and device security, and federation across trust boundaries. </w:t>
      </w:r>
    </w:p>
    <w:p w:rsidR="006C603E" w:rsidRPr="006C603E" w:rsidRDefault="00E24345" w:rsidP="006C603E">
      <w:r>
        <w:t xml:space="preserve">Clearly, the advent of </w:t>
      </w:r>
      <w:r w:rsidR="00F851E5">
        <w:t>Big Data</w:t>
      </w:r>
      <w:r>
        <w:t xml:space="preserve"> has necessitated paradigm shifts in the understanding and enforcement of security and privacy requirements. Significant changes are evolving, notably in scaling existing solutions to meet the volume, variety, and velocity of </w:t>
      </w:r>
      <w:r w:rsidR="00F851E5">
        <w:t>Big Data</w:t>
      </w:r>
      <w:r>
        <w:t xml:space="preserve">, and retargeting security solutions amid shifts in technology infrastructure, e.g., distributed computing systems and non-relational data storage. In addition, as diverse datasets become ever-easier to access, many are increasingly personal in nature. Thus, a whole new set of emerging issues must be addressed, including balancing privacy and utility, enabling analytics and governance on encrypted data, and reconciling authentication and anonymity. </w:t>
      </w:r>
    </w:p>
    <w:p w:rsidR="006C603E" w:rsidRPr="006C603E" w:rsidRDefault="00E24345" w:rsidP="006C603E">
      <w:r>
        <w:t xml:space="preserve">With the key </w:t>
      </w:r>
      <w:r w:rsidR="00F851E5">
        <w:t>Big Data</w:t>
      </w:r>
      <w:r>
        <w:t xml:space="preserve"> characteristics of variety, volume, and velocity in mind, the subgroup gathered use cases from volunteers, developed a consensus security and privacy taxonomy and reference architecture, and validated it by mapping the use cases to the reference architecture.</w:t>
      </w:r>
    </w:p>
    <w:p w:rsidR="006C603E" w:rsidRPr="006C603E" w:rsidRDefault="00354DED" w:rsidP="006C603E">
      <w:r w:rsidRPr="00632780">
        <w:t xml:space="preserve">The </w:t>
      </w:r>
      <w:r w:rsidRPr="00632780">
        <w:rPr>
          <w:i/>
        </w:rPr>
        <w:t>NIST Big Data Interoperability Framework</w:t>
      </w:r>
      <w:r w:rsidRPr="00632780">
        <w:t xml:space="preserve"> consists of seven volumes, each of which addresses a specific key topic, resulting from the work of the NBD-PWG. In addition to this volume, the other volumes are as follows:</w:t>
      </w:r>
    </w:p>
    <w:p w:rsidR="006C603E" w:rsidRPr="006C603E" w:rsidRDefault="00E24345" w:rsidP="00AE79A0">
      <w:pPr>
        <w:pStyle w:val="BDTextBulletList"/>
        <w:numPr>
          <w:ilvl w:val="0"/>
          <w:numId w:val="21"/>
        </w:numPr>
      </w:pPr>
      <w:r>
        <w:t>Volume 1: Definitions</w:t>
      </w:r>
    </w:p>
    <w:p w:rsidR="006C603E" w:rsidRPr="006C603E" w:rsidRDefault="00E24345" w:rsidP="00AE79A0">
      <w:pPr>
        <w:pStyle w:val="BDTextBulletList"/>
        <w:numPr>
          <w:ilvl w:val="0"/>
          <w:numId w:val="21"/>
        </w:numPr>
      </w:pPr>
      <w:r>
        <w:t xml:space="preserve">Volume 2: Taxonomies </w:t>
      </w:r>
    </w:p>
    <w:p w:rsidR="006C603E" w:rsidRPr="006C603E" w:rsidRDefault="00E24345" w:rsidP="00AE79A0">
      <w:pPr>
        <w:pStyle w:val="BDTextBulletList"/>
        <w:numPr>
          <w:ilvl w:val="0"/>
          <w:numId w:val="21"/>
        </w:numPr>
      </w:pPr>
      <w:r>
        <w:t>Volume 3: Use Cases and General Requirements</w:t>
      </w:r>
    </w:p>
    <w:p w:rsidR="006C603E" w:rsidRPr="006C603E" w:rsidRDefault="00E24345" w:rsidP="00AE79A0">
      <w:pPr>
        <w:pStyle w:val="BDTextBulletList"/>
        <w:numPr>
          <w:ilvl w:val="0"/>
          <w:numId w:val="21"/>
        </w:numPr>
      </w:pPr>
      <w:r>
        <w:t>Volume 5: Architectures White Paper Survey</w:t>
      </w:r>
    </w:p>
    <w:p w:rsidR="006C603E" w:rsidRPr="006C603E" w:rsidRDefault="00E24345" w:rsidP="00AE79A0">
      <w:pPr>
        <w:pStyle w:val="BDTextBulletList"/>
        <w:numPr>
          <w:ilvl w:val="0"/>
          <w:numId w:val="21"/>
        </w:numPr>
      </w:pPr>
      <w:r>
        <w:t>Volume 6: Reference Architectures</w:t>
      </w:r>
    </w:p>
    <w:p w:rsidR="006C603E" w:rsidRPr="006C603E" w:rsidRDefault="00E24345" w:rsidP="00AE79A0">
      <w:pPr>
        <w:pStyle w:val="BDTextBulletList"/>
        <w:numPr>
          <w:ilvl w:val="0"/>
          <w:numId w:val="21"/>
        </w:numPr>
      </w:pPr>
      <w:r>
        <w:t>Volume 7: Technology Roadmap</w:t>
      </w:r>
    </w:p>
    <w:p w:rsidR="0034472B" w:rsidRPr="006C603E" w:rsidRDefault="00E24345" w:rsidP="006C603E">
      <w:r>
        <w:t xml:space="preserve">The authors emphasize that the information in these volumes represents a work in progress and will evolve </w:t>
      </w:r>
      <w:r w:rsidR="00091438">
        <w:t xml:space="preserve">in the future </w:t>
      </w:r>
      <w:r>
        <w:t xml:space="preserve">and </w:t>
      </w:r>
      <w:r w:rsidR="00091438">
        <w:t xml:space="preserve">with the availability of </w:t>
      </w:r>
      <w:r>
        <w:t>additional perspectives.</w:t>
      </w:r>
    </w:p>
    <w:p w:rsidR="00E812D9" w:rsidRDefault="00E812D9" w:rsidP="00CD75E1"/>
    <w:p w:rsidR="00DF0F95" w:rsidRDefault="00DF0F95" w:rsidP="00CD75E1"/>
    <w:p w:rsidR="00DF0F95" w:rsidRDefault="00DF0F95" w:rsidP="00CD75E1"/>
    <w:p w:rsidR="006D56A6" w:rsidRPr="006D56A6" w:rsidRDefault="006D56A6" w:rsidP="006D56A6">
      <w:bookmarkStart w:id="9" w:name="_Toc381017065"/>
      <w:bookmarkStart w:id="10" w:name="_Toc381342587"/>
      <w:bookmarkStart w:id="11" w:name="_Toc385838116"/>
    </w:p>
    <w:p w:rsidR="006D56A6" w:rsidRPr="006D56A6" w:rsidRDefault="006D56A6" w:rsidP="006D56A6">
      <w:pPr>
        <w:sectPr w:rsidR="006D56A6" w:rsidRPr="006D56A6" w:rsidSect="00671A29">
          <w:footerReference w:type="default" r:id="rId15"/>
          <w:endnotePr>
            <w:numFmt w:val="decimal"/>
          </w:endnotePr>
          <w:pgSz w:w="12240" w:h="15840" w:code="1"/>
          <w:pgMar w:top="1440" w:right="1440" w:bottom="1440" w:left="1440" w:header="576" w:footer="576" w:gutter="0"/>
          <w:pgNumType w:fmt="lowerRoman"/>
          <w:cols w:space="720"/>
          <w:docGrid w:linePitch="360"/>
        </w:sectPr>
      </w:pPr>
    </w:p>
    <w:p w:rsidR="000A2229" w:rsidRPr="0082462E" w:rsidRDefault="00791727" w:rsidP="0082462E">
      <w:pPr>
        <w:pStyle w:val="Heading1"/>
      </w:pPr>
      <w:bookmarkStart w:id="12" w:name="_Toc409131990"/>
      <w:r w:rsidRPr="0082462E">
        <w:lastRenderedPageBreak/>
        <w:t>Introduction</w:t>
      </w:r>
      <w:bookmarkEnd w:id="8"/>
      <w:bookmarkEnd w:id="9"/>
      <w:bookmarkEnd w:id="10"/>
      <w:bookmarkEnd w:id="11"/>
      <w:bookmarkEnd w:id="12"/>
    </w:p>
    <w:p w:rsidR="00791727" w:rsidRPr="00146851" w:rsidRDefault="00791727" w:rsidP="00297BC5">
      <w:pPr>
        <w:pStyle w:val="Heading2"/>
      </w:pPr>
      <w:bookmarkStart w:id="13" w:name="_Toc376786281"/>
      <w:bookmarkStart w:id="14" w:name="_Toc381017066"/>
      <w:bookmarkStart w:id="15" w:name="_Toc381342588"/>
      <w:bookmarkStart w:id="16" w:name="_Toc385838117"/>
      <w:bookmarkStart w:id="17" w:name="_Toc409131991"/>
      <w:r w:rsidRPr="00146851">
        <w:t>Background</w:t>
      </w:r>
      <w:bookmarkEnd w:id="13"/>
      <w:bookmarkEnd w:id="14"/>
      <w:bookmarkEnd w:id="15"/>
      <w:bookmarkEnd w:id="16"/>
      <w:bookmarkEnd w:id="17"/>
    </w:p>
    <w:p w:rsidR="00BA4C9D" w:rsidRDefault="00BA4C9D" w:rsidP="00BA4C9D">
      <w:bookmarkStart w:id="18" w:name="_Toc381017067"/>
      <w:bookmarkStart w:id="19" w:name="_Toc381342589"/>
      <w:r>
        <w:t xml:space="preserve">There is broad agreement among commercial, academic, and government leaders about the remarkable potential of Big Data to spark innovation, fuel commerce, and drive progress. </w:t>
      </w:r>
      <w:r w:rsidRPr="00E821A9">
        <w:t>Big Data is the common term used to describe the deluge of data in our networked, digitized, sensor-laden, information</w:t>
      </w:r>
      <w:r>
        <w:t>-</w:t>
      </w:r>
      <w:r w:rsidRPr="00E821A9">
        <w:t>driven world. The availability of vast data resources carries the potential to answer questions previously out of reach</w:t>
      </w:r>
      <w:r>
        <w:t>, including the following:</w:t>
      </w:r>
    </w:p>
    <w:p w:rsidR="00BA4C9D" w:rsidRDefault="00BA4C9D" w:rsidP="00AE79A0">
      <w:pPr>
        <w:pStyle w:val="BDTextBulletList"/>
        <w:numPr>
          <w:ilvl w:val="0"/>
          <w:numId w:val="21"/>
        </w:numPr>
      </w:pPr>
      <w:r w:rsidRPr="00E821A9">
        <w:t xml:space="preserve">How </w:t>
      </w:r>
      <w:r>
        <w:t>can</w:t>
      </w:r>
      <w:r w:rsidRPr="00E821A9">
        <w:t xml:space="preserve"> we reliably detect a potential pandemic early enough to intervene? </w:t>
      </w:r>
    </w:p>
    <w:p w:rsidR="00BA4C9D" w:rsidRDefault="00BA4C9D" w:rsidP="00AE79A0">
      <w:pPr>
        <w:pStyle w:val="BDTextBulletList"/>
        <w:numPr>
          <w:ilvl w:val="0"/>
          <w:numId w:val="21"/>
        </w:numPr>
      </w:pPr>
      <w:r w:rsidRPr="00E821A9">
        <w:t xml:space="preserve">Can we predict new materials with advanced properties before these materials have ever been synthesized? </w:t>
      </w:r>
    </w:p>
    <w:p w:rsidR="00BA4C9D" w:rsidRDefault="00BA4C9D" w:rsidP="00AE79A0">
      <w:pPr>
        <w:pStyle w:val="BDTextBulletList"/>
        <w:numPr>
          <w:ilvl w:val="0"/>
          <w:numId w:val="21"/>
        </w:numPr>
      </w:pPr>
      <w:r w:rsidRPr="00E821A9">
        <w:t xml:space="preserve">How can we reverse the current advantage of the attacker over the defender in guarding against </w:t>
      </w:r>
      <w:r>
        <w:t>cyber-</w:t>
      </w:r>
      <w:r w:rsidRPr="00E821A9">
        <w:t xml:space="preserve">security threats? </w:t>
      </w:r>
    </w:p>
    <w:p w:rsidR="00BA4C9D" w:rsidRPr="00AB4591" w:rsidRDefault="00BA4C9D" w:rsidP="00BA4C9D">
      <w:r w:rsidRPr="00AB4591">
        <w:t xml:space="preserve">However, there is also broad agreement on the ability of Big Data to overwhelm traditional approaches. The </w:t>
      </w:r>
      <w:r>
        <w:t xml:space="preserve">growth </w:t>
      </w:r>
      <w:r w:rsidRPr="00AB4591">
        <w:t>rate</w:t>
      </w:r>
      <w:r>
        <w:t>s</w:t>
      </w:r>
      <w:r w:rsidRPr="00AB4591">
        <w:t xml:space="preserve"> </w:t>
      </w:r>
      <w:r>
        <w:t xml:space="preserve">for </w:t>
      </w:r>
      <w:r w:rsidRPr="00AB4591">
        <w:t xml:space="preserve">data volumes, speeds, and complexity </w:t>
      </w:r>
      <w:r>
        <w:t>are</w:t>
      </w:r>
      <w:r w:rsidRPr="00AB4591">
        <w:t xml:space="preserve"> outpacing scientific and technological advances in data analytics, management, transport, and </w:t>
      </w:r>
      <w:r>
        <w:t>data user spheres</w:t>
      </w:r>
      <w:r w:rsidRPr="00AB4591">
        <w:t xml:space="preserve">. </w:t>
      </w:r>
    </w:p>
    <w:p w:rsidR="00BA4C9D" w:rsidRPr="00AB4591" w:rsidRDefault="00BA4C9D" w:rsidP="00BA4C9D">
      <w:r w:rsidRPr="00AB4591">
        <w:t xml:space="preserve">Despite the widespread agreement on the inherent opportunities and current limitations of Big Data, a lack of consensus on some important, fundamental questions continues to confuse potential users and stymie progress. These questions include the following: </w:t>
      </w:r>
    </w:p>
    <w:p w:rsidR="00BA4C9D" w:rsidRPr="00683900" w:rsidRDefault="00BA4C9D" w:rsidP="00AE79A0">
      <w:pPr>
        <w:pStyle w:val="BDTextBulletList"/>
        <w:numPr>
          <w:ilvl w:val="0"/>
          <w:numId w:val="21"/>
        </w:numPr>
      </w:pPr>
      <w:r w:rsidRPr="00683900">
        <w:t xml:space="preserve">What attributes define Big Data solutions? </w:t>
      </w:r>
    </w:p>
    <w:p w:rsidR="00BA4C9D" w:rsidRPr="00683900" w:rsidRDefault="00BA4C9D" w:rsidP="00AE79A0">
      <w:pPr>
        <w:pStyle w:val="BDTextBulletList"/>
        <w:numPr>
          <w:ilvl w:val="0"/>
          <w:numId w:val="21"/>
        </w:numPr>
      </w:pPr>
      <w:r w:rsidRPr="00683900">
        <w:t xml:space="preserve">How is Big Data different from traditional data environments and related applications? </w:t>
      </w:r>
    </w:p>
    <w:p w:rsidR="00BA4C9D" w:rsidRPr="00683900" w:rsidRDefault="00BA4C9D" w:rsidP="00AE79A0">
      <w:pPr>
        <w:pStyle w:val="BDTextBulletList"/>
        <w:numPr>
          <w:ilvl w:val="0"/>
          <w:numId w:val="21"/>
        </w:numPr>
      </w:pPr>
      <w:r w:rsidRPr="00683900">
        <w:t xml:space="preserve">What are the essential characteristics of Big Data environments? </w:t>
      </w:r>
    </w:p>
    <w:p w:rsidR="00BA4C9D" w:rsidRPr="00683900" w:rsidRDefault="00BA4C9D" w:rsidP="00AE79A0">
      <w:pPr>
        <w:pStyle w:val="BDTextBulletList"/>
        <w:numPr>
          <w:ilvl w:val="0"/>
          <w:numId w:val="21"/>
        </w:numPr>
      </w:pPr>
      <w:r w:rsidRPr="00683900">
        <w:t xml:space="preserve">How do these environments integrate with currently deployed architectures? </w:t>
      </w:r>
    </w:p>
    <w:p w:rsidR="00BA4C9D" w:rsidRPr="00683900" w:rsidRDefault="00BA4C9D" w:rsidP="00AE79A0">
      <w:pPr>
        <w:pStyle w:val="BDTextBulletList"/>
        <w:numPr>
          <w:ilvl w:val="0"/>
          <w:numId w:val="21"/>
        </w:numPr>
      </w:pPr>
      <w:r w:rsidRPr="00683900">
        <w:t>What are the central scientific, technological, and standardization challenges that need to be addressed to accelerate the deployment of robust Big Data solutions?</w:t>
      </w:r>
    </w:p>
    <w:p w:rsidR="00BA4C9D" w:rsidRDefault="00BA4C9D" w:rsidP="00BA4C9D">
      <w:r w:rsidRPr="00E821A9">
        <w:t>Within this context, o</w:t>
      </w:r>
      <w:r>
        <w:t>n March 29, 2012,</w:t>
      </w:r>
      <w:r w:rsidRPr="00E821A9">
        <w:t xml:space="preserve"> </w:t>
      </w:r>
      <w:r>
        <w:t>t</w:t>
      </w:r>
      <w:r w:rsidRPr="00E821A9">
        <w:t>he White House announced the Big Data Research and Development Initiative</w:t>
      </w:r>
      <w:r>
        <w:t>.</w:t>
      </w:r>
      <w:r w:rsidRPr="00E821A9">
        <w:rPr>
          <w:rStyle w:val="EndnoteReference"/>
        </w:rPr>
        <w:endnoteReference w:id="1"/>
      </w:r>
      <w:r w:rsidRPr="00E821A9">
        <w:t xml:space="preserve"> The initiative’s goals </w:t>
      </w:r>
      <w:r>
        <w:t>include</w:t>
      </w:r>
      <w:r w:rsidRPr="00E821A9">
        <w:t xml:space="preserve"> help</w:t>
      </w:r>
      <w:r>
        <w:t>ing to</w:t>
      </w:r>
      <w:r w:rsidRPr="00E821A9">
        <w:t xml:space="preserve"> accelerate the pace of discovery in science and engineering, strengthen</w:t>
      </w:r>
      <w:r>
        <w:t>ing</w:t>
      </w:r>
      <w:r w:rsidRPr="00E821A9">
        <w:t xml:space="preserve"> national security, and transform</w:t>
      </w:r>
      <w:r>
        <w:t>ing</w:t>
      </w:r>
      <w:r w:rsidRPr="00E821A9">
        <w:t xml:space="preserve"> teaching and learning by improving our ability to extract knowledge and insights from large and complex collections of digital data.</w:t>
      </w:r>
    </w:p>
    <w:p w:rsidR="00BA4C9D" w:rsidRDefault="00BA4C9D" w:rsidP="00BA4C9D">
      <w:r w:rsidRPr="00E821A9">
        <w:t xml:space="preserve">Six </w:t>
      </w:r>
      <w:r>
        <w:t>f</w:t>
      </w:r>
      <w:r w:rsidRPr="00E821A9">
        <w:t>ederal departments and their agencies announced more than $200 million in commitments</w:t>
      </w:r>
      <w:r>
        <w:t xml:space="preserve"> </w:t>
      </w:r>
      <w:r w:rsidRPr="00E821A9">
        <w:t xml:space="preserve">spread across </w:t>
      </w:r>
      <w:r>
        <w:t xml:space="preserve">more than </w:t>
      </w:r>
      <w:r w:rsidRPr="00E821A9">
        <w:t>80 projects</w:t>
      </w:r>
      <w:r>
        <w:t>, which</w:t>
      </w:r>
      <w:r w:rsidRPr="00E821A9">
        <w:t xml:space="preserve"> aim to significantly improve the tools and techniques needed to access, organize, and </w:t>
      </w:r>
      <w:r>
        <w:t>draw conclusions</w:t>
      </w:r>
      <w:r w:rsidRPr="00E821A9">
        <w:t xml:space="preserve"> from huge volumes of digital data. The initiative also challenged industry, research universities, and nonprofits to join with the </w:t>
      </w:r>
      <w:r>
        <w:t>f</w:t>
      </w:r>
      <w:r w:rsidRPr="00E821A9">
        <w:t>ederal government to make the most of the opportunities created by Big Data.</w:t>
      </w:r>
      <w:r>
        <w:t xml:space="preserve"> </w:t>
      </w:r>
    </w:p>
    <w:p w:rsidR="00BA4C9D" w:rsidRDefault="00BA4C9D" w:rsidP="00BA4C9D">
      <w:r>
        <w:t xml:space="preserve">Motivated by the White House’s initiative and public suggestions, the National Institute of Standards and Technology (NIST) has accepted the challenge to stimulate collaboration among industry professionals to further the secure and effective adoption of Big Data. As one result of NIST’s Cloud and Big Data Forum held January 15–17, 2013, there was strong encouragement for NIST to create a public working group for the development of a Big Data </w:t>
      </w:r>
      <w:r w:rsidR="00E812D9">
        <w:t>Interoperability Framework</w:t>
      </w:r>
      <w:r>
        <w:t>. Forum participants noted that this roadmap should define and prioritize Big Data requirements, including interoperability, portability, reusability, extensibility, data usage, analytics, and technology infrastructure. In doing so, the roadmap would accelerate the adoption of the most secure and effective Big Data techniques and technology.</w:t>
      </w:r>
    </w:p>
    <w:p w:rsidR="00BA4C9D" w:rsidRDefault="00BA4C9D" w:rsidP="00BA4C9D">
      <w:r>
        <w:lastRenderedPageBreak/>
        <w:t>On June 19, 2013, the NIST Big Data Public Working Group (NBD-PWG) was launched with overwhelming participation from industry, academia, and government from across the nation. The scope of the NBD-PWG involves forming a community of interests from all sectors—including industry, academia, and government—with the goal of developing a consensus on definitions, taxonomies, secure reference architectures, security and privacy requirements, and a technology roadmap. Such a consensus would create a vendor-neutral, technology- and infrastructure-independent framework that would enable Big Data stakeholders to identify and use the best analytics tools for their processing and visualization requirements on the most suitable computing platform and cluster, while also allowing value-added from Big Data service providers.</w:t>
      </w:r>
    </w:p>
    <w:p w:rsidR="00045C1D" w:rsidRDefault="00587C7F" w:rsidP="00045C1D">
      <w:r>
        <w:t xml:space="preserve">The </w:t>
      </w:r>
      <w:r w:rsidRPr="00622920">
        <w:rPr>
          <w:i/>
        </w:rPr>
        <w:t>Draft</w:t>
      </w:r>
      <w:r>
        <w:t xml:space="preserve"> </w:t>
      </w:r>
      <w:r w:rsidRPr="00622920">
        <w:rPr>
          <w:i/>
        </w:rPr>
        <w:t>NIST Big Data Interoperability Framework</w:t>
      </w:r>
      <w:r>
        <w:rPr>
          <w:i/>
        </w:rPr>
        <w:t xml:space="preserve"> </w:t>
      </w:r>
      <w:r w:rsidRPr="00622920">
        <w:t>contains</w:t>
      </w:r>
      <w:r>
        <w:rPr>
          <w:i/>
        </w:rPr>
        <w:t xml:space="preserve"> </w:t>
      </w:r>
      <w:r>
        <w:t>the following seven volumes:</w:t>
      </w:r>
    </w:p>
    <w:p w:rsidR="00045C1D" w:rsidRPr="00683900" w:rsidRDefault="00045C1D" w:rsidP="00AE79A0">
      <w:pPr>
        <w:pStyle w:val="BDTextBulletList"/>
        <w:numPr>
          <w:ilvl w:val="0"/>
          <w:numId w:val="21"/>
        </w:numPr>
      </w:pPr>
      <w:r w:rsidRPr="00683900">
        <w:t>Volume 1</w:t>
      </w:r>
      <w:r w:rsidR="00C07DDE">
        <w:t>,</w:t>
      </w:r>
      <w:r w:rsidRPr="00683900">
        <w:t xml:space="preserve"> Definitions</w:t>
      </w:r>
    </w:p>
    <w:p w:rsidR="00045C1D" w:rsidRPr="00683900" w:rsidRDefault="00045C1D" w:rsidP="00AE79A0">
      <w:pPr>
        <w:pStyle w:val="BDTextBulletList"/>
        <w:numPr>
          <w:ilvl w:val="0"/>
          <w:numId w:val="21"/>
        </w:numPr>
      </w:pPr>
      <w:r w:rsidRPr="00683900">
        <w:t>Volume 2</w:t>
      </w:r>
      <w:r w:rsidR="00C07DDE">
        <w:t>,</w:t>
      </w:r>
      <w:r w:rsidRPr="00683900">
        <w:t xml:space="preserve"> Taxonomies </w:t>
      </w:r>
    </w:p>
    <w:p w:rsidR="00045C1D" w:rsidRPr="00683900" w:rsidRDefault="00045C1D" w:rsidP="00AE79A0">
      <w:pPr>
        <w:pStyle w:val="BDTextBulletList"/>
        <w:numPr>
          <w:ilvl w:val="0"/>
          <w:numId w:val="21"/>
        </w:numPr>
      </w:pPr>
      <w:r w:rsidRPr="00683900">
        <w:t>Volume 3</w:t>
      </w:r>
      <w:r w:rsidR="00C07DDE">
        <w:t>,</w:t>
      </w:r>
      <w:r w:rsidRPr="00683900">
        <w:t xml:space="preserve"> Use Case and General Requirements </w:t>
      </w:r>
    </w:p>
    <w:p w:rsidR="00045C1D" w:rsidRPr="00683900" w:rsidRDefault="00045C1D" w:rsidP="00AE79A0">
      <w:pPr>
        <w:pStyle w:val="BDTextBulletList"/>
        <w:numPr>
          <w:ilvl w:val="0"/>
          <w:numId w:val="21"/>
        </w:numPr>
      </w:pPr>
      <w:r w:rsidRPr="00683900">
        <w:t>Volume 4</w:t>
      </w:r>
      <w:r w:rsidR="00C07DDE">
        <w:t>,</w:t>
      </w:r>
      <w:r w:rsidRPr="00683900">
        <w:t xml:space="preserve"> Security and Privacy Requirements</w:t>
      </w:r>
      <w:r>
        <w:t xml:space="preserve"> </w:t>
      </w:r>
      <w:r w:rsidRPr="00683900">
        <w:t>(this volume)</w:t>
      </w:r>
    </w:p>
    <w:p w:rsidR="00045C1D" w:rsidRPr="00683900" w:rsidRDefault="00045C1D" w:rsidP="00AE79A0">
      <w:pPr>
        <w:pStyle w:val="BDTextBulletList"/>
        <w:numPr>
          <w:ilvl w:val="0"/>
          <w:numId w:val="21"/>
        </w:numPr>
      </w:pPr>
      <w:r w:rsidRPr="00683900">
        <w:t>Volume 5</w:t>
      </w:r>
      <w:r w:rsidR="00C07DDE">
        <w:t>,</w:t>
      </w:r>
      <w:r w:rsidRPr="00683900">
        <w:t xml:space="preserve"> Architectures White Paper Survey</w:t>
      </w:r>
    </w:p>
    <w:p w:rsidR="00045C1D" w:rsidRPr="00683900" w:rsidRDefault="00045C1D" w:rsidP="00AE79A0">
      <w:pPr>
        <w:pStyle w:val="BDTextBulletList"/>
        <w:numPr>
          <w:ilvl w:val="0"/>
          <w:numId w:val="21"/>
        </w:numPr>
      </w:pPr>
      <w:r w:rsidRPr="00683900">
        <w:t>Volume 6</w:t>
      </w:r>
      <w:r w:rsidR="00C07DDE">
        <w:t>,</w:t>
      </w:r>
      <w:r w:rsidRPr="00683900">
        <w:t xml:space="preserve"> Reference Architectures </w:t>
      </w:r>
    </w:p>
    <w:p w:rsidR="00A56914" w:rsidRPr="00A56914" w:rsidRDefault="00045C1D" w:rsidP="00A56914">
      <w:pPr>
        <w:pStyle w:val="BDTextBulletList"/>
      </w:pPr>
      <w:r w:rsidRPr="00A56914">
        <w:t>Volume 7</w:t>
      </w:r>
      <w:r w:rsidR="00C07DDE">
        <w:t>,</w:t>
      </w:r>
      <w:r w:rsidRPr="00A56914">
        <w:t xml:space="preserve"> Technology Roadmap Summary</w:t>
      </w:r>
      <w:r w:rsidR="00A56914" w:rsidRPr="00A56914">
        <w:t xml:space="preserve"> </w:t>
      </w:r>
    </w:p>
    <w:p w:rsidR="009A3984" w:rsidRPr="00BC00FB" w:rsidRDefault="009A3984" w:rsidP="00297BC5">
      <w:pPr>
        <w:pStyle w:val="Heading2"/>
      </w:pPr>
      <w:bookmarkStart w:id="20" w:name="_Toc385838118"/>
      <w:bookmarkStart w:id="21" w:name="_Toc409131992"/>
      <w:r w:rsidRPr="00BC00FB">
        <w:t>Scope and Objectives of the Security and Privacy Subgroup</w:t>
      </w:r>
      <w:bookmarkEnd w:id="18"/>
      <w:bookmarkEnd w:id="19"/>
      <w:bookmarkEnd w:id="20"/>
      <w:bookmarkEnd w:id="21"/>
    </w:p>
    <w:p w:rsidR="009A3984" w:rsidRDefault="009A3984" w:rsidP="00065730">
      <w:r w:rsidRPr="00FD69DF">
        <w:t xml:space="preserve">The focus of the NBD-PWG Security and Privacy Subgroup is to form a community of interest from industry, academia, and government with the goal of </w:t>
      </w:r>
      <w:r w:rsidRPr="009C4413">
        <w:t>developing a consensus</w:t>
      </w:r>
      <w:r>
        <w:t>,</w:t>
      </w:r>
      <w:r w:rsidRPr="009C4413">
        <w:t xml:space="preserve"> secure reference</w:t>
      </w:r>
      <w:r w:rsidRPr="00FD69DF">
        <w:t xml:space="preserve"> architecture to handle security and privacy issues across all stakeholders. This includes understanding what standards are available or under development, as well as identif</w:t>
      </w:r>
      <w:r>
        <w:t>ying</w:t>
      </w:r>
      <w:r w:rsidRPr="00FD69DF">
        <w:t xml:space="preserve"> which key organizations are working on these standards.</w:t>
      </w:r>
    </w:p>
    <w:p w:rsidR="009A3984" w:rsidRPr="00FD69DF" w:rsidRDefault="009A3984" w:rsidP="00065730">
      <w:r>
        <w:t>Subgroup t</w:t>
      </w:r>
      <w:r w:rsidRPr="00FD69DF">
        <w:t>asks</w:t>
      </w:r>
      <w:r>
        <w:t xml:space="preserve"> include the following:</w:t>
      </w:r>
      <w:r w:rsidRPr="00FD69DF">
        <w:t xml:space="preserve"> </w:t>
      </w:r>
    </w:p>
    <w:p w:rsidR="000A2229" w:rsidRPr="00065730" w:rsidRDefault="009A3984" w:rsidP="00065730">
      <w:pPr>
        <w:pStyle w:val="BDTextBulletList"/>
      </w:pPr>
      <w:r w:rsidRPr="00065730">
        <w:t>Gather input from all stakeholders regarding security and privacy concerns in Big Data processing, storage, and services</w:t>
      </w:r>
    </w:p>
    <w:p w:rsidR="000A2229" w:rsidRPr="00065730" w:rsidRDefault="009A3984" w:rsidP="00065730">
      <w:pPr>
        <w:pStyle w:val="BDTextBulletList"/>
      </w:pPr>
      <w:r w:rsidRPr="00065730">
        <w:t>Analyze/prioritize a list of challenging security and privacy requirements that may delay or prevent adoption of Big Data deployment</w:t>
      </w:r>
    </w:p>
    <w:p w:rsidR="000A2229" w:rsidRPr="00065730" w:rsidRDefault="009A3984" w:rsidP="00935F35">
      <w:pPr>
        <w:pStyle w:val="BDTextBulletList"/>
      </w:pPr>
      <w:r w:rsidRPr="00065730">
        <w:t xml:space="preserve">Develop a Security and Privacy Reference Architecture that supplements the </w:t>
      </w:r>
      <w:r w:rsidR="009553D0">
        <w:t xml:space="preserve">NIST </w:t>
      </w:r>
      <w:r w:rsidRPr="00065730">
        <w:t>Big Data Reference Architecture</w:t>
      </w:r>
      <w:r w:rsidR="009553D0">
        <w:t xml:space="preserve"> (NBDRA)</w:t>
      </w:r>
    </w:p>
    <w:p w:rsidR="000A2229" w:rsidRDefault="00935F35" w:rsidP="00065730">
      <w:r>
        <w:t xml:space="preserve">The </w:t>
      </w:r>
      <w:r w:rsidR="009A3984">
        <w:t xml:space="preserve">Subgroup </w:t>
      </w:r>
      <w:r>
        <w:t xml:space="preserve">produced a working draft of </w:t>
      </w:r>
    </w:p>
    <w:p w:rsidR="000A2229" w:rsidRPr="00065730" w:rsidRDefault="009A3984" w:rsidP="00065730">
      <w:pPr>
        <w:pStyle w:val="BDTextBulletList"/>
      </w:pPr>
      <w:r w:rsidRPr="00065730">
        <w:t>Produce a working draft for the Big Data Security and Privacy Requirements Document</w:t>
      </w:r>
    </w:p>
    <w:p w:rsidR="000A2229" w:rsidRPr="00065730" w:rsidRDefault="009A3984" w:rsidP="00065730">
      <w:pPr>
        <w:pStyle w:val="BDTextBulletList"/>
      </w:pPr>
      <w:r w:rsidRPr="00065730">
        <w:t>Produce a working draft of the Big Data Security and Privacy Reference Architecture</w:t>
      </w:r>
    </w:p>
    <w:p w:rsidR="00791727" w:rsidRPr="00065730" w:rsidRDefault="000A1C88" w:rsidP="00297BC5">
      <w:pPr>
        <w:pStyle w:val="Heading2"/>
      </w:pPr>
      <w:bookmarkStart w:id="22" w:name="_Toc381017068"/>
      <w:bookmarkStart w:id="23" w:name="_Toc381342590"/>
      <w:bookmarkStart w:id="24" w:name="_Toc376786283"/>
      <w:bookmarkStart w:id="25" w:name="_Toc385838119"/>
      <w:bookmarkStart w:id="26" w:name="_Toc409131993"/>
      <w:r w:rsidRPr="00065730">
        <w:t>Report</w:t>
      </w:r>
      <w:bookmarkEnd w:id="22"/>
      <w:bookmarkEnd w:id="23"/>
      <w:bookmarkEnd w:id="24"/>
      <w:r w:rsidR="00766908">
        <w:t xml:space="preserve"> Production</w:t>
      </w:r>
      <w:bookmarkEnd w:id="25"/>
      <w:bookmarkEnd w:id="26"/>
    </w:p>
    <w:p w:rsidR="00F21FAE" w:rsidRDefault="00F21FAE" w:rsidP="00065730">
      <w:r>
        <w:t xml:space="preserve">The </w:t>
      </w:r>
      <w:r w:rsidR="008976EE">
        <w:t>NBD-PWG</w:t>
      </w:r>
      <w:r>
        <w:t xml:space="preserve"> Security and Privacy Subgroup explored various facets of Big Data security and privacy to compose this report. The approach for developing this report involved the following activit</w:t>
      </w:r>
      <w:r w:rsidR="00C51135">
        <w:t>i</w:t>
      </w:r>
      <w:r>
        <w:t>es:</w:t>
      </w:r>
    </w:p>
    <w:p w:rsidR="00E24345" w:rsidRDefault="00F21FAE" w:rsidP="00E24345">
      <w:pPr>
        <w:pStyle w:val="BDTextBulletList"/>
      </w:pPr>
      <w:r w:rsidRPr="00F21FAE">
        <w:t xml:space="preserve">Announce the NBD-PWG </w:t>
      </w:r>
      <w:r>
        <w:t xml:space="preserve">Security and Privacy </w:t>
      </w:r>
      <w:r w:rsidRPr="00F21FAE">
        <w:t>Subgroup is open to the public in order to attract and solicit a wide array of subject matter experts and stakeholders in government, industry, and academia</w:t>
      </w:r>
      <w:r>
        <w:t xml:space="preserve"> </w:t>
      </w:r>
    </w:p>
    <w:p w:rsidR="00C51135" w:rsidRDefault="00C51135" w:rsidP="00C51135">
      <w:pPr>
        <w:pStyle w:val="BDTextBulletList"/>
      </w:pPr>
      <w:r>
        <w:t xml:space="preserve">Identify use cases specific to Big Data security and privacy </w:t>
      </w:r>
    </w:p>
    <w:p w:rsidR="00C51135" w:rsidRDefault="00C51135" w:rsidP="00C51135">
      <w:pPr>
        <w:pStyle w:val="BDTextBulletList"/>
      </w:pPr>
      <w:r>
        <w:t xml:space="preserve">Develop a detailed security and privacy taxonomy </w:t>
      </w:r>
    </w:p>
    <w:p w:rsidR="00C51135" w:rsidRDefault="00C51135" w:rsidP="00C51135">
      <w:pPr>
        <w:pStyle w:val="BDTextBulletList"/>
      </w:pPr>
      <w:r>
        <w:t>Expand the security component of the NBDRA and detail security and privacy concerns related to NBDRA components</w:t>
      </w:r>
    </w:p>
    <w:p w:rsidR="00303D39" w:rsidRDefault="005D4AA2" w:rsidP="00671A29">
      <w:pPr>
        <w:pStyle w:val="BDTextBulletList"/>
      </w:pPr>
      <w:r>
        <w:lastRenderedPageBreak/>
        <w:t xml:space="preserve">Preliminary mapping of </w:t>
      </w:r>
      <w:r w:rsidR="00C51135">
        <w:t>identified security and privacy use cases to the NBDRA</w:t>
      </w:r>
    </w:p>
    <w:p w:rsidR="00791727" w:rsidRPr="00065730" w:rsidRDefault="00791727" w:rsidP="00297BC5">
      <w:pPr>
        <w:pStyle w:val="Heading2"/>
      </w:pPr>
      <w:bookmarkStart w:id="27" w:name="_Toc376786284"/>
      <w:bookmarkStart w:id="28" w:name="_Toc381017069"/>
      <w:bookmarkStart w:id="29" w:name="_Toc381342591"/>
      <w:bookmarkStart w:id="30" w:name="_Toc385838120"/>
      <w:bookmarkStart w:id="31" w:name="_Toc409131994"/>
      <w:r w:rsidRPr="00065730">
        <w:t>Report</w:t>
      </w:r>
      <w:bookmarkEnd w:id="27"/>
      <w:bookmarkEnd w:id="28"/>
      <w:bookmarkEnd w:id="29"/>
      <w:r w:rsidR="00766908">
        <w:t xml:space="preserve"> Structure</w:t>
      </w:r>
      <w:bookmarkEnd w:id="30"/>
      <w:bookmarkEnd w:id="31"/>
    </w:p>
    <w:p w:rsidR="009A3984" w:rsidRDefault="009A3984" w:rsidP="00065730">
      <w:r w:rsidRPr="00E821A9">
        <w:t xml:space="preserve">The remainder of this document is organized as follows: </w:t>
      </w:r>
    </w:p>
    <w:p w:rsidR="000A2229" w:rsidRPr="00843D88" w:rsidRDefault="00FA4220" w:rsidP="00AE4849">
      <w:pPr>
        <w:pStyle w:val="BDTextBulletList"/>
      </w:pPr>
      <w:r>
        <w:t xml:space="preserve">Section </w:t>
      </w:r>
      <w:r w:rsidR="00843D88">
        <w:t xml:space="preserve">2 </w:t>
      </w:r>
      <w:r w:rsidR="009A3984" w:rsidRPr="00843D88">
        <w:t>discusses security and privac</w:t>
      </w:r>
      <w:r w:rsidR="0057216C">
        <w:t>y issues particular to Big Data</w:t>
      </w:r>
      <w:r w:rsidR="009A3984" w:rsidRPr="00843D88">
        <w:t xml:space="preserve"> </w:t>
      </w:r>
    </w:p>
    <w:p w:rsidR="000A2229" w:rsidRPr="00843D88" w:rsidRDefault="00FA4220" w:rsidP="00AE4849">
      <w:pPr>
        <w:pStyle w:val="BDTextBulletList"/>
      </w:pPr>
      <w:r>
        <w:t>Section</w:t>
      </w:r>
      <w:r w:rsidR="009A3984" w:rsidRPr="00843D88">
        <w:t xml:space="preserve"> </w:t>
      </w:r>
      <w:r w:rsidR="00843D88">
        <w:t xml:space="preserve">3 </w:t>
      </w:r>
      <w:r w:rsidR="009A3984" w:rsidRPr="00843D88">
        <w:t xml:space="preserve">presents </w:t>
      </w:r>
      <w:r w:rsidR="006A08BD">
        <w:t xml:space="preserve">examples of security and privacy related </w:t>
      </w:r>
      <w:r w:rsidR="00980600" w:rsidRPr="00843D88">
        <w:t>use cases</w:t>
      </w:r>
      <w:r w:rsidR="009A3984" w:rsidRPr="00843D88">
        <w:t xml:space="preserve"> </w:t>
      </w:r>
    </w:p>
    <w:p w:rsidR="000A2229" w:rsidRPr="00843D88" w:rsidRDefault="00FA4220" w:rsidP="00AE4849">
      <w:pPr>
        <w:pStyle w:val="BDTextBulletList"/>
      </w:pPr>
      <w:r>
        <w:t>Section</w:t>
      </w:r>
      <w:r w:rsidR="009A3984" w:rsidRPr="00843D88">
        <w:t xml:space="preserve"> </w:t>
      </w:r>
      <w:r w:rsidR="00843D88">
        <w:t xml:space="preserve">4 </w:t>
      </w:r>
      <w:r w:rsidR="006A08BD">
        <w:t>offers a preliminary taxonomy for security and privacy</w:t>
      </w:r>
    </w:p>
    <w:p w:rsidR="000A2229" w:rsidRPr="00843D88" w:rsidRDefault="00FA4220" w:rsidP="00AE4849">
      <w:pPr>
        <w:pStyle w:val="BDTextBulletList"/>
      </w:pPr>
      <w:r>
        <w:t>Section</w:t>
      </w:r>
      <w:r w:rsidR="009A3984" w:rsidRPr="00843D88">
        <w:t xml:space="preserve"> </w:t>
      </w:r>
      <w:r w:rsidR="00843D88">
        <w:t xml:space="preserve">5 </w:t>
      </w:r>
      <w:r w:rsidR="006A08BD">
        <w:t xml:space="preserve">introduces the details of a draft </w:t>
      </w:r>
      <w:r w:rsidR="00C1768E">
        <w:t xml:space="preserve">NIST Big Data </w:t>
      </w:r>
      <w:r w:rsidR="006A08BD">
        <w:t>security and privacy reference architecture in relation to the overall NBDRA</w:t>
      </w:r>
    </w:p>
    <w:p w:rsidR="000A2229" w:rsidRPr="00843D88" w:rsidRDefault="00FA4220" w:rsidP="00AE4849">
      <w:pPr>
        <w:pStyle w:val="BDTextBulletList"/>
      </w:pPr>
      <w:r>
        <w:t>Section</w:t>
      </w:r>
      <w:r w:rsidR="009A3984" w:rsidRPr="00843D88">
        <w:t xml:space="preserve"> </w:t>
      </w:r>
      <w:r w:rsidR="00843D88">
        <w:t xml:space="preserve">6 </w:t>
      </w:r>
      <w:r w:rsidR="00C1768E" w:rsidRPr="00843D88">
        <w:t>maps the use case</w:t>
      </w:r>
      <w:r w:rsidR="00C1768E">
        <w:t>s presented in Section 3 to the reference architecture</w:t>
      </w:r>
    </w:p>
    <w:p w:rsidR="000A2229" w:rsidRPr="00843D88" w:rsidRDefault="00FA4220" w:rsidP="00AE4849">
      <w:pPr>
        <w:pStyle w:val="BDTextBulletList"/>
      </w:pPr>
      <w:r>
        <w:t>Section</w:t>
      </w:r>
      <w:r w:rsidR="009A3984" w:rsidRPr="00843D88">
        <w:t xml:space="preserve"> </w:t>
      </w:r>
      <w:r w:rsidR="00843D88">
        <w:t xml:space="preserve">7 </w:t>
      </w:r>
      <w:r w:rsidR="00C1768E">
        <w:t>discusses the future directions</w:t>
      </w:r>
    </w:p>
    <w:p w:rsidR="00086711" w:rsidRDefault="00086711" w:rsidP="00AE4849">
      <w:pPr>
        <w:pStyle w:val="BDTextBulletList"/>
      </w:pPr>
      <w:r>
        <w:t>Appendix A discusses special security and privacy topics</w:t>
      </w:r>
    </w:p>
    <w:p w:rsidR="00086711" w:rsidRDefault="00086711" w:rsidP="00AE4849">
      <w:pPr>
        <w:pStyle w:val="BDTextBulletList"/>
      </w:pPr>
      <w:r>
        <w:t>Appendix B contains information about cloud technology</w:t>
      </w:r>
    </w:p>
    <w:p w:rsidR="000A2229" w:rsidRPr="00843D88" w:rsidRDefault="00843D88" w:rsidP="00AE4849">
      <w:pPr>
        <w:pStyle w:val="BDTextBulletList"/>
      </w:pPr>
      <w:r>
        <w:t xml:space="preserve">Appendix </w:t>
      </w:r>
      <w:r w:rsidR="00086711">
        <w:t>C</w:t>
      </w:r>
      <w:r>
        <w:t xml:space="preserve"> </w:t>
      </w:r>
      <w:r w:rsidR="009A3984" w:rsidRPr="00843D88">
        <w:t>lists the terms and definit</w:t>
      </w:r>
      <w:r w:rsidR="0057216C">
        <w:t>ions appearing in the taxonomy</w:t>
      </w:r>
    </w:p>
    <w:p w:rsidR="000A2229" w:rsidRPr="00843D88" w:rsidRDefault="00843D88" w:rsidP="00AE4849">
      <w:pPr>
        <w:pStyle w:val="BDTextBulletList"/>
      </w:pPr>
      <w:r>
        <w:t xml:space="preserve">Appendix </w:t>
      </w:r>
      <w:r w:rsidR="00086711">
        <w:t>D</w:t>
      </w:r>
      <w:r>
        <w:t xml:space="preserve"> </w:t>
      </w:r>
      <w:r w:rsidR="009A3984" w:rsidRPr="00843D88">
        <w:t>contains the</w:t>
      </w:r>
      <w:r w:rsidR="0057216C">
        <w:t xml:space="preserve"> acronyms used in this document</w:t>
      </w:r>
    </w:p>
    <w:p w:rsidR="000A2229" w:rsidRPr="00843D88" w:rsidRDefault="00843D88" w:rsidP="00AE4849">
      <w:pPr>
        <w:pStyle w:val="BDTextBulletList"/>
      </w:pPr>
      <w:r>
        <w:t xml:space="preserve">Appendix </w:t>
      </w:r>
      <w:r w:rsidR="00086711">
        <w:t>E</w:t>
      </w:r>
      <w:r>
        <w:t xml:space="preserve"> </w:t>
      </w:r>
      <w:r w:rsidR="009A3984" w:rsidRPr="00843D88">
        <w:t xml:space="preserve">lists the </w:t>
      </w:r>
      <w:r w:rsidR="0057216C">
        <w:t>references used in the document</w:t>
      </w:r>
      <w:r w:rsidR="00A21EE5">
        <w:t xml:space="preserve"> and </w:t>
      </w:r>
    </w:p>
    <w:p w:rsidR="009A3984" w:rsidRDefault="009A3984" w:rsidP="009A3984"/>
    <w:p w:rsidR="00A940DC" w:rsidRDefault="00A940DC" w:rsidP="00A940DC">
      <w:pPr>
        <w:pStyle w:val="Heading2"/>
      </w:pPr>
      <w:bookmarkStart w:id="32" w:name="_Toc409131995"/>
      <w:r>
        <w:t>Future Work of this Volume</w:t>
      </w:r>
      <w:bookmarkEnd w:id="32"/>
    </w:p>
    <w:p w:rsidR="0077254D" w:rsidRDefault="0077254D" w:rsidP="0077254D">
      <w:r>
        <w:t>The NBD-PWG Security and Privacy Subgroup plans to further develop several topics for the subsequent version (Version 2) of this document. These topics include the following:</w:t>
      </w:r>
    </w:p>
    <w:p w:rsidR="0077254D" w:rsidRDefault="0077254D" w:rsidP="0077254D">
      <w:pPr>
        <w:pStyle w:val="ListParagraph"/>
        <w:numPr>
          <w:ilvl w:val="0"/>
          <w:numId w:val="46"/>
        </w:numPr>
        <w:spacing w:after="200"/>
      </w:pPr>
      <w:r>
        <w:t xml:space="preserve">A closer examination of other templates. </w:t>
      </w:r>
      <w:r w:rsidRPr="005B25FC">
        <w:t xml:space="preserve">These templates may be adapted to the Big Data security and privacy fabric to address </w:t>
      </w:r>
      <w:r>
        <w:t xml:space="preserve">gaps </w:t>
      </w:r>
      <w:r w:rsidRPr="005B25FC">
        <w:t xml:space="preserve">in Version 1 and to bridge the efforts of this </w:t>
      </w:r>
      <w:r>
        <w:t>S</w:t>
      </w:r>
      <w:r w:rsidRPr="005B25FC">
        <w:t>ubgroup with the work of others.</w:t>
      </w:r>
    </w:p>
    <w:p w:rsidR="0077254D" w:rsidRDefault="0077254D" w:rsidP="0077254D">
      <w:pPr>
        <w:pStyle w:val="ListParagraph"/>
        <w:numPr>
          <w:ilvl w:val="0"/>
          <w:numId w:val="46"/>
        </w:numPr>
        <w:spacing w:after="200"/>
      </w:pPr>
      <w:r>
        <w:t>Further developing the Security and Privacy Taxonomy</w:t>
      </w:r>
    </w:p>
    <w:p w:rsidR="0077254D" w:rsidRDefault="0077254D" w:rsidP="0077254D">
      <w:pPr>
        <w:pStyle w:val="ListParagraph"/>
        <w:numPr>
          <w:ilvl w:val="0"/>
          <w:numId w:val="46"/>
        </w:numPr>
        <w:spacing w:after="200"/>
      </w:pPr>
      <w:r>
        <w:t xml:space="preserve">Enhancing the connection between the Security and Privacy Taxonomy and the NBDRA components. </w:t>
      </w:r>
    </w:p>
    <w:p w:rsidR="0077254D" w:rsidRDefault="0077254D" w:rsidP="0077254D">
      <w:pPr>
        <w:pStyle w:val="ListParagraph"/>
        <w:numPr>
          <w:ilvl w:val="0"/>
          <w:numId w:val="46"/>
        </w:numPr>
        <w:spacing w:after="200"/>
      </w:pPr>
      <w:r>
        <w:t xml:space="preserve">Developing the connection between the Security and Privacy fabric and the NBDRA. </w:t>
      </w:r>
    </w:p>
    <w:p w:rsidR="0077254D" w:rsidRDefault="0077254D" w:rsidP="0077254D">
      <w:pPr>
        <w:pStyle w:val="ListParagraph"/>
        <w:numPr>
          <w:ilvl w:val="0"/>
          <w:numId w:val="46"/>
        </w:numPr>
        <w:spacing w:after="200"/>
      </w:pPr>
      <w:r>
        <w:t>Expanding the privacy discussion within the scope of Volume 4</w:t>
      </w:r>
    </w:p>
    <w:p w:rsidR="0077254D" w:rsidRDefault="0077254D" w:rsidP="0077254D">
      <w:pPr>
        <w:pStyle w:val="ListParagraph"/>
        <w:numPr>
          <w:ilvl w:val="0"/>
          <w:numId w:val="46"/>
        </w:numPr>
        <w:spacing w:after="200"/>
      </w:pPr>
      <w:r>
        <w:t>Exploring governance with respect to security and privacy</w:t>
      </w:r>
    </w:p>
    <w:p w:rsidR="0077254D" w:rsidRDefault="0077254D" w:rsidP="0077254D">
      <w:pPr>
        <w:pStyle w:val="ListParagraph"/>
        <w:numPr>
          <w:ilvl w:val="0"/>
          <w:numId w:val="46"/>
        </w:numPr>
        <w:spacing w:after="200"/>
      </w:pPr>
      <w:r>
        <w:t>Mapping the identified security and privacy use cases to the NBDRA</w:t>
      </w:r>
    </w:p>
    <w:p w:rsidR="00B45562" w:rsidRDefault="00B45562" w:rsidP="0077254D">
      <w:pPr>
        <w:pStyle w:val="ListParagraph"/>
        <w:numPr>
          <w:ilvl w:val="0"/>
          <w:numId w:val="46"/>
        </w:numPr>
        <w:spacing w:after="200"/>
      </w:pPr>
      <w:r>
        <w:t>Contextualize the content of Appendix B in the NBDRA</w:t>
      </w:r>
    </w:p>
    <w:p w:rsidR="009A3984" w:rsidRDefault="009A3984" w:rsidP="009A3984"/>
    <w:p w:rsidR="0077254D" w:rsidRDefault="0077254D" w:rsidP="009A3984"/>
    <w:p w:rsidR="0077254D" w:rsidRDefault="0077254D" w:rsidP="009A3984"/>
    <w:p w:rsidR="0077254D" w:rsidRDefault="0077254D" w:rsidP="009A3984"/>
    <w:p w:rsidR="00351BFA" w:rsidRDefault="00351BFA" w:rsidP="009A3984">
      <w:pPr>
        <w:sectPr w:rsidR="00351BFA" w:rsidSect="00671A29">
          <w:endnotePr>
            <w:numFmt w:val="decimal"/>
          </w:endnotePr>
          <w:pgSz w:w="12240" w:h="15840" w:code="1"/>
          <w:pgMar w:top="1440" w:right="1440" w:bottom="1440" w:left="1440" w:header="720" w:footer="576" w:gutter="0"/>
          <w:pgNumType w:start="1"/>
          <w:cols w:space="720"/>
          <w:docGrid w:linePitch="360"/>
        </w:sectPr>
      </w:pPr>
      <w:bookmarkStart w:id="33" w:name="_Toc376786285"/>
    </w:p>
    <w:p w:rsidR="0018490D" w:rsidRDefault="0018490D" w:rsidP="0082462E">
      <w:pPr>
        <w:pStyle w:val="Heading1"/>
      </w:pPr>
      <w:bookmarkStart w:id="34" w:name="_Toc367858346"/>
      <w:bookmarkStart w:id="35" w:name="_Toc368145358"/>
      <w:bookmarkStart w:id="36" w:name="_Toc380674986"/>
      <w:bookmarkStart w:id="37" w:name="_Toc380995912"/>
      <w:bookmarkStart w:id="38" w:name="_Toc381017070"/>
      <w:bookmarkStart w:id="39" w:name="_Toc381342592"/>
      <w:bookmarkStart w:id="40" w:name="_Toc385838121"/>
      <w:bookmarkStart w:id="41" w:name="_Toc409131996"/>
      <w:bookmarkEnd w:id="33"/>
      <w:r w:rsidRPr="0082462E">
        <w:lastRenderedPageBreak/>
        <w:t>Big Data Security and Privacy</w:t>
      </w:r>
      <w:bookmarkEnd w:id="34"/>
      <w:bookmarkEnd w:id="35"/>
      <w:bookmarkEnd w:id="36"/>
      <w:bookmarkEnd w:id="37"/>
      <w:bookmarkEnd w:id="38"/>
      <w:bookmarkEnd w:id="39"/>
      <w:bookmarkEnd w:id="40"/>
      <w:bookmarkEnd w:id="41"/>
    </w:p>
    <w:p w:rsidR="00022D9E" w:rsidRDefault="009A3984" w:rsidP="00991658">
      <w:bookmarkStart w:id="42" w:name="_Ref374309283"/>
      <w:bookmarkStart w:id="43" w:name="_Toc376786286"/>
      <w:r w:rsidDel="005F06FC">
        <w:t xml:space="preserve">The </w:t>
      </w:r>
      <w:r w:rsidRPr="00FD69DF" w:rsidDel="005F06FC">
        <w:t>NBD-PWG Security and Privacy Subgroup</w:t>
      </w:r>
      <w:r w:rsidDel="005F06FC">
        <w:t xml:space="preserve"> </w:t>
      </w:r>
      <w:r w:rsidR="00991658">
        <w:t>discussed</w:t>
      </w:r>
      <w:r w:rsidR="00991658" w:rsidDel="005F06FC">
        <w:t xml:space="preserve"> </w:t>
      </w:r>
      <w:r w:rsidDel="005F06FC">
        <w:t>security and privacy issues particular to Big Data</w:t>
      </w:r>
      <w:r w:rsidR="00226A35" w:rsidDel="005F06FC">
        <w:t xml:space="preserve">. </w:t>
      </w:r>
      <w:r w:rsidR="00991658">
        <w:t>From these discussions, a number of ways that s</w:t>
      </w:r>
      <w:r w:rsidR="005B7B7A">
        <w:t>ecurity and Privacy in</w:t>
      </w:r>
      <w:r w:rsidR="00381F7C">
        <w:t xml:space="preserve"> Big Data</w:t>
      </w:r>
      <w:r w:rsidR="005B7B7A">
        <w:t xml:space="preserve"> projects can be</w:t>
      </w:r>
      <w:r w:rsidR="00381F7C">
        <w:t xml:space="preserve"> different</w:t>
      </w:r>
      <w:r w:rsidR="005B7B7A">
        <w:t xml:space="preserve"> from traditional implementations</w:t>
      </w:r>
      <w:r w:rsidR="00381F7C">
        <w:t xml:space="preserve"> </w:t>
      </w:r>
      <w:r w:rsidR="00991658">
        <w:t>were identified</w:t>
      </w:r>
      <w:r w:rsidR="00381F7C">
        <w:t>. While not all concepts apply all of the time, these seven principles are believed to be representative of a larger set of differences:</w:t>
      </w:r>
    </w:p>
    <w:p w:rsidR="00381F7C" w:rsidRDefault="00381F7C" w:rsidP="00991658">
      <w:pPr>
        <w:pStyle w:val="BDTextBulletList"/>
      </w:pPr>
      <w:r>
        <w:t xml:space="preserve">Big Data projects often encompass </w:t>
      </w:r>
      <w:r w:rsidR="001423EA">
        <w:t xml:space="preserve">heterogeneous </w:t>
      </w:r>
      <w:r w:rsidR="00272DB4">
        <w:t>component</w:t>
      </w:r>
      <w:r w:rsidR="001423EA">
        <w:t>s in which a single security</w:t>
      </w:r>
      <w:r w:rsidR="00272DB4">
        <w:t xml:space="preserve"> scheme has not been designed from the outset.</w:t>
      </w:r>
    </w:p>
    <w:p w:rsidR="00272DB4" w:rsidRDefault="00272DB4" w:rsidP="00991658">
      <w:pPr>
        <w:pStyle w:val="BDTextBulletList"/>
      </w:pPr>
      <w:r>
        <w:t>Most security and privacy methods have been designed for batch or online transaction processing systems. Big Data projects increasingly involve</w:t>
      </w:r>
      <w:r w:rsidR="00751E0A">
        <w:t xml:space="preserve"> one or more streamed data sources, used in conjunction with data at rest, creating unique security and privacy scenarios.</w:t>
      </w:r>
    </w:p>
    <w:p w:rsidR="00751E0A" w:rsidRDefault="00751E0A" w:rsidP="00991658">
      <w:pPr>
        <w:pStyle w:val="BDTextBulletList"/>
      </w:pPr>
      <w:r>
        <w:t xml:space="preserve">The use of multiple Big Data sources </w:t>
      </w:r>
      <w:r w:rsidR="007E4721">
        <w:t>not originally intended to be used together can compromise privacy, security, or both. Approaches to de-identify personally iden</w:t>
      </w:r>
      <w:r w:rsidR="005B7B7A">
        <w:t>tifi</w:t>
      </w:r>
      <w:r w:rsidR="007E4721">
        <w:t>able information (PII) that were satisfactory prior to Big Data may no longer be adequate.</w:t>
      </w:r>
    </w:p>
    <w:p w:rsidR="007E4721" w:rsidRDefault="007E4721" w:rsidP="00991658">
      <w:pPr>
        <w:pStyle w:val="BDTextBulletList"/>
      </w:pPr>
      <w:r>
        <w:t xml:space="preserve">An increased reliance on sensor streams, such as </w:t>
      </w:r>
      <w:r w:rsidR="005D7506">
        <w:t xml:space="preserve">those </w:t>
      </w:r>
      <w:r>
        <w:t>anticipated with the Internet of Things</w:t>
      </w:r>
      <w:r w:rsidR="00124F89">
        <w:t xml:space="preserve"> (</w:t>
      </w:r>
      <w:r w:rsidR="00991658">
        <w:t xml:space="preserve">IoT; </w:t>
      </w:r>
      <w:r>
        <w:t>e.g., smart medical devices, smart cities, smart homes</w:t>
      </w:r>
      <w:r w:rsidR="00124F89">
        <w:t xml:space="preserve">) </w:t>
      </w:r>
      <w:r>
        <w:t>can create vulnerabilities that were more easily managed before amassed to Big Data scale.</w:t>
      </w:r>
    </w:p>
    <w:p w:rsidR="00B50F09" w:rsidRDefault="007E4721" w:rsidP="00991658">
      <w:pPr>
        <w:pStyle w:val="BDTextBulletList"/>
      </w:pPr>
      <w:r>
        <w:t xml:space="preserve">Certain types of data thought to be too big for analysis, such as geospatial and video imaging, will become commodity Big Data sources. These uses were not anticipated, and/or may not have </w:t>
      </w:r>
      <w:r w:rsidR="005B7B7A">
        <w:t xml:space="preserve">implemented </w:t>
      </w:r>
      <w:r>
        <w:t>security and privacy measures</w:t>
      </w:r>
      <w:r w:rsidR="00B50F09">
        <w:t>.</w:t>
      </w:r>
    </w:p>
    <w:p w:rsidR="00B50F09" w:rsidRDefault="00981DD9" w:rsidP="00991658">
      <w:pPr>
        <w:pStyle w:val="BDTextBulletList"/>
      </w:pPr>
      <w:r>
        <w:t xml:space="preserve">Issues of veracity, </w:t>
      </w:r>
      <w:r w:rsidR="00B50F09">
        <w:t>provenance</w:t>
      </w:r>
      <w:r w:rsidR="00EB0BC4">
        <w:t>,</w:t>
      </w:r>
      <w:r w:rsidR="00B50F09">
        <w:t xml:space="preserve"> a</w:t>
      </w:r>
      <w:r w:rsidR="00EB0BC4">
        <w:t>nd</w:t>
      </w:r>
      <w:r w:rsidR="005B7B7A">
        <w:t xml:space="preserve"> </w:t>
      </w:r>
      <w:r>
        <w:t xml:space="preserve">jurisdiction are </w:t>
      </w:r>
      <w:r w:rsidR="005B7B7A">
        <w:t>greatly magnified in Big Data</w:t>
      </w:r>
      <w:r w:rsidR="002C66EE">
        <w:t xml:space="preserve">. Multiple organizations, </w:t>
      </w:r>
      <w:r>
        <w:t xml:space="preserve">stakeholders, legal entities, </w:t>
      </w:r>
      <w:r w:rsidR="002C66EE">
        <w:t xml:space="preserve">governments and far more members of the </w:t>
      </w:r>
      <w:r>
        <w:t>citizenry</w:t>
      </w:r>
      <w:r w:rsidR="002C66EE">
        <w:t xml:space="preserve"> will find </w:t>
      </w:r>
      <w:r>
        <w:t xml:space="preserve">data about </w:t>
      </w:r>
      <w:r w:rsidR="002C66EE">
        <w:t xml:space="preserve">themselves </w:t>
      </w:r>
      <w:r>
        <w:t>included</w:t>
      </w:r>
      <w:r w:rsidR="002C66EE">
        <w:t xml:space="preserve"> in Big Data analytics. </w:t>
      </w:r>
    </w:p>
    <w:p w:rsidR="007E4721" w:rsidRDefault="00B50F09" w:rsidP="00991658">
      <w:pPr>
        <w:pStyle w:val="BDTextBulletList"/>
      </w:pPr>
      <w:r>
        <w:t xml:space="preserve">Volatility is significant because Big Data scenarios envision that data is permanent </w:t>
      </w:r>
      <w:r w:rsidRPr="00EB0BC4">
        <w:rPr>
          <w:i/>
        </w:rPr>
        <w:t>by default</w:t>
      </w:r>
      <w:r>
        <w:t xml:space="preserve">. Security is a fast-moving field with multiple attack vectors and countermeasures. Data </w:t>
      </w:r>
      <w:r w:rsidR="000A45C9">
        <w:t>may be preserved beyond the lifetime of the security measures designed to protect it.</w:t>
      </w:r>
    </w:p>
    <w:p w:rsidR="009A3984" w:rsidRDefault="00124F89" w:rsidP="00297BC5">
      <w:pPr>
        <w:pStyle w:val="Heading2"/>
      </w:pPr>
      <w:bookmarkStart w:id="44" w:name="_Toc409131997"/>
      <w:r>
        <w:t>Overview</w:t>
      </w:r>
      <w:bookmarkEnd w:id="44"/>
    </w:p>
    <w:p w:rsidR="00142DDC" w:rsidRDefault="00616909" w:rsidP="007471C7">
      <w:r>
        <w:t>Security and privacy measures are becoming ever more important as the generation and u</w:t>
      </w:r>
      <w:r w:rsidR="00122ED1">
        <w:t>tilization of Big Data increase</w:t>
      </w:r>
      <w:r w:rsidR="00FF4DC5">
        <w:t>,</w:t>
      </w:r>
      <w:r>
        <w:t xml:space="preserve"> and</w:t>
      </w:r>
      <w:r w:rsidR="00583EBD">
        <w:t xml:space="preserve"> as</w:t>
      </w:r>
      <w:r>
        <w:t xml:space="preserve"> the </w:t>
      </w:r>
      <w:r w:rsidR="00FF4DC5">
        <w:t xml:space="preserve">data </w:t>
      </w:r>
      <w:r>
        <w:t>storage and availability</w:t>
      </w:r>
      <w:r w:rsidR="00F33AC0">
        <w:t xml:space="preserve"> </w:t>
      </w:r>
      <w:r>
        <w:t>is increasingly public</w:t>
      </w:r>
      <w:r w:rsidR="00F912F6">
        <w:t xml:space="preserve">. </w:t>
      </w:r>
    </w:p>
    <w:p w:rsidR="002C758B" w:rsidRDefault="00C55C84" w:rsidP="007471C7">
      <w:r>
        <w:t xml:space="preserve">As the generation, access, and utilization of Big Data grow, so does the importance of security and privacy measures. </w:t>
      </w:r>
      <w:r w:rsidR="00914229">
        <w:t xml:space="preserve">Data </w:t>
      </w:r>
      <w:r w:rsidR="007B0B4C">
        <w:t xml:space="preserve">generation </w:t>
      </w:r>
      <w:r w:rsidR="00914229">
        <w:t xml:space="preserve">is expected to double every two years to about 40,000 exabytes in 2020. </w:t>
      </w:r>
      <w:r w:rsidR="007B0B4C">
        <w:t xml:space="preserve">It is estimated that over one third of the data in 2020 </w:t>
      </w:r>
      <w:r w:rsidR="00DF46BC">
        <w:t>could be valuable if analyzed</w:t>
      </w:r>
      <w:r w:rsidR="00DF46BC">
        <w:rPr>
          <w:rStyle w:val="EndnoteReference"/>
        </w:rPr>
        <w:endnoteReference w:id="2"/>
      </w:r>
      <w:r w:rsidR="00DF46BC">
        <w:t xml:space="preserve">. </w:t>
      </w:r>
      <w:r w:rsidR="00142DDC">
        <w:t>Less than a third of data needed protection in 2010</w:t>
      </w:r>
      <w:r w:rsidR="005F26EB">
        <w:t xml:space="preserve"> but</w:t>
      </w:r>
      <w:r w:rsidR="00142DDC">
        <w:t xml:space="preserve"> </w:t>
      </w:r>
      <w:r w:rsidR="005F26EB">
        <w:t>m</w:t>
      </w:r>
      <w:r w:rsidR="00142DDC">
        <w:t>ore than 40% of data</w:t>
      </w:r>
      <w:r w:rsidR="00027164">
        <w:t xml:space="preserve"> will need protection in 2020</w:t>
      </w:r>
      <w:r w:rsidR="00027164">
        <w:rPr>
          <w:rStyle w:val="EndnoteReference"/>
        </w:rPr>
        <w:endnoteReference w:id="3"/>
      </w:r>
      <w:r w:rsidR="00027164">
        <w:t>.</w:t>
      </w:r>
    </w:p>
    <w:p w:rsidR="001D217E" w:rsidRDefault="001D217E" w:rsidP="007471C7">
      <w:r>
        <w:t xml:space="preserve">Security and privacy measures for Big Data </w:t>
      </w:r>
      <w:r w:rsidR="00C15CF2">
        <w:t xml:space="preserve">involve a different approach than traditional systems. Big Data is increasingly stored on public cloud infrastructure built by various hardware, operating systems, and </w:t>
      </w:r>
      <w:r w:rsidR="00BF3F0B">
        <w:t xml:space="preserve">analytical </w:t>
      </w:r>
      <w:r w:rsidR="00C15CF2">
        <w:t>software</w:t>
      </w:r>
      <w:r w:rsidR="00BF3F0B">
        <w:t>. Traditional security approaches usually addressed small scale systems holding static data on firewalled and semi-isolated networks. The surge in streaming cloud technology necessitates extremely rapid responses t</w:t>
      </w:r>
      <w:r w:rsidR="00EB0BC4">
        <w:t>o security issues and threats.</w:t>
      </w:r>
      <w:r w:rsidR="00E42B37">
        <w:rPr>
          <w:rStyle w:val="EndnoteReference"/>
        </w:rPr>
        <w:endnoteReference w:id="4"/>
      </w:r>
      <w:r w:rsidR="00EB0BC4">
        <w:t xml:space="preserve"> </w:t>
      </w:r>
    </w:p>
    <w:p w:rsidR="00991658" w:rsidRDefault="00BE671E" w:rsidP="007471C7">
      <w:r>
        <w:t xml:space="preserve">Big Data is increasingly generated and utilized across diverse industries such as health care, drug </w:t>
      </w:r>
      <w:r w:rsidR="008958AA">
        <w:t>discovery</w:t>
      </w:r>
      <w:r>
        <w:t xml:space="preserve">, and finance. </w:t>
      </w:r>
      <w:r w:rsidR="00D80343">
        <w:t>Effective communication across these diverse industries will require standardization of the usage of terms related to security and compliance. The NBD-PW</w:t>
      </w:r>
      <w:r w:rsidR="008976EE">
        <w:t>G</w:t>
      </w:r>
      <w:r w:rsidR="00D80343">
        <w:t xml:space="preserve"> Security and Privacy Subgroup aims </w:t>
      </w:r>
      <w:r w:rsidR="00D80343" w:rsidRPr="007471C7">
        <w:t xml:space="preserve">to </w:t>
      </w:r>
      <w:r w:rsidR="00D80343">
        <w:t>encourage</w:t>
      </w:r>
      <w:r w:rsidR="00D80343" w:rsidRPr="007471C7">
        <w:t xml:space="preserve"> </w:t>
      </w:r>
      <w:r w:rsidR="00D80343">
        <w:t xml:space="preserve">participation in the global Big Data security discussion </w:t>
      </w:r>
      <w:r w:rsidR="00D80343" w:rsidRPr="007471C7">
        <w:t>without losing sight of the complex and difficult security and privacy issues particular to Big Data.</w:t>
      </w:r>
      <w:r w:rsidR="00D80343">
        <w:t xml:space="preserve"> </w:t>
      </w:r>
    </w:p>
    <w:p w:rsidR="00BE02A5" w:rsidRDefault="00591782" w:rsidP="00BE02A5">
      <w:r>
        <w:lastRenderedPageBreak/>
        <w:t xml:space="preserve">There is large body of work in security and privacy spanning decades of academic study and commercial solutions. Much of that work is not conceptually distinct from </w:t>
      </w:r>
      <w:r w:rsidR="008B4CF3">
        <w:t xml:space="preserve">Big Data, yet may have been produced under different assumptions. Sometimes these assumptions were explicit, sometimes not. </w:t>
      </w:r>
      <w:r w:rsidR="00CD412D">
        <w:t>Accordingly, the subgroup concluded that one of its objectives is</w:t>
      </w:r>
      <w:r w:rsidR="00BE02A5">
        <w:t xml:space="preserve"> to understand how Big Data security concerns arise out of the defining characteristics of Big Data, and how the</w:t>
      </w:r>
      <w:r w:rsidR="00CD412D">
        <w:t>se concerns</w:t>
      </w:r>
      <w:r w:rsidR="00BE02A5">
        <w:t xml:space="preserve"> are differentiated from traditional security concerns.</w:t>
      </w:r>
    </w:p>
    <w:p w:rsidR="0093303F" w:rsidRDefault="0093303F" w:rsidP="00BE02A5">
      <w:r>
        <w:t>What follows is not an exhaustive list of what’s new in Big Data systems. Instead it is a representative list of differences from the concerns that informed earlier big systems security and privacy.</w:t>
      </w:r>
    </w:p>
    <w:p w:rsidR="00BE02A5" w:rsidRDefault="00BE02A5" w:rsidP="00BE02A5">
      <w:pPr>
        <w:pStyle w:val="BDTextBulletList"/>
      </w:pPr>
      <w:r w:rsidRPr="00A80941">
        <w:rPr>
          <w:b/>
        </w:rPr>
        <w:t xml:space="preserve">Big Data may be gathered from diverse end points. </w:t>
      </w:r>
      <w:r>
        <w:t>Actors include more types than just traditional providers and consumers—primarily, data owners, such as mobile users and social network users. Some ‘actors’ may be devices that ingest data streams for still different data consumers.</w:t>
      </w:r>
      <w:r w:rsidR="0093303F">
        <w:t xml:space="preserve"> This alone is not new, but </w:t>
      </w:r>
      <w:r w:rsidR="00926CF2">
        <w:t xml:space="preserve">the mix of human and device types is on a scale </w:t>
      </w:r>
      <w:r w:rsidR="007319FF">
        <w:t>that is unprecedented</w:t>
      </w:r>
      <w:r w:rsidR="00926CF2">
        <w:t xml:space="preserve">. The resulting combination of </w:t>
      </w:r>
      <w:r w:rsidR="00237CAB">
        <w:t xml:space="preserve">available </w:t>
      </w:r>
      <w:r w:rsidR="00926CF2">
        <w:t>protection mechanisms and threat vectors</w:t>
      </w:r>
      <w:r w:rsidR="00CC6038">
        <w:t xml:space="preserve"> for both privacy and security</w:t>
      </w:r>
      <w:r w:rsidR="00926CF2">
        <w:t xml:space="preserve"> is new.</w:t>
      </w:r>
    </w:p>
    <w:p w:rsidR="00BE02A5" w:rsidRDefault="00BE02A5" w:rsidP="00BE02A5">
      <w:pPr>
        <w:pStyle w:val="BDTextBulletList"/>
      </w:pPr>
      <w:r w:rsidRPr="00A80941">
        <w:rPr>
          <w:b/>
        </w:rPr>
        <w:t>Data aggregation and dissemination must be secured inside the context of a formal, understandable framework.</w:t>
      </w:r>
      <w:r>
        <w:t xml:space="preserve"> The a</w:t>
      </w:r>
      <w:r w:rsidRPr="007F354A">
        <w:t xml:space="preserve">vailability of data and its current status to </w:t>
      </w:r>
      <w:r>
        <w:t>d</w:t>
      </w:r>
      <w:r w:rsidRPr="007F354A">
        <w:t xml:space="preserve">ata </w:t>
      </w:r>
      <w:r>
        <w:t>c</w:t>
      </w:r>
      <w:r w:rsidRPr="007F354A">
        <w:t xml:space="preserve">onsumers is an important aspect </w:t>
      </w:r>
      <w:r>
        <w:t>of</w:t>
      </w:r>
      <w:r w:rsidRPr="007F354A">
        <w:t xml:space="preserve"> Big Dat</w:t>
      </w:r>
      <w:r w:rsidR="00CC6038">
        <w:t>a, but Big Data systems may be fully operational outside formal, readily understood frameworks</w:t>
      </w:r>
      <w:r w:rsidR="008E5704">
        <w:t xml:space="preserve">, such as those designed by a single team of architects with a clearly defined set of objectives. </w:t>
      </w:r>
      <w:r w:rsidR="00CC6038">
        <w:t xml:space="preserve"> </w:t>
      </w:r>
      <w:r w:rsidRPr="007F354A">
        <w:t xml:space="preserve">In some settings, </w:t>
      </w:r>
      <w:r w:rsidR="008E5704">
        <w:t xml:space="preserve">where such frameworks are absent or have been </w:t>
      </w:r>
      <w:r w:rsidR="007319FF">
        <w:t>unsystematically</w:t>
      </w:r>
      <w:r w:rsidR="008E5704">
        <w:t xml:space="preserve"> joined, </w:t>
      </w:r>
      <w:r w:rsidR="007319FF">
        <w:t xml:space="preserve">there </w:t>
      </w:r>
      <w:r w:rsidR="008E5704">
        <w:t xml:space="preserve">may be </w:t>
      </w:r>
      <w:r w:rsidRPr="007F354A">
        <w:t xml:space="preserve">a need for public or closed-garden portals and ombudsman-like roles for data at rest. </w:t>
      </w:r>
      <w:r w:rsidR="008E5704">
        <w:t xml:space="preserve">These system combinations and unforeseen combinations call for a </w:t>
      </w:r>
      <w:r w:rsidR="007319FF">
        <w:t>renewed</w:t>
      </w:r>
      <w:r w:rsidR="00AD2EFF">
        <w:t xml:space="preserve"> Big Data</w:t>
      </w:r>
      <w:r w:rsidR="008E5704">
        <w:t xml:space="preserve"> framework. </w:t>
      </w:r>
    </w:p>
    <w:p w:rsidR="00BE02A5" w:rsidRDefault="00BE02A5" w:rsidP="00BE02A5">
      <w:pPr>
        <w:pStyle w:val="BDTextBulletList"/>
      </w:pPr>
      <w:r w:rsidRPr="00A80941">
        <w:rPr>
          <w:b/>
        </w:rPr>
        <w:t xml:space="preserve">Data search and selection can lead to privacy or security policy concerns. </w:t>
      </w:r>
      <w:r>
        <w:t>It is unclear w</w:t>
      </w:r>
      <w:r w:rsidRPr="007F1A09">
        <w:t>hat capabilities are provided by</w:t>
      </w:r>
      <w:r w:rsidR="008E5704">
        <w:t xml:space="preserve"> a data</w:t>
      </w:r>
      <w:r w:rsidRPr="007F1A09">
        <w:t xml:space="preserve"> </w:t>
      </w:r>
      <w:r>
        <w:t>p</w:t>
      </w:r>
      <w:r w:rsidRPr="007F1A09">
        <w:t>rovider</w:t>
      </w:r>
      <w:r w:rsidR="008E5704">
        <w:rPr>
          <w:rStyle w:val="FootnoteReference"/>
        </w:rPr>
        <w:footnoteReference w:id="1"/>
      </w:r>
      <w:r w:rsidRPr="007F1A09">
        <w:t xml:space="preserve"> in this respect</w:t>
      </w:r>
      <w:r>
        <w:t>.</w:t>
      </w:r>
      <w:r w:rsidRPr="007F1A09">
        <w:t xml:space="preserve"> A combination of user competency</w:t>
      </w:r>
      <w:r w:rsidRPr="007F354A">
        <w:t xml:space="preserve"> and system protections </w:t>
      </w:r>
      <w:r w:rsidR="00AD2EFF">
        <w:t xml:space="preserve">may be </w:t>
      </w:r>
      <w:r w:rsidRPr="007F354A">
        <w:t xml:space="preserve">needed, including the exclusion of databases </w:t>
      </w:r>
      <w:r>
        <w:t>that</w:t>
      </w:r>
      <w:r w:rsidR="008E5704">
        <w:t xml:space="preserve"> can be foreseen as</w:t>
      </w:r>
      <w:r w:rsidRPr="007F354A">
        <w:t xml:space="preserve"> </w:t>
      </w:r>
      <w:r w:rsidR="008E5704" w:rsidRPr="007F354A">
        <w:t>enabl</w:t>
      </w:r>
      <w:r w:rsidR="008E5704">
        <w:t>ing</w:t>
      </w:r>
      <w:r w:rsidR="008E5704" w:rsidRPr="007F354A">
        <w:t xml:space="preserve"> </w:t>
      </w:r>
      <w:r w:rsidRPr="007F354A">
        <w:t>re-identification.</w:t>
      </w:r>
      <w:r w:rsidR="006073D7">
        <w:t xml:space="preserve">  If a key feature of Big Data is, as one analyst called it, </w:t>
      </w:r>
      <w:r w:rsidR="007319FF">
        <w:t>“</w:t>
      </w:r>
      <w:r w:rsidR="007319FF" w:rsidRPr="006073D7">
        <w:t>the</w:t>
      </w:r>
      <w:r w:rsidR="006073D7" w:rsidRPr="006073D7">
        <w:t xml:space="preserve"> ability to derive differentiated insights from advanced analytics on data at any scale</w:t>
      </w:r>
      <w:r w:rsidR="006073D7">
        <w:t>,”</w:t>
      </w:r>
      <w:r w:rsidR="00963F0D">
        <w:rPr>
          <w:rStyle w:val="EndnoteReference"/>
        </w:rPr>
        <w:endnoteReference w:id="5"/>
      </w:r>
      <w:r w:rsidR="00963F0D">
        <w:t xml:space="preserve"> </w:t>
      </w:r>
      <w:r w:rsidR="006073D7">
        <w:t xml:space="preserve">the search and selection aspects of analytics will </w:t>
      </w:r>
      <w:r w:rsidR="007319FF">
        <w:t>accentuate</w:t>
      </w:r>
      <w:r w:rsidR="006073D7">
        <w:t xml:space="preserve"> security and privacy concerns.</w:t>
      </w:r>
    </w:p>
    <w:p w:rsidR="00BE02A5" w:rsidRDefault="00BE02A5" w:rsidP="00BE02A5">
      <w:pPr>
        <w:pStyle w:val="BDTextBulletList"/>
      </w:pPr>
      <w:commentRangeStart w:id="45"/>
      <w:r w:rsidRPr="00A80941">
        <w:rPr>
          <w:b/>
        </w:rPr>
        <w:t>Privacy</w:t>
      </w:r>
      <w:commentRangeEnd w:id="45"/>
      <w:r w:rsidR="00E05110">
        <w:rPr>
          <w:rStyle w:val="CommentReference"/>
        </w:rPr>
        <w:commentReference w:id="45"/>
      </w:r>
      <w:r w:rsidRPr="00A80941">
        <w:rPr>
          <w:b/>
        </w:rPr>
        <w:t xml:space="preserve">-preserving mechanisms are needed for Big Data, such as for </w:t>
      </w:r>
      <w:r w:rsidR="00AD2EFF">
        <w:rPr>
          <w:b/>
        </w:rPr>
        <w:t>Personally Identifiable Information (</w:t>
      </w:r>
      <w:r w:rsidRPr="00A80941">
        <w:rPr>
          <w:b/>
        </w:rPr>
        <w:t>PII</w:t>
      </w:r>
      <w:r w:rsidR="00AD2EFF">
        <w:rPr>
          <w:b/>
        </w:rPr>
        <w:t>)</w:t>
      </w:r>
      <w:r w:rsidRPr="00A80941">
        <w:rPr>
          <w:b/>
        </w:rPr>
        <w:t xml:space="preserve">. </w:t>
      </w:r>
      <w:r w:rsidRPr="00210C29">
        <w:t>Because there may be disparate</w:t>
      </w:r>
      <w:r w:rsidR="00AD2EFF">
        <w:t>, potentially unanticipated</w:t>
      </w:r>
      <w:r w:rsidRPr="00210C29">
        <w:t xml:space="preserve"> processing steps between the data owner, provider, and data consumer, the integrity of data coming from end points must be ensured. End-to-end information assurance practices for Big Data—for example, for verifiability—are not dissimilar from other systems, but must be designed on a larger scale.</w:t>
      </w:r>
    </w:p>
    <w:p w:rsidR="00864437" w:rsidRDefault="00864437" w:rsidP="00BE02A5">
      <w:pPr>
        <w:pStyle w:val="BDTextBulletList"/>
      </w:pPr>
      <w:r>
        <w:rPr>
          <w:b/>
        </w:rPr>
        <w:t xml:space="preserve">Big Data is pushing beyond traditional definitions for information trust, </w:t>
      </w:r>
      <w:r w:rsidR="007319FF">
        <w:rPr>
          <w:b/>
        </w:rPr>
        <w:t>openness</w:t>
      </w:r>
      <w:r>
        <w:rPr>
          <w:b/>
        </w:rPr>
        <w:t xml:space="preserve"> and responsibility.</w:t>
      </w:r>
      <w:r>
        <w:t xml:space="preserve"> </w:t>
      </w:r>
      <w:r w:rsidR="003B0D27">
        <w:t xml:space="preserve">Governance, previously consigned to static roles typically found in larger organizations, is increasingly an intrinsic design consideration for Big </w:t>
      </w:r>
      <w:r w:rsidR="007319FF">
        <w:t>Data systems</w:t>
      </w:r>
      <w:r w:rsidR="003B0D27">
        <w:t>.</w:t>
      </w:r>
    </w:p>
    <w:p w:rsidR="003B0D27" w:rsidRDefault="003B0D27" w:rsidP="00BE02A5">
      <w:pPr>
        <w:pStyle w:val="BDTextBulletList"/>
      </w:pPr>
      <w:r>
        <w:rPr>
          <w:b/>
        </w:rPr>
        <w:t>Information Assurance</w:t>
      </w:r>
      <w:r w:rsidR="006A5B9E">
        <w:rPr>
          <w:b/>
        </w:rPr>
        <w:t xml:space="preserve"> (IA)</w:t>
      </w:r>
      <w:r>
        <w:rPr>
          <w:b/>
        </w:rPr>
        <w:t xml:space="preserve"> and Disaster Recovery </w:t>
      </w:r>
      <w:r w:rsidR="006A5B9E">
        <w:rPr>
          <w:b/>
        </w:rPr>
        <w:t xml:space="preserve">(DR) </w:t>
      </w:r>
      <w:r>
        <w:rPr>
          <w:b/>
        </w:rPr>
        <w:t xml:space="preserve">for Big Data </w:t>
      </w:r>
      <w:r w:rsidR="006A5B9E">
        <w:rPr>
          <w:b/>
        </w:rPr>
        <w:t>Systems may require distinctly different practices.</w:t>
      </w:r>
      <w:r w:rsidR="006A5B9E">
        <w:t xml:space="preserve"> Because of its extreme scalability, Big Data IA and DR present challenges that were not previously addressed in a systematic way. Traditional backup methods, for example, may be impractical for Big Data </w:t>
      </w:r>
      <w:r w:rsidR="007319FF">
        <w:t>systems. Test</w:t>
      </w:r>
      <w:r w:rsidR="006A5B9E">
        <w:t>, verification and provenance assurance for Big Data replicas, for example, may not complete in time to meet temporal requirements that were readily accommodated in smaller systems.</w:t>
      </w:r>
    </w:p>
    <w:p w:rsidR="006A5B9E" w:rsidRDefault="006A5B9E" w:rsidP="00BE02A5">
      <w:pPr>
        <w:pStyle w:val="BDTextBulletList"/>
      </w:pPr>
      <w:r>
        <w:rPr>
          <w:b/>
        </w:rPr>
        <w:t>Big Data creates potential targets of increased value.</w:t>
      </w:r>
      <w:r>
        <w:t xml:space="preserve"> The effort required to consummate </w:t>
      </w:r>
      <w:r w:rsidR="00E05110">
        <w:t>system attacks will be scaled to meet the opportunity value presented by targets. Big Data targets may represent concentrated, high value targets to adversaries. As Big Data becomes ubiquitous, such targets become more numerous, which is itself a new information technology scenario.</w:t>
      </w:r>
    </w:p>
    <w:p w:rsidR="00BE02A5" w:rsidRPr="007471C7" w:rsidRDefault="00BE02A5" w:rsidP="007471C7"/>
    <w:p w:rsidR="00AE5953" w:rsidRDefault="00AE5953" w:rsidP="00AE5953">
      <w:pPr>
        <w:pStyle w:val="Heading2"/>
      </w:pPr>
      <w:bookmarkStart w:id="46" w:name="_Toc385838124"/>
      <w:bookmarkStart w:id="47" w:name="_Toc385838123"/>
      <w:bookmarkStart w:id="48" w:name="_Toc409131998"/>
      <w:r>
        <w:t xml:space="preserve">Effects of </w:t>
      </w:r>
      <w:commentRangeStart w:id="49"/>
      <w:r>
        <w:t xml:space="preserve">Big Data Characteristics </w:t>
      </w:r>
      <w:commentRangeEnd w:id="49"/>
      <w:r w:rsidR="00A43C61">
        <w:rPr>
          <w:rStyle w:val="CommentReference"/>
          <w:rFonts w:ascii="Times New Roman" w:eastAsia="Calibri" w:hAnsi="Times New Roman" w:cs="Times New Roman"/>
          <w:b w:val="0"/>
          <w:bCs w:val="0"/>
          <w:smallCaps w:val="0"/>
          <w:color w:val="auto"/>
          <w:szCs w:val="22"/>
        </w:rPr>
        <w:commentReference w:id="49"/>
      </w:r>
      <w:r>
        <w:t>on Security and Privacy</w:t>
      </w:r>
      <w:bookmarkEnd w:id="46"/>
      <w:bookmarkEnd w:id="48"/>
    </w:p>
    <w:p w:rsidR="00AE5953" w:rsidRDefault="00AE5953" w:rsidP="00AE5953">
      <w:r>
        <w:t xml:space="preserve">Variety, volume, and velocity are key characteristics of Big Data and commonly referred to as the 3 V’s of Big Data. Where possible, these properties directed the </w:t>
      </w:r>
      <w:r w:rsidRPr="00FD69DF">
        <w:t>NBD-PWG Security and Privacy Subgroup</w:t>
      </w:r>
      <w:r>
        <w:t>’s attention. While the 3 V’s is a useful shorthand that has entered the public discourse about Big Data, there are other important characteristics of Big Data that affect security and privacy, such as veracity, validity, and volatility. These elements are discussed below with respect to their impact on Big Data security and privacy.</w:t>
      </w:r>
    </w:p>
    <w:p w:rsidR="00AE5953" w:rsidRPr="00BC00FB" w:rsidRDefault="00AE5953" w:rsidP="00AE5953">
      <w:pPr>
        <w:pStyle w:val="Heading3"/>
      </w:pPr>
      <w:bookmarkStart w:id="50" w:name="_Toc381016964"/>
      <w:bookmarkStart w:id="51" w:name="_Toc381017072"/>
      <w:bookmarkStart w:id="52" w:name="_Toc381017188"/>
      <w:bookmarkStart w:id="53" w:name="_Toc381267740"/>
      <w:bookmarkStart w:id="54" w:name="_Toc381267845"/>
      <w:bookmarkStart w:id="55" w:name="_Toc381267946"/>
      <w:bookmarkStart w:id="56" w:name="_Toc381341990"/>
      <w:bookmarkStart w:id="57" w:name="_Toc381342096"/>
      <w:bookmarkStart w:id="58" w:name="_Toc381342594"/>
      <w:bookmarkStart w:id="59" w:name="_Toc381016965"/>
      <w:bookmarkStart w:id="60" w:name="_Toc381017073"/>
      <w:bookmarkStart w:id="61" w:name="_Toc381017189"/>
      <w:bookmarkStart w:id="62" w:name="_Toc381267741"/>
      <w:bookmarkStart w:id="63" w:name="_Toc381267846"/>
      <w:bookmarkStart w:id="64" w:name="_Toc381267947"/>
      <w:bookmarkStart w:id="65" w:name="_Toc381341991"/>
      <w:bookmarkStart w:id="66" w:name="_Toc381342097"/>
      <w:bookmarkStart w:id="67" w:name="_Toc381342595"/>
      <w:bookmarkStart w:id="68" w:name="_Toc381016966"/>
      <w:bookmarkStart w:id="69" w:name="_Toc381017074"/>
      <w:bookmarkStart w:id="70" w:name="_Toc381017190"/>
      <w:bookmarkStart w:id="71" w:name="_Toc381267742"/>
      <w:bookmarkStart w:id="72" w:name="_Toc381267847"/>
      <w:bookmarkStart w:id="73" w:name="_Toc381267948"/>
      <w:bookmarkStart w:id="74" w:name="_Toc381341992"/>
      <w:bookmarkStart w:id="75" w:name="_Toc381342098"/>
      <w:bookmarkStart w:id="76" w:name="_Toc381342596"/>
      <w:bookmarkStart w:id="77" w:name="_Toc381016967"/>
      <w:bookmarkStart w:id="78" w:name="_Toc381017075"/>
      <w:bookmarkStart w:id="79" w:name="_Toc381017191"/>
      <w:bookmarkStart w:id="80" w:name="_Toc381267743"/>
      <w:bookmarkStart w:id="81" w:name="_Toc381267848"/>
      <w:bookmarkStart w:id="82" w:name="_Toc381267949"/>
      <w:bookmarkStart w:id="83" w:name="_Toc381341993"/>
      <w:bookmarkStart w:id="84" w:name="_Toc381342099"/>
      <w:bookmarkStart w:id="85" w:name="_Toc381342597"/>
      <w:bookmarkStart w:id="86" w:name="_Toc385838125"/>
      <w:bookmarkStart w:id="87" w:name="_Toc40913199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r w:rsidRPr="00BC00FB">
        <w:t>Variety</w:t>
      </w:r>
      <w:bookmarkEnd w:id="86"/>
      <w:bookmarkEnd w:id="87"/>
    </w:p>
    <w:p w:rsidR="00AE5953" w:rsidRDefault="00AE5953" w:rsidP="00AE5953">
      <w:r>
        <w:t xml:space="preserve">Variety describes the organization of the data—whether the data is structured, semi-structured, or unstructured. </w:t>
      </w:r>
      <w:r w:rsidRPr="00A06592">
        <w:t>Retargeting traditional relational database security to non-relational databases has been a challenge</w:t>
      </w:r>
      <w:r>
        <w:rPr>
          <w:rStyle w:val="EndnoteReference"/>
        </w:rPr>
        <w:endnoteReference w:id="6"/>
      </w:r>
      <w:r w:rsidRPr="00A06592">
        <w:t xml:space="preserve">. </w:t>
      </w:r>
      <w:r>
        <w:t>These systems were not designed</w:t>
      </w:r>
      <w:r w:rsidRPr="00A06592">
        <w:t xml:space="preserve"> with security in mind</w:t>
      </w:r>
      <w:r>
        <w:t>,</w:t>
      </w:r>
      <w:r w:rsidRPr="00A06592">
        <w:t xml:space="preserve"> and security is usually relegated to middleware. Traditional encryption technology also hinders organization of data based on semantics. The aim of standard encryption is to provide semantic security, which means that the encryption of any value is indistinguishable from the encryption of any other value. So once encryption is applied, any organization of the data which depends on any property of the data values themselves are rendered ineffective, whereas organization of the metadata, which may be unencrypted, may still be effective.</w:t>
      </w:r>
    </w:p>
    <w:p w:rsidR="00AE5953" w:rsidRDefault="00AE5953" w:rsidP="00AE5953">
      <w:pPr>
        <w:pStyle w:val="Heading3"/>
      </w:pPr>
      <w:bookmarkStart w:id="88" w:name="_Toc385838126"/>
      <w:bookmarkStart w:id="89" w:name="_Toc409132000"/>
      <w:r>
        <w:t>Volume</w:t>
      </w:r>
      <w:bookmarkEnd w:id="88"/>
      <w:bookmarkEnd w:id="89"/>
    </w:p>
    <w:p w:rsidR="00AE5953" w:rsidRDefault="00AE5953" w:rsidP="00AE5953">
      <w:r>
        <w:t xml:space="preserve">The volume of Big Data describes how much data is </w:t>
      </w:r>
      <w:r w:rsidR="007319FF">
        <w:t>coming in</w:t>
      </w:r>
      <w:r w:rsidR="001B0247">
        <w:t xml:space="preserve">. In Big Data parlance, this typically </w:t>
      </w:r>
      <w:r>
        <w:t xml:space="preserve">ranges from gigabytes to </w:t>
      </w:r>
      <w:r w:rsidR="001B0247">
        <w:t>exabytes</w:t>
      </w:r>
      <w:r>
        <w:t xml:space="preserve">. </w:t>
      </w:r>
      <w:r w:rsidR="001B0247">
        <w:t>As a result, t</w:t>
      </w:r>
      <w:r w:rsidRPr="00A06592">
        <w:t xml:space="preserve">he volume of </w:t>
      </w:r>
      <w:r>
        <w:t>Big Data</w:t>
      </w:r>
      <w:r w:rsidRPr="00A06592">
        <w:t xml:space="preserve"> has necessitated storage in multi-tiered storage media. The movement of data between tiers has led to a requirement of </w:t>
      </w:r>
      <w:r w:rsidR="007D4D33">
        <w:t>cataloging</w:t>
      </w:r>
      <w:r w:rsidRPr="00A06592">
        <w:t xml:space="preserve"> </w:t>
      </w:r>
      <w:r w:rsidR="007D4D33" w:rsidRPr="00A06592">
        <w:t>threa</w:t>
      </w:r>
      <w:r w:rsidR="007D4D33">
        <w:t>t</w:t>
      </w:r>
      <w:r w:rsidR="007D4D33" w:rsidRPr="00A06592">
        <w:t xml:space="preserve"> </w:t>
      </w:r>
      <w:r w:rsidRPr="00A06592">
        <w:t xml:space="preserve">models and </w:t>
      </w:r>
      <w:r w:rsidR="007D4D33">
        <w:t>a surveying</w:t>
      </w:r>
      <w:r w:rsidRPr="00A06592">
        <w:t xml:space="preserve"> of novel techniques. The </w:t>
      </w:r>
      <w:r w:rsidR="007D4D33" w:rsidRPr="00A06592">
        <w:t>threa</w:t>
      </w:r>
      <w:r w:rsidR="007D4D33">
        <w:t>t</w:t>
      </w:r>
      <w:r w:rsidRPr="00A06592">
        <w:t xml:space="preserve"> model for network-based, distributed, auto-tier systems include the following major scenarios</w:t>
      </w:r>
      <w:r>
        <w:rPr>
          <w:rStyle w:val="EndnoteReference"/>
        </w:rPr>
        <w:endnoteReference w:id="7"/>
      </w:r>
      <w:r w:rsidRPr="00A06592">
        <w:t xml:space="preserve">: confidentiality and integrity, provenance, availability, consistency, collusion attacks, roll-back attacks and recordkeeping disputes. </w:t>
      </w:r>
    </w:p>
    <w:p w:rsidR="00AE5953" w:rsidRDefault="00AE5953" w:rsidP="00AE5953">
      <w:r w:rsidRPr="00A06592">
        <w:t xml:space="preserve">A flip side of having volumes of data is that analytics can be performed to </w:t>
      </w:r>
      <w:r w:rsidR="001B0247">
        <w:t xml:space="preserve">help </w:t>
      </w:r>
      <w:r w:rsidRPr="00A06592">
        <w:t xml:space="preserve">detect security breach events. This is an instance where </w:t>
      </w:r>
      <w:r>
        <w:t>Big Data</w:t>
      </w:r>
      <w:r w:rsidRPr="00A06592">
        <w:t xml:space="preserve"> technologies can fortify security.</w:t>
      </w:r>
      <w:r w:rsidR="001B0247">
        <w:t xml:space="preserve"> This document addresses both facets of Big Data security.</w:t>
      </w:r>
    </w:p>
    <w:p w:rsidR="00AE5953" w:rsidRDefault="00AE5953" w:rsidP="00AE5953">
      <w:pPr>
        <w:pStyle w:val="Heading3"/>
      </w:pPr>
      <w:bookmarkStart w:id="90" w:name="_Toc385838127"/>
      <w:bookmarkStart w:id="91" w:name="_Toc409132001"/>
      <w:r>
        <w:t>Velocity</w:t>
      </w:r>
      <w:bookmarkEnd w:id="90"/>
      <w:bookmarkEnd w:id="91"/>
    </w:p>
    <w:p w:rsidR="00AE5953" w:rsidRPr="007D7BF5" w:rsidRDefault="00AE5953" w:rsidP="00AE5953">
      <w:r>
        <w:t xml:space="preserve">Velocity describes the speed at which data is processed. The data usually arrives in batches or is streamed continuously. </w:t>
      </w:r>
      <w:r w:rsidRPr="00A06592">
        <w:t xml:space="preserve">As with </w:t>
      </w:r>
      <w:r w:rsidR="001B0247">
        <w:t xml:space="preserve">certain other </w:t>
      </w:r>
      <w:r w:rsidRPr="00A06592">
        <w:t>non-relational databases, distributed programming frameworks such as Hadoop were not developed with security in mind</w:t>
      </w:r>
      <w:r w:rsidR="001B0247">
        <w:t>.</w:t>
      </w:r>
      <w:r>
        <w:rPr>
          <w:rStyle w:val="EndnoteReference"/>
        </w:rPr>
        <w:endnoteReference w:id="8"/>
      </w:r>
      <w:r w:rsidRPr="00A06592">
        <w:t xml:space="preserve"> Malfunctioning computing nodes might leak confidential data. Partial infrastructure attacks could compromise a significantly large fraction of the system due to high levels of connectivity and dependency. If the system does not enforce strong authentication among geographically distributed nodes, rogue nodes can be added </w:t>
      </w:r>
      <w:r>
        <w:t>that</w:t>
      </w:r>
      <w:r w:rsidRPr="00A06592">
        <w:t xml:space="preserve"> can eavesdrop on confidential data.</w:t>
      </w:r>
    </w:p>
    <w:p w:rsidR="00AE5953" w:rsidRDefault="00AE5953" w:rsidP="00AE5953">
      <w:pPr>
        <w:pStyle w:val="Heading3"/>
      </w:pPr>
      <w:bookmarkStart w:id="92" w:name="_Toc385838128"/>
      <w:bookmarkStart w:id="93" w:name="_Toc380674989"/>
      <w:bookmarkStart w:id="94" w:name="_Toc380995915"/>
      <w:bookmarkStart w:id="95" w:name="_Toc381017077"/>
      <w:bookmarkStart w:id="96" w:name="_Toc381342599"/>
      <w:bookmarkStart w:id="97" w:name="_Toc409132002"/>
      <w:r w:rsidRPr="007471C7">
        <w:t>Veracity</w:t>
      </w:r>
      <w:bookmarkEnd w:id="97"/>
      <w:r w:rsidRPr="007471C7">
        <w:t xml:space="preserve"> </w:t>
      </w:r>
      <w:bookmarkEnd w:id="92"/>
    </w:p>
    <w:p w:rsidR="00AE5953" w:rsidRPr="007471C7" w:rsidRDefault="00AE5953" w:rsidP="00AE5953">
      <w:r>
        <w:t xml:space="preserve">Big Data Veracity and </w:t>
      </w:r>
      <w:r w:rsidRPr="007471C7">
        <w:t>Validity</w:t>
      </w:r>
      <w:r>
        <w:t xml:space="preserve"> encompass several sub</w:t>
      </w:r>
      <w:r w:rsidR="007319FF">
        <w:t>-</w:t>
      </w:r>
      <w:r>
        <w:t>characteristics.</w:t>
      </w:r>
    </w:p>
    <w:p w:rsidR="00AE5953" w:rsidRDefault="00AE5953" w:rsidP="00AE5953">
      <w:r>
        <w:t>Provenance—or what some have called veracity, in keeping with the “V” theme—is important for both data quality and for protecting security and maintaining privacy policies. Big Data frequently moves across individual boundaries to group, community of interest, state, national, and international boundaries. Provenance addresses the problem of understanding the data’s original source, such as through metadata—though the problem extends beyond metadata maintenance. Various approaches have been tried, such as for glycoproteomics,</w:t>
      </w:r>
      <w:r>
        <w:rPr>
          <w:rStyle w:val="EndnoteReference"/>
        </w:rPr>
        <w:endnoteReference w:id="9"/>
      </w:r>
      <w:r>
        <w:t xml:space="preserve"> but no clear guidelines yet exist.</w:t>
      </w:r>
    </w:p>
    <w:p w:rsidR="00AE5953" w:rsidRDefault="00AE5953" w:rsidP="00AE5953">
      <w:r>
        <w:lastRenderedPageBreak/>
        <w:t xml:space="preserve">Some experts consider the challenge of defining and maintaining metadata to be the overarching principle, rather than provenance. The two concepts, though, are clearly interrelated. </w:t>
      </w:r>
    </w:p>
    <w:p w:rsidR="00AE5953" w:rsidRDefault="00AE5953" w:rsidP="00AE5953">
      <w:r w:rsidRPr="00C81C21">
        <w:rPr>
          <w:b/>
        </w:rPr>
        <w:t>Veracity</w:t>
      </w:r>
      <w:r>
        <w:t xml:space="preserve"> (</w:t>
      </w:r>
      <w:r w:rsidR="001B0247">
        <w:t xml:space="preserve">in some circles also called </w:t>
      </w:r>
      <w:r>
        <w:t>Provenance</w:t>
      </w:r>
      <w:r w:rsidR="001B0247">
        <w:t>, though the two terms are not identical</w:t>
      </w:r>
      <w:r>
        <w:t xml:space="preserve">) also encompasses information assurance for the methods through which information was collected. For example, when sensors are used, traceability to calibration, version, sampling and device configuration </w:t>
      </w:r>
      <w:r w:rsidR="001B0247">
        <w:t xml:space="preserve">is </w:t>
      </w:r>
      <w:r>
        <w:t>needed.</w:t>
      </w:r>
    </w:p>
    <w:p w:rsidR="00AE5953" w:rsidRDefault="00AE5953" w:rsidP="00AE5953">
      <w:r>
        <w:t>Security and privacy can be compromised through unintentional lapses or malicious attacks on data integrity. Managing data integrity for Big Data presents additional challenges related to all the “V” components, but especially for PII. While there are technologies available to develop methods for de-identification, some experts caution that equally powerful methods can leverage Big Data to re-identify personal information; the availability of as-yet unanticipated data sets could make this possible.</w:t>
      </w:r>
    </w:p>
    <w:p w:rsidR="00C81C21" w:rsidRDefault="00C81C21" w:rsidP="00AE5953">
      <w:r w:rsidRPr="00C81C21">
        <w:rPr>
          <w:b/>
        </w:rPr>
        <w:t>Validity</w:t>
      </w:r>
      <w:r>
        <w:t xml:space="preserve"> refers to the accuracy and correctness of data. Traditionally this referred to data quality. In the Big Data security scenario, validity refers to a host of assumptions about data from which analytics </w:t>
      </w:r>
      <w:r w:rsidR="00EF42D3">
        <w:t xml:space="preserve">are being applied. For example, continuous and discrete measurements have different properties. The field “gender” can be coded as 1=Male, 2=Female, but 1.5 does not mean halfway between male and female. In the absence of such </w:t>
      </w:r>
      <w:r w:rsidR="007319FF">
        <w:t>constraints</w:t>
      </w:r>
      <w:r w:rsidR="00EF42D3">
        <w:t xml:space="preserve">, an analytical tool can make inappropriate conclusions. There are many types of validity </w:t>
      </w:r>
      <w:r w:rsidR="00C97A38">
        <w:t>whose constraints are</w:t>
      </w:r>
      <w:r w:rsidR="00EF42D3">
        <w:t xml:space="preserve"> far more complex</w:t>
      </w:r>
      <w:r w:rsidR="00C97A38">
        <w:t xml:space="preserve">. By definition, Big Data allows for aggregation and collection across disparate data sets in ways not envisioned by system designers. </w:t>
      </w:r>
    </w:p>
    <w:p w:rsidR="00141A43" w:rsidRDefault="00141A43" w:rsidP="00141A43">
      <w:r>
        <w:t>Several examples of “invalid” uses for Big Data have been cited. Click fraud has been cited</w:t>
      </w:r>
      <w:r>
        <w:rPr>
          <w:rStyle w:val="EndnoteReference"/>
        </w:rPr>
        <w:endnoteReference w:id="10"/>
      </w:r>
      <w:r>
        <w:t xml:space="preserve"> as the cause of perhaps $11.6 billion in wasted ad spending. Despite initial enthusiasm, some </w:t>
      </w:r>
      <w:r w:rsidR="002E53F6">
        <w:t xml:space="preserve">trend producing applications that use social media to predict </w:t>
      </w:r>
      <w:r>
        <w:t>the incidence of flu has been called into question. A study by Lazer et. al.</w:t>
      </w:r>
      <w:r w:rsidR="005524D2">
        <w:rPr>
          <w:rStyle w:val="EndnoteReference"/>
        </w:rPr>
        <w:endnoteReference w:id="11"/>
      </w:r>
      <w:r>
        <w:t xml:space="preserve"> suggested that </w:t>
      </w:r>
      <w:r w:rsidR="002E53F6">
        <w:t xml:space="preserve">one application </w:t>
      </w:r>
      <w:r>
        <w:t>overestimated the prevalence of flu for 100 of 108 weeks studied. Careless interpretation of social media is possible when attempts are made to characterize or even predict consumer behavior using imprecise meanings and intentions for “like” and “follow.”</w:t>
      </w:r>
    </w:p>
    <w:p w:rsidR="00141A43" w:rsidRDefault="00141A43" w:rsidP="00141A43">
      <w:r>
        <w:t>These examples show that what passes for “valid” Big Data can be innocuously lost in translation, interpretation or intentionally corrupted to malicious intent.</w:t>
      </w:r>
    </w:p>
    <w:p w:rsidR="00AE5953" w:rsidRDefault="00AE5953" w:rsidP="00AE5953">
      <w:pPr>
        <w:pStyle w:val="Heading3"/>
      </w:pPr>
      <w:bookmarkStart w:id="98" w:name="_Toc385838129"/>
      <w:bookmarkStart w:id="99" w:name="_Toc409132003"/>
      <w:r>
        <w:t>Volatility</w:t>
      </w:r>
      <w:bookmarkEnd w:id="98"/>
      <w:bookmarkEnd w:id="99"/>
    </w:p>
    <w:p w:rsidR="00AE5953" w:rsidRDefault="00AE5953" w:rsidP="00AE5953">
      <w:r>
        <w:t xml:space="preserve">Volatility of data—how its management changes over time—directly impacts provenance. Big Data is transformational in part because systems may produce indefinitely persisting data—data that outlives the instruments on which it was collected; the architects who designed the software that acquired, processed, aggregated, and stored it; and the sponsors who originally identified the project’s data consumers. </w:t>
      </w:r>
    </w:p>
    <w:p w:rsidR="00AE5953" w:rsidRDefault="00AE5953" w:rsidP="00AE5953">
      <w:r>
        <w:t>Roles are time-dependent in nature. Security and privacy requirements can shift accordingly. Governance can shift as responsible organizations merge or even disappear.</w:t>
      </w:r>
    </w:p>
    <w:p w:rsidR="00AE5953" w:rsidRDefault="00AE5953" w:rsidP="00AE5953">
      <w:r>
        <w:t>While research has been conducted into how to manage temporal data (e.g., in e-science for satellite instrument data),</w:t>
      </w:r>
      <w:r>
        <w:rPr>
          <w:rStyle w:val="EndnoteReference"/>
        </w:rPr>
        <w:endnoteReference w:id="12"/>
      </w:r>
      <w:r>
        <w:t xml:space="preserve"> there are few standards beyond simplistic timestamps and even fewer common practices available as guidance. To manage security and privacy for long-lived Big Data, data temporality should be taken into consideration.</w:t>
      </w:r>
    </w:p>
    <w:p w:rsidR="00F150D4" w:rsidRDefault="00F150D4" w:rsidP="00F150D4">
      <w:pPr>
        <w:pStyle w:val="Heading2"/>
      </w:pPr>
      <w:bookmarkStart w:id="100" w:name="_Toc409132004"/>
      <w:r>
        <w:t>Relation to Cloud</w:t>
      </w:r>
      <w:bookmarkEnd w:id="100"/>
    </w:p>
    <w:p w:rsidR="0077254D" w:rsidRDefault="0077254D" w:rsidP="0077254D">
      <w:r>
        <w:t>Many, though not all, Big Data systems will be designed using cloud architectures. Any stra</w:t>
      </w:r>
      <w:r w:rsidR="00B420FD">
        <w:t>tegy to achieve Access Control and</w:t>
      </w:r>
      <w:r>
        <w:t xml:space="preserve"> Security (AC&amp;S) within a Big Data cloud ecosystem enterprise architecture for industry must address the complexities associated with cloud-specific security requirements triggered by the cloud characteristics, including, but limited to, the following:</w:t>
      </w:r>
    </w:p>
    <w:p w:rsidR="0077254D" w:rsidRDefault="0077254D" w:rsidP="0077254D">
      <w:pPr>
        <w:pStyle w:val="ListParagraph"/>
        <w:numPr>
          <w:ilvl w:val="0"/>
          <w:numId w:val="5"/>
        </w:numPr>
      </w:pPr>
      <w:r>
        <w:t>Broad network access</w:t>
      </w:r>
    </w:p>
    <w:p w:rsidR="0077254D" w:rsidRDefault="0077254D" w:rsidP="0077254D">
      <w:pPr>
        <w:pStyle w:val="ListParagraph"/>
        <w:numPr>
          <w:ilvl w:val="0"/>
          <w:numId w:val="5"/>
        </w:numPr>
      </w:pPr>
      <w:r>
        <w:t>Decreased visibility and control by consumer</w:t>
      </w:r>
    </w:p>
    <w:p w:rsidR="0077254D" w:rsidRDefault="0077254D" w:rsidP="0077254D">
      <w:pPr>
        <w:pStyle w:val="ListParagraph"/>
        <w:numPr>
          <w:ilvl w:val="0"/>
          <w:numId w:val="5"/>
        </w:numPr>
      </w:pPr>
      <w:r>
        <w:lastRenderedPageBreak/>
        <w:t>Dynamic system boundaries and comingled roles/responsibilities between consumers and providers</w:t>
      </w:r>
    </w:p>
    <w:p w:rsidR="0077254D" w:rsidRDefault="0077254D" w:rsidP="0077254D">
      <w:pPr>
        <w:pStyle w:val="ListParagraph"/>
        <w:numPr>
          <w:ilvl w:val="0"/>
          <w:numId w:val="5"/>
        </w:numPr>
      </w:pPr>
      <w:r>
        <w:t>Multi-tenancy</w:t>
      </w:r>
    </w:p>
    <w:p w:rsidR="0077254D" w:rsidRDefault="0077254D" w:rsidP="0077254D">
      <w:pPr>
        <w:pStyle w:val="ListParagraph"/>
        <w:numPr>
          <w:ilvl w:val="0"/>
          <w:numId w:val="5"/>
        </w:numPr>
      </w:pPr>
      <w:r>
        <w:t>Data residency</w:t>
      </w:r>
    </w:p>
    <w:p w:rsidR="0077254D" w:rsidRDefault="0077254D" w:rsidP="0077254D">
      <w:pPr>
        <w:pStyle w:val="ListParagraph"/>
        <w:numPr>
          <w:ilvl w:val="0"/>
          <w:numId w:val="5"/>
        </w:numPr>
      </w:pPr>
      <w:r>
        <w:t>Measured service</w:t>
      </w:r>
    </w:p>
    <w:p w:rsidR="0077254D" w:rsidRDefault="0077254D" w:rsidP="0077254D">
      <w:pPr>
        <w:pStyle w:val="ListParagraph"/>
        <w:numPr>
          <w:ilvl w:val="0"/>
          <w:numId w:val="5"/>
        </w:numPr>
      </w:pPr>
      <w:r>
        <w:t>Order-of-magnitude increases in scale (on demand), dynamics (elasticity and cost optimization), and complexity (automation and virtualization)</w:t>
      </w:r>
    </w:p>
    <w:p w:rsidR="0077254D" w:rsidRDefault="0077254D" w:rsidP="0077254D">
      <w:r>
        <w:t xml:space="preserve">These cloud computing characteristics often present different security risks to an agency than the traditional information technology solutions, altering the agency’s security posture. </w:t>
      </w:r>
    </w:p>
    <w:p w:rsidR="0077254D" w:rsidRDefault="0077254D" w:rsidP="0077254D">
      <w:r>
        <w:t>To preserve the security-level post migration of their data to the cloud, organizations need to identify all cloud-specific risk-adjusted security controls or components in advance and request from the cloud service providers through contractual means and service-level agreements to have all identified security components and controls fully and accurately implemented.</w:t>
      </w:r>
    </w:p>
    <w:p w:rsidR="00AC3818" w:rsidRPr="00AC3818" w:rsidRDefault="0077254D" w:rsidP="0077254D">
      <w:r>
        <w:t xml:space="preserve">Detailed descriptions can be found in Appendix B. In future versions of this document we plan to contextualize the content of Appendix B in the </w:t>
      </w:r>
      <w:r w:rsidR="006A2E99">
        <w:t>NBDRA.</w:t>
      </w:r>
    </w:p>
    <w:bookmarkEnd w:id="47"/>
    <w:bookmarkEnd w:id="93"/>
    <w:bookmarkEnd w:id="94"/>
    <w:bookmarkEnd w:id="95"/>
    <w:bookmarkEnd w:id="96"/>
    <w:p w:rsidR="0034472B" w:rsidRDefault="0034472B" w:rsidP="0034472B"/>
    <w:p w:rsidR="0082462E" w:rsidRDefault="0082462E" w:rsidP="0082462E">
      <w:pPr>
        <w:pStyle w:val="Heading1"/>
        <w:sectPr w:rsidR="0082462E" w:rsidSect="00351BFA">
          <w:endnotePr>
            <w:numFmt w:val="decimal"/>
          </w:endnotePr>
          <w:pgSz w:w="12240" w:h="15840" w:code="1"/>
          <w:pgMar w:top="1440" w:right="1440" w:bottom="1440" w:left="1440" w:header="576" w:footer="576" w:gutter="0"/>
          <w:cols w:space="720"/>
          <w:docGrid w:linePitch="360"/>
        </w:sectPr>
      </w:pPr>
    </w:p>
    <w:p w:rsidR="0082462E" w:rsidRDefault="0082462E" w:rsidP="0082462E">
      <w:pPr>
        <w:pStyle w:val="Heading1"/>
      </w:pPr>
      <w:bookmarkStart w:id="101" w:name="_Toc385838138"/>
      <w:bookmarkStart w:id="102" w:name="_Toc380674997"/>
      <w:bookmarkStart w:id="103" w:name="_Toc380995923"/>
      <w:bookmarkStart w:id="104" w:name="_Toc381017088"/>
      <w:bookmarkStart w:id="105" w:name="_Toc381342609"/>
      <w:bookmarkStart w:id="106" w:name="_Toc409132005"/>
      <w:bookmarkEnd w:id="42"/>
      <w:bookmarkEnd w:id="43"/>
      <w:r w:rsidRPr="0082462E">
        <w:lastRenderedPageBreak/>
        <w:t>Example Use Cases for Security and Privacy</w:t>
      </w:r>
      <w:bookmarkEnd w:id="101"/>
      <w:bookmarkEnd w:id="106"/>
    </w:p>
    <w:p w:rsidR="000151C7" w:rsidDel="00CB64F8" w:rsidRDefault="0018420A" w:rsidP="00DA2D77">
      <w:r>
        <w:t>There are significant Big Data challenges in science and engineerin</w:t>
      </w:r>
      <w:r w:rsidR="00411F82">
        <w:t xml:space="preserve">g. Many of these are </w:t>
      </w:r>
      <w:r w:rsidR="00D06DE9">
        <w:t>convincingly presented</w:t>
      </w:r>
      <w:r w:rsidR="00411F82">
        <w:t xml:space="preserve"> </w:t>
      </w:r>
      <w:r w:rsidR="00D06DE9">
        <w:t>u</w:t>
      </w:r>
      <w:r w:rsidR="00411F82">
        <w:t xml:space="preserve">se cases </w:t>
      </w:r>
      <w:r w:rsidR="00D06DE9">
        <w:t xml:space="preserve">in </w:t>
      </w:r>
      <w:r w:rsidR="00DA2D77" w:rsidRPr="00DA2D77">
        <w:rPr>
          <w:i/>
        </w:rPr>
        <w:t>NIST Big Data Interoperability Framework: Volume 3, Use Cases and Requirements</w:t>
      </w:r>
      <w:r w:rsidR="00D06DE9">
        <w:t>. However, the use cases identified were unintentionally skewed toward science and engineering applications for which security and privacy were secondary concerns</w:t>
      </w:r>
      <w:r w:rsidR="00BE053C">
        <w:rPr>
          <w:rFonts w:ascii="Gill Sans MT" w:hAnsi="Gill Sans MT"/>
        </w:rPr>
        <w:t>—</w:t>
      </w:r>
      <w:r w:rsidR="00D06DE9">
        <w:t>if the latter had any impact on system architecture at all. Consequently,</w:t>
      </w:r>
      <w:r w:rsidR="00AA0916">
        <w:t xml:space="preserve"> a different set of use cases was developed</w:t>
      </w:r>
      <w:r w:rsidR="00122ED1">
        <w:t xml:space="preserve"> specifically </w:t>
      </w:r>
      <w:r w:rsidR="00D06DE9">
        <w:t xml:space="preserve">to expose issues ripe for </w:t>
      </w:r>
      <w:r w:rsidR="00122ED1">
        <w:t>security and privacy discussions</w:t>
      </w:r>
      <w:r w:rsidR="00AA0916">
        <w:t xml:space="preserve">. Some of these use cases are </w:t>
      </w:r>
      <w:r w:rsidR="00784E95">
        <w:t>no longer active</w:t>
      </w:r>
      <w:r w:rsidR="00BE053C">
        <w:t>,</w:t>
      </w:r>
      <w:r w:rsidR="00784E95">
        <w:t xml:space="preserve"> </w:t>
      </w:r>
      <w:r w:rsidR="00AA0916">
        <w:t xml:space="preserve">legacy applications, but </w:t>
      </w:r>
      <w:r w:rsidR="00D06DE9">
        <w:t>were selected because they</w:t>
      </w:r>
      <w:r w:rsidR="00896770">
        <w:t xml:space="preserve"> </w:t>
      </w:r>
      <w:r w:rsidR="00D06DE9">
        <w:t xml:space="preserve">represent </w:t>
      </w:r>
      <w:r w:rsidR="00784E95">
        <w:t>characteristic</w:t>
      </w:r>
      <w:r w:rsidR="00D06DE9">
        <w:t xml:space="preserve"> security / privacy design patterns</w:t>
      </w:r>
      <w:r w:rsidR="00AA0916">
        <w:t>.</w:t>
      </w:r>
      <w:r w:rsidR="00BE053C">
        <w:t xml:space="preserve"> The use cases selected for security and privacy are presented in the following subsections. The groupings of the use cases (e.g., Retail/Marketing) were created based on the use cases received and do not necessarily represent the entire spectrum of industries affected by Big Data security and privacy.</w:t>
      </w:r>
    </w:p>
    <w:p w:rsidR="000A2229" w:rsidRPr="00AE4849" w:rsidRDefault="00210BF8" w:rsidP="00297BC5">
      <w:pPr>
        <w:pStyle w:val="Heading2"/>
      </w:pPr>
      <w:bookmarkStart w:id="107" w:name="_Toc385837222"/>
      <w:bookmarkStart w:id="108" w:name="_Toc385837890"/>
      <w:bookmarkStart w:id="109" w:name="_Toc385838139"/>
      <w:bookmarkStart w:id="110" w:name="_Toc385839304"/>
      <w:bookmarkStart w:id="111" w:name="_Toc389253913"/>
      <w:bookmarkStart w:id="112" w:name="_Toc385838140"/>
      <w:bookmarkStart w:id="113" w:name="_Toc409132006"/>
      <w:bookmarkEnd w:id="107"/>
      <w:bookmarkEnd w:id="108"/>
      <w:bookmarkEnd w:id="109"/>
      <w:bookmarkEnd w:id="110"/>
      <w:bookmarkEnd w:id="111"/>
      <w:r w:rsidRPr="00AE4849">
        <w:t>Retail/Marketing</w:t>
      </w:r>
      <w:bookmarkEnd w:id="102"/>
      <w:bookmarkEnd w:id="103"/>
      <w:bookmarkEnd w:id="104"/>
      <w:bookmarkEnd w:id="105"/>
      <w:bookmarkEnd w:id="112"/>
      <w:bookmarkEnd w:id="113"/>
    </w:p>
    <w:p w:rsidR="00210BF8" w:rsidRPr="00AE4849" w:rsidRDefault="002039ED" w:rsidP="00BC00FB">
      <w:pPr>
        <w:pStyle w:val="Heading3"/>
      </w:pPr>
      <w:bookmarkStart w:id="114" w:name="_Toc385838141"/>
      <w:bookmarkStart w:id="115" w:name="_Toc409132007"/>
      <w:r>
        <w:t>Consumer Digital Media Usage</w:t>
      </w:r>
      <w:bookmarkEnd w:id="114"/>
      <w:bookmarkEnd w:id="115"/>
    </w:p>
    <w:p w:rsidR="00210BF8" w:rsidRPr="00AE4849" w:rsidRDefault="00210BF8" w:rsidP="00AE4849">
      <w:r w:rsidRPr="00AE4849">
        <w:rPr>
          <w:b/>
        </w:rPr>
        <w:t>Scenario Description</w:t>
      </w:r>
      <w:r w:rsidR="00A80941" w:rsidRPr="00AE4849">
        <w:rPr>
          <w:b/>
        </w:rPr>
        <w:t>:</w:t>
      </w:r>
      <w:r w:rsidRPr="00AE4849">
        <w:t xml:space="preserve"> Consumers, with the help of smart devices, have become very conscious of price, convenience, and access before they </w:t>
      </w:r>
      <w:r w:rsidR="0034340A">
        <w:t>decide</w:t>
      </w:r>
      <w:r w:rsidRPr="00AE4849">
        <w:t xml:space="preserve"> on a purchase. Content owners license data for </w:t>
      </w:r>
      <w:r w:rsidR="00691DF0">
        <w:t>use</w:t>
      </w:r>
      <w:r w:rsidR="00691DF0" w:rsidRPr="00AE4849">
        <w:t xml:space="preserve"> </w:t>
      </w:r>
      <w:r w:rsidRPr="00AE4849">
        <w:t>by consumers through presentation portals, such as Netflix, iTunes, and others.</w:t>
      </w:r>
    </w:p>
    <w:p w:rsidR="00210BF8" w:rsidRPr="00AE4849" w:rsidRDefault="00210BF8" w:rsidP="00AE4849">
      <w:r w:rsidRPr="00AE4849">
        <w:t xml:space="preserve">Comparative pricing from different retailers, store location and/or delivery options, and crowd-sourced rating have become common factors for selection. Retailers, to compete, are keeping a close watch on consumer locations, interests, </w:t>
      </w:r>
      <w:r w:rsidR="00691DF0">
        <w:t xml:space="preserve">and </w:t>
      </w:r>
      <w:r w:rsidRPr="00AE4849">
        <w:t>spending patterns</w:t>
      </w:r>
      <w:r w:rsidR="001E718A">
        <w:t xml:space="preserve"> </w:t>
      </w:r>
      <w:r w:rsidRPr="00AE4849">
        <w:t xml:space="preserve">to dynamically create deals and sell products that consumers do not yet know they want. </w:t>
      </w:r>
    </w:p>
    <w:p w:rsidR="00210BF8" w:rsidRPr="00AE4849" w:rsidRDefault="00210BF8" w:rsidP="00AE4849">
      <w:r w:rsidRPr="00AE4849">
        <w:rPr>
          <w:b/>
        </w:rPr>
        <w:t>Current Security and Privacy</w:t>
      </w:r>
      <w:r w:rsidR="00A80941" w:rsidRPr="00AE4849">
        <w:rPr>
          <w:b/>
        </w:rPr>
        <w:t>:</w:t>
      </w:r>
      <w:r w:rsidRPr="00AE4849">
        <w:t xml:space="preserve"> Individual data is collected by several means, </w:t>
      </w:r>
      <w:r w:rsidR="00E276B1">
        <w:t>including</w:t>
      </w:r>
      <w:r w:rsidRPr="00AE4849">
        <w:t xml:space="preserve"> smartphone GPS (global positioning system)</w:t>
      </w:r>
      <w:r w:rsidR="00E276B1">
        <w:t xml:space="preserve"> or </w:t>
      </w:r>
      <w:r w:rsidRPr="00AE4849">
        <w:t xml:space="preserve">location, browser use, social media, </w:t>
      </w:r>
      <w:r w:rsidR="00E276B1">
        <w:t xml:space="preserve">and </w:t>
      </w:r>
      <w:r w:rsidRPr="00AE4849">
        <w:t>apps on smart devices</w:t>
      </w:r>
    </w:p>
    <w:p w:rsidR="000A2229" w:rsidRPr="00AB0EE1" w:rsidRDefault="00210BF8" w:rsidP="00AB0EE1">
      <w:pPr>
        <w:pStyle w:val="BDTextBulletList"/>
      </w:pPr>
      <w:r w:rsidRPr="00AB0EE1">
        <w:t xml:space="preserve">Privacy: </w:t>
      </w:r>
    </w:p>
    <w:p w:rsidR="000A2229" w:rsidRPr="00AB0EE1" w:rsidRDefault="00210BF8" w:rsidP="00AB0EE1">
      <w:pPr>
        <w:pStyle w:val="BDTextBulletList2"/>
      </w:pPr>
      <w:r w:rsidRPr="00AB0EE1">
        <w:t>Most means described above offer weak privacy controls. In addition, consumer unawareness and ov</w:t>
      </w:r>
      <w:r w:rsidR="001E718A" w:rsidRPr="00AB0EE1">
        <w:t>ersight allow third parties to ‘</w:t>
      </w:r>
      <w:r w:rsidRPr="00AB0EE1">
        <w:t>legitimately</w:t>
      </w:r>
      <w:r w:rsidR="001E718A" w:rsidRPr="00AB0EE1">
        <w:t>’</w:t>
      </w:r>
      <w:r w:rsidRPr="00AB0EE1">
        <w:t xml:space="preserve"> capture information. Consumers can have limited to no expectation of privacy in this scenario.</w:t>
      </w:r>
    </w:p>
    <w:p w:rsidR="000A2229" w:rsidRPr="00AE4849" w:rsidRDefault="00210BF8" w:rsidP="00AE4849">
      <w:pPr>
        <w:pStyle w:val="BDTextBulletList"/>
      </w:pPr>
      <w:r w:rsidRPr="00AE4849">
        <w:t xml:space="preserve">Security: </w:t>
      </w:r>
    </w:p>
    <w:p w:rsidR="000A2229" w:rsidRPr="00AE4849" w:rsidRDefault="00210BF8" w:rsidP="00AE4849">
      <w:pPr>
        <w:pStyle w:val="BDTextBulletList2"/>
      </w:pPr>
      <w:r w:rsidRPr="00AE4849">
        <w:t>Controls are inconsistent and/or not established appropriately to achieve the following:</w:t>
      </w:r>
    </w:p>
    <w:p w:rsidR="00E24345" w:rsidRPr="00AB0EE1" w:rsidRDefault="00210BF8" w:rsidP="00AB0EE1">
      <w:pPr>
        <w:pStyle w:val="BDTextBulletList3"/>
      </w:pPr>
      <w:r w:rsidRPr="00AB0EE1">
        <w:t>Isolation, containerization, and encryption of data</w:t>
      </w:r>
    </w:p>
    <w:p w:rsidR="00E24345" w:rsidRPr="00AB0EE1" w:rsidRDefault="00210BF8" w:rsidP="00AB0EE1">
      <w:pPr>
        <w:pStyle w:val="BDTextBulletList3"/>
      </w:pPr>
      <w:r w:rsidRPr="00AB0EE1">
        <w:t>Monitoring and detection of threats</w:t>
      </w:r>
    </w:p>
    <w:p w:rsidR="00E24345" w:rsidRPr="00AB0EE1" w:rsidRDefault="00210BF8" w:rsidP="00AB0EE1">
      <w:pPr>
        <w:pStyle w:val="BDTextBulletList3"/>
      </w:pPr>
      <w:r w:rsidRPr="00AB0EE1">
        <w:t>Identification of users and devices for data feed</w:t>
      </w:r>
    </w:p>
    <w:p w:rsidR="00E24345" w:rsidRPr="00AB0EE1" w:rsidRDefault="00210BF8" w:rsidP="00AB0EE1">
      <w:pPr>
        <w:pStyle w:val="BDTextBulletList3"/>
      </w:pPr>
      <w:r w:rsidRPr="00AB0EE1">
        <w:t>Interfacing with other data sources</w:t>
      </w:r>
    </w:p>
    <w:p w:rsidR="00E24345" w:rsidRPr="00AB0EE1" w:rsidRDefault="00210BF8" w:rsidP="00AB0EE1">
      <w:pPr>
        <w:pStyle w:val="BDTextBulletList3"/>
      </w:pPr>
      <w:r w:rsidRPr="00AB0EE1">
        <w:t>Anonymization of users. Some data collection and aggregation uses anonymization techniques; however, individual users can be re-identified by leveraging other public Big Data pools</w:t>
      </w:r>
    </w:p>
    <w:p w:rsidR="00E24345" w:rsidRPr="00AB0EE1" w:rsidRDefault="00C84C84" w:rsidP="00AB0EE1">
      <w:pPr>
        <w:pStyle w:val="BDTextBulletList3"/>
      </w:pPr>
      <w:r w:rsidRPr="00AB0EE1">
        <w:t xml:space="preserve">Original digital rights management (DRM) </w:t>
      </w:r>
      <w:r w:rsidR="00623C8A" w:rsidRPr="00AB0EE1">
        <w:t xml:space="preserve">techniques were </w:t>
      </w:r>
      <w:r w:rsidRPr="00AB0EE1">
        <w:t>not built to scale to meet demand for the forecasted use for the data</w:t>
      </w:r>
      <w:r w:rsidR="00623C8A" w:rsidRPr="00AB0EE1">
        <w:t>. “Digital Rights Management (DRM) refers to a broad category of access control technologies aimed at restricting the use and copy of digital content on a wide range of devices.”</w:t>
      </w:r>
      <w:r w:rsidR="00623C8A" w:rsidRPr="00AB0EE1">
        <w:rPr>
          <w:rStyle w:val="EndnoteReference"/>
        </w:rPr>
        <w:endnoteReference w:id="13"/>
      </w:r>
      <w:r w:rsidR="00623C8A" w:rsidRPr="00AB0EE1">
        <w:t xml:space="preserve"> DRM can be compromised, diverted to unanticipated purposes, defeated, or fail to operate in Big Data V environments—especially Velocity and aggregated Volume. </w:t>
      </w:r>
    </w:p>
    <w:p w:rsidR="00210BF8" w:rsidRDefault="00210BF8" w:rsidP="00AE4849">
      <w:r w:rsidRPr="00210BF8">
        <w:rPr>
          <w:b/>
        </w:rPr>
        <w:lastRenderedPageBreak/>
        <w:t>Current Research</w:t>
      </w:r>
      <w:r w:rsidR="00A80941" w:rsidRPr="00A80941">
        <w:rPr>
          <w:b/>
        </w:rPr>
        <w:t>:</w:t>
      </w:r>
      <w:r w:rsidRPr="00210BF8">
        <w:t xml:space="preserve"> There is limited research in enabling privacy and security controls that protect individual data (whether anonymized or non-anonymized).</w:t>
      </w:r>
    </w:p>
    <w:p w:rsidR="000A2229" w:rsidRPr="00AE4849" w:rsidRDefault="00210BF8" w:rsidP="00BC00FB">
      <w:pPr>
        <w:pStyle w:val="Heading3"/>
      </w:pPr>
      <w:bookmarkStart w:id="116" w:name="_Toc380674999"/>
      <w:bookmarkStart w:id="117" w:name="_Toc380995925"/>
      <w:bookmarkStart w:id="118" w:name="_Toc381017090"/>
      <w:bookmarkStart w:id="119" w:name="_Toc381342611"/>
      <w:bookmarkStart w:id="120" w:name="_Toc385838142"/>
      <w:bookmarkStart w:id="121" w:name="_Toc409132008"/>
      <w:r w:rsidRPr="00AE4849">
        <w:t>Nielsen Homescan</w:t>
      </w:r>
      <w:bookmarkEnd w:id="116"/>
      <w:bookmarkEnd w:id="117"/>
      <w:bookmarkEnd w:id="118"/>
      <w:bookmarkEnd w:id="119"/>
      <w:r w:rsidR="00243357">
        <w:t>:</w:t>
      </w:r>
      <w:r w:rsidR="00AA0916">
        <w:t xml:space="preserve"> Project Apollo</w:t>
      </w:r>
      <w:bookmarkEnd w:id="120"/>
      <w:bookmarkEnd w:id="121"/>
    </w:p>
    <w:p w:rsidR="00AA0916" w:rsidRDefault="00210BF8" w:rsidP="00AE4849">
      <w:r w:rsidRPr="00AE4849">
        <w:rPr>
          <w:b/>
        </w:rPr>
        <w:t>Scenario Description</w:t>
      </w:r>
      <w:r w:rsidR="00A80941" w:rsidRPr="00AE4849">
        <w:rPr>
          <w:b/>
        </w:rPr>
        <w:t>:</w:t>
      </w:r>
      <w:r w:rsidRPr="00AE4849">
        <w:t xml:space="preserve"> Nielsen Homescan is a subsidiary of Nielsen that collects family-level retail transactions. </w:t>
      </w:r>
      <w:r w:rsidR="00AA0916">
        <w:t>Project Apollo was a project designed to better unite advertising content exposure to purchase behavior among Nielsen panelists. Project Apollo did not proceed beyond a limited trial, but reflects a Big Data intent. The description is a best-effort general description and is not an official perspective from Nielsen, Arbitron or the various contractors involved in the project. The information provided here should be taken as illustrative rather than</w:t>
      </w:r>
      <w:r w:rsidR="002820F6">
        <w:t xml:space="preserve"> as</w:t>
      </w:r>
      <w:r w:rsidR="00AA0916">
        <w:t xml:space="preserve"> a historical record.</w:t>
      </w:r>
    </w:p>
    <w:p w:rsidR="00210BF8" w:rsidRPr="00AE4849" w:rsidRDefault="00210BF8" w:rsidP="00AE4849">
      <w:r w:rsidRPr="00AE4849">
        <w:t xml:space="preserve">A general </w:t>
      </w:r>
      <w:r w:rsidR="00BA7A08">
        <w:t xml:space="preserve">retail </w:t>
      </w:r>
      <w:r w:rsidRPr="00AE4849">
        <w:t>transaction has a checkout receipt that contains all SKUs (stock keeping units) purchased, time, date, store location, etc. Nielsen Homescan collect</w:t>
      </w:r>
      <w:r w:rsidR="00BA7A08">
        <w:t>ed</w:t>
      </w:r>
      <w:r w:rsidRPr="00AE4849">
        <w:t xml:space="preserve"> </w:t>
      </w:r>
      <w:r w:rsidR="00BA7A08">
        <w:t>purchase transaction</w:t>
      </w:r>
      <w:r w:rsidR="00BA7A08" w:rsidRPr="00AE4849">
        <w:t xml:space="preserve"> </w:t>
      </w:r>
      <w:r w:rsidRPr="00AE4849">
        <w:t>data using a statistically randomized national sample. As of 2005, this</w:t>
      </w:r>
      <w:r w:rsidR="00BA7A08">
        <w:t xml:space="preserve"> data warehouse was</w:t>
      </w:r>
      <w:r w:rsidRPr="00AE4849">
        <w:t xml:space="preserve"> already a multi-terabyte </w:t>
      </w:r>
      <w:r w:rsidR="00AF3891">
        <w:t>data set</w:t>
      </w:r>
      <w:r w:rsidR="00D35091">
        <w:t xml:space="preserve">. </w:t>
      </w:r>
      <w:r w:rsidR="00BA7A08">
        <w:t xml:space="preserve">The warehouse was built using structured technologies but was built to scale many terabytes. </w:t>
      </w:r>
      <w:r w:rsidRPr="00AE4849">
        <w:t xml:space="preserve">Data </w:t>
      </w:r>
      <w:r w:rsidR="00BA7A08">
        <w:t xml:space="preserve">was maintained </w:t>
      </w:r>
      <w:r w:rsidRPr="00AE4849">
        <w:t xml:space="preserve">in house </w:t>
      </w:r>
      <w:r w:rsidR="00BA7A08">
        <w:t xml:space="preserve">by Homescan </w:t>
      </w:r>
      <w:r w:rsidRPr="00AE4849">
        <w:t xml:space="preserve">but shared with customers who </w:t>
      </w:r>
      <w:r w:rsidR="00BA7A08">
        <w:t>were given</w:t>
      </w:r>
      <w:r w:rsidR="00BA7A08" w:rsidRPr="00AE4849">
        <w:t xml:space="preserve"> </w:t>
      </w:r>
      <w:r w:rsidRPr="00AE4849">
        <w:t xml:space="preserve">partial access through </w:t>
      </w:r>
      <w:r w:rsidR="00D35091">
        <w:t xml:space="preserve">a private </w:t>
      </w:r>
      <w:r w:rsidRPr="00AE4849">
        <w:t xml:space="preserve">web </w:t>
      </w:r>
      <w:r w:rsidR="00D35091">
        <w:t xml:space="preserve">portal </w:t>
      </w:r>
      <w:r w:rsidRPr="00AE4849">
        <w:t xml:space="preserve">using </w:t>
      </w:r>
      <w:r w:rsidR="00BA7A08">
        <w:t xml:space="preserve">a </w:t>
      </w:r>
      <w:r w:rsidRPr="00AE4849">
        <w:t xml:space="preserve">columnar database. </w:t>
      </w:r>
      <w:r w:rsidR="00D35091">
        <w:t xml:space="preserve">Additional analytics was possible through the use of </w:t>
      </w:r>
      <w:r w:rsidR="00285284">
        <w:t>3</w:t>
      </w:r>
      <w:r w:rsidR="00285284" w:rsidRPr="00285284">
        <w:rPr>
          <w:vertAlign w:val="superscript"/>
        </w:rPr>
        <w:t>rd</w:t>
      </w:r>
      <w:r w:rsidR="00285284">
        <w:t xml:space="preserve"> party software</w:t>
      </w:r>
      <w:r w:rsidR="00D35091">
        <w:t xml:space="preserve">. </w:t>
      </w:r>
      <w:r w:rsidRPr="00AE4849">
        <w:t xml:space="preserve">Other </w:t>
      </w:r>
      <w:r w:rsidR="00BA7A08">
        <w:t>customers would</w:t>
      </w:r>
      <w:r w:rsidRPr="00AE4849">
        <w:t xml:space="preserve"> only receive reports that include aggregated data, but </w:t>
      </w:r>
      <w:r w:rsidR="00BA7A08">
        <w:t>greater granularity could be purchased</w:t>
      </w:r>
      <w:r w:rsidRPr="00AE4849">
        <w:t xml:space="preserve"> for a fee.</w:t>
      </w:r>
    </w:p>
    <w:p w:rsidR="00210BF8" w:rsidRPr="00AE4849" w:rsidRDefault="00D35091" w:rsidP="00AE4849">
      <w:pPr>
        <w:rPr>
          <w:b/>
        </w:rPr>
      </w:pPr>
      <w:r>
        <w:rPr>
          <w:b/>
        </w:rPr>
        <w:t>Then-</w:t>
      </w:r>
      <w:r w:rsidR="00210BF8" w:rsidRPr="00AE4849">
        <w:rPr>
          <w:b/>
        </w:rPr>
        <w:t xml:space="preserve">Current </w:t>
      </w:r>
      <w:r>
        <w:rPr>
          <w:b/>
        </w:rPr>
        <w:t xml:space="preserve">(2005-6) </w:t>
      </w:r>
      <w:r w:rsidR="00210BF8" w:rsidRPr="00AE4849">
        <w:rPr>
          <w:b/>
        </w:rPr>
        <w:t>Security and Privacy</w:t>
      </w:r>
      <w:r w:rsidR="00A80941" w:rsidRPr="00AE4849">
        <w:rPr>
          <w:b/>
        </w:rPr>
        <w:t>:</w:t>
      </w:r>
    </w:p>
    <w:p w:rsidR="000A2229" w:rsidRPr="00AE4849" w:rsidRDefault="00210BF8" w:rsidP="00AE4849">
      <w:pPr>
        <w:pStyle w:val="BDTextBulletList"/>
      </w:pPr>
      <w:r w:rsidRPr="00AE4849">
        <w:t xml:space="preserve">Privacy: There </w:t>
      </w:r>
      <w:r w:rsidR="00D35091">
        <w:t>was</w:t>
      </w:r>
      <w:r w:rsidR="00D35091" w:rsidRPr="00AE4849">
        <w:t xml:space="preserve"> </w:t>
      </w:r>
      <w:r w:rsidRPr="00AE4849">
        <w:t>a considerable amount of PII data. Survey participants are compensated in exchange for giving up segmentation data, demographics, etc.</w:t>
      </w:r>
    </w:p>
    <w:p w:rsidR="000A2229" w:rsidRPr="00AE4849" w:rsidRDefault="00210BF8" w:rsidP="00AE4849">
      <w:pPr>
        <w:pStyle w:val="BDTextBulletList"/>
      </w:pPr>
      <w:r w:rsidRPr="00AE4849">
        <w:t xml:space="preserve">Security: There </w:t>
      </w:r>
      <w:r w:rsidR="00104171">
        <w:t>was</w:t>
      </w:r>
      <w:r w:rsidR="00104171" w:rsidRPr="00AE4849">
        <w:t xml:space="preserve"> </w:t>
      </w:r>
      <w:r w:rsidRPr="00AE4849">
        <w:t>traditional access security with group policy, implemented at the field level using the database engine</w:t>
      </w:r>
      <w:r w:rsidR="00D35091">
        <w:t>, component-level application security and physical access controls</w:t>
      </w:r>
      <w:r w:rsidRPr="00AE4849">
        <w:t xml:space="preserve">. </w:t>
      </w:r>
    </w:p>
    <w:p w:rsidR="000A2229" w:rsidRPr="00AE4849" w:rsidRDefault="00036E92" w:rsidP="00AE4849">
      <w:pPr>
        <w:pStyle w:val="BDTextBulletList"/>
      </w:pPr>
      <w:r w:rsidRPr="00AE4849">
        <w:t>There</w:t>
      </w:r>
      <w:r w:rsidR="00245C6B">
        <w:t xml:space="preserve"> were </w:t>
      </w:r>
      <w:r w:rsidRPr="00AE4849">
        <w:t>audit</w:t>
      </w:r>
      <w:r w:rsidR="00245C6B">
        <w:t xml:space="preserve"> methods in place, but were only available to in-house staff. O</w:t>
      </w:r>
      <w:r w:rsidRPr="00AE4849">
        <w:t xml:space="preserve">pt-out </w:t>
      </w:r>
      <w:r w:rsidR="00245C6B">
        <w:t xml:space="preserve">data </w:t>
      </w:r>
      <w:r w:rsidRPr="00AE4849">
        <w:t>scrubbing</w:t>
      </w:r>
      <w:r w:rsidR="00245C6B">
        <w:t xml:space="preserve"> was minimal</w:t>
      </w:r>
      <w:r w:rsidRPr="00AE4849">
        <w:t>.</w:t>
      </w:r>
    </w:p>
    <w:p w:rsidR="000A2229" w:rsidRPr="00AE4849" w:rsidRDefault="00210BF8" w:rsidP="00BC00FB">
      <w:pPr>
        <w:pStyle w:val="Heading3"/>
      </w:pPr>
      <w:bookmarkStart w:id="122" w:name="_Toc380675000"/>
      <w:bookmarkStart w:id="123" w:name="_Toc380995926"/>
      <w:bookmarkStart w:id="124" w:name="_Toc381017091"/>
      <w:bookmarkStart w:id="125" w:name="_Toc381342612"/>
      <w:bookmarkStart w:id="126" w:name="_Toc385838143"/>
      <w:bookmarkStart w:id="127" w:name="_Toc409132009"/>
      <w:r w:rsidRPr="00AE4849">
        <w:t>Web Traffic Analytics</w:t>
      </w:r>
      <w:bookmarkEnd w:id="122"/>
      <w:bookmarkEnd w:id="123"/>
      <w:bookmarkEnd w:id="124"/>
      <w:bookmarkEnd w:id="125"/>
      <w:bookmarkEnd w:id="126"/>
      <w:bookmarkEnd w:id="127"/>
    </w:p>
    <w:p w:rsidR="00210BF8" w:rsidRDefault="00210BF8" w:rsidP="00AE4849">
      <w:r w:rsidRPr="00AE4849">
        <w:rPr>
          <w:b/>
        </w:rPr>
        <w:t>Scenario Description</w:t>
      </w:r>
      <w:r w:rsidR="00A80941" w:rsidRPr="00AE4849">
        <w:rPr>
          <w:b/>
        </w:rPr>
        <w:t>:</w:t>
      </w:r>
      <w:r>
        <w:t xml:space="preserve"> </w:t>
      </w:r>
      <w:r w:rsidRPr="00112AD7">
        <w:t xml:space="preserve">Visit-level webserver logs are high-granularity and voluminous. To be useful, log data must be correlated with other (potentially </w:t>
      </w:r>
      <w:r>
        <w:t>B</w:t>
      </w:r>
      <w:r w:rsidRPr="00112AD7">
        <w:t xml:space="preserve">ig </w:t>
      </w:r>
      <w:r>
        <w:t>D</w:t>
      </w:r>
      <w:r w:rsidRPr="00112AD7">
        <w:t>ata) data sources, including page content (buttons, text, navigation events), and marketing</w:t>
      </w:r>
      <w:r>
        <w:t>-</w:t>
      </w:r>
      <w:r w:rsidRPr="00112AD7">
        <w:t>level event</w:t>
      </w:r>
      <w:r>
        <w:t>s</w:t>
      </w:r>
      <w:r w:rsidRPr="00112AD7">
        <w:t xml:space="preserve"> such as campaigns, media classification, etc. There are discussions</w:t>
      </w:r>
      <w:r>
        <w:t>—if not deployment—</w:t>
      </w:r>
      <w:r w:rsidRPr="00112AD7">
        <w:t>of</w:t>
      </w:r>
      <w:r>
        <w:t xml:space="preserve"> </w:t>
      </w:r>
      <w:r w:rsidRPr="00112AD7">
        <w:t xml:space="preserve">plans for traffic analytics using </w:t>
      </w:r>
      <w:r>
        <w:t>complex event processing (</w:t>
      </w:r>
      <w:r w:rsidRPr="00112AD7">
        <w:t>CEP</w:t>
      </w:r>
      <w:r>
        <w:t>)</w:t>
      </w:r>
      <w:r w:rsidRPr="00112AD7">
        <w:t xml:space="preserve"> in real time.</w:t>
      </w:r>
      <w:r>
        <w:t xml:space="preserve"> </w:t>
      </w:r>
      <w:r w:rsidRPr="00112AD7">
        <w:t>One nontrivial problem is segregat</w:t>
      </w:r>
      <w:r>
        <w:t>ing</w:t>
      </w:r>
      <w:r w:rsidRPr="00112AD7">
        <w:t xml:space="preserve"> traffic types, including internal user communities, for which collection policies and security are different.</w:t>
      </w:r>
    </w:p>
    <w:p w:rsidR="00210BF8" w:rsidRPr="00AE4849" w:rsidRDefault="00210BF8" w:rsidP="00AE4849">
      <w:pPr>
        <w:rPr>
          <w:b/>
        </w:rPr>
      </w:pPr>
      <w:r w:rsidRPr="00AE4849">
        <w:rPr>
          <w:b/>
        </w:rPr>
        <w:t>Current Security and Privacy</w:t>
      </w:r>
      <w:r w:rsidR="00A80941" w:rsidRPr="00AE4849">
        <w:rPr>
          <w:b/>
        </w:rPr>
        <w:t>:</w:t>
      </w:r>
    </w:p>
    <w:p w:rsidR="00E3564B" w:rsidRDefault="00210BF8" w:rsidP="00AE4849">
      <w:pPr>
        <w:pStyle w:val="BDTextBulletList"/>
      </w:pPr>
      <w:r w:rsidRPr="00AE4849">
        <w:t xml:space="preserve">Non-European Union (EU): Opt-in defaults are relied upon to gain visitor consent for tracking. Internet Protocol (IP) address logging enables </w:t>
      </w:r>
      <w:r w:rsidR="00E3564B">
        <w:t>some analysts to identify visitors down to the level of a city block.</w:t>
      </w:r>
    </w:p>
    <w:p w:rsidR="000A2229" w:rsidRPr="00AE4849" w:rsidRDefault="00E3564B" w:rsidP="00AE4849">
      <w:pPr>
        <w:pStyle w:val="BDTextBulletList"/>
      </w:pPr>
      <w:r>
        <w:t>M</w:t>
      </w:r>
      <w:r w:rsidR="00210BF8" w:rsidRPr="00AE4849">
        <w:t xml:space="preserve">edia access control (MAC) address tracking enables </w:t>
      </w:r>
      <w:r>
        <w:t xml:space="preserve">analysts to identify IP </w:t>
      </w:r>
      <w:r w:rsidR="00210BF8" w:rsidRPr="00AE4849">
        <w:t>device</w:t>
      </w:r>
      <w:r>
        <w:t>s</w:t>
      </w:r>
      <w:r w:rsidR="00210BF8" w:rsidRPr="00AE4849">
        <w:t>, which is a form of PII.</w:t>
      </w:r>
    </w:p>
    <w:p w:rsidR="000A2229" w:rsidRPr="00AE4849" w:rsidRDefault="00210BF8" w:rsidP="00AE4849">
      <w:pPr>
        <w:pStyle w:val="BDTextBulletList"/>
      </w:pPr>
      <w:r w:rsidRPr="00AE4849">
        <w:t xml:space="preserve">Some companies allow for purging of data on demand, but </w:t>
      </w:r>
      <w:r w:rsidR="00E3564B">
        <w:t>most</w:t>
      </w:r>
      <w:r w:rsidR="00E3564B" w:rsidRPr="00AE4849">
        <w:t xml:space="preserve"> </w:t>
      </w:r>
      <w:r w:rsidRPr="00AE4849">
        <w:t>are unlikely to expunge previously collected webserver traffic.</w:t>
      </w:r>
    </w:p>
    <w:p w:rsidR="000A2229" w:rsidRPr="00AE4849" w:rsidRDefault="00210BF8" w:rsidP="00AE4849">
      <w:pPr>
        <w:pStyle w:val="BDTextBulletList"/>
      </w:pPr>
      <w:r w:rsidRPr="00AE4849">
        <w:t>The EU has stricter regulations regarding collection of such data, which is treated as PII</w:t>
      </w:r>
      <w:r w:rsidR="00E3564B">
        <w:t>. Such web traffic i</w:t>
      </w:r>
      <w:r w:rsidRPr="00AE4849">
        <w:t>s to be scrubbed (anonymized)</w:t>
      </w:r>
      <w:r w:rsidR="00E3564B">
        <w:t xml:space="preserve"> or reported only in aggregate</w:t>
      </w:r>
      <w:r w:rsidRPr="00AE4849">
        <w:t>, even for multinationals operating in the EU but based in the United States.</w:t>
      </w:r>
    </w:p>
    <w:p w:rsidR="000A2229" w:rsidRPr="00AE4849" w:rsidRDefault="00210BF8" w:rsidP="00297BC5">
      <w:pPr>
        <w:pStyle w:val="Heading2"/>
      </w:pPr>
      <w:bookmarkStart w:id="128" w:name="_Toc380675001"/>
      <w:bookmarkStart w:id="129" w:name="_Toc380995927"/>
      <w:bookmarkStart w:id="130" w:name="_Toc381017092"/>
      <w:bookmarkStart w:id="131" w:name="_Toc381342613"/>
      <w:bookmarkStart w:id="132" w:name="_Toc385838144"/>
      <w:bookmarkStart w:id="133" w:name="_Toc409132010"/>
      <w:r w:rsidRPr="00AE4849">
        <w:lastRenderedPageBreak/>
        <w:t>Healthcare</w:t>
      </w:r>
      <w:bookmarkEnd w:id="128"/>
      <w:bookmarkEnd w:id="129"/>
      <w:bookmarkEnd w:id="130"/>
      <w:bookmarkEnd w:id="131"/>
      <w:bookmarkEnd w:id="132"/>
      <w:bookmarkEnd w:id="133"/>
      <w:r w:rsidRPr="00AE4849">
        <w:t xml:space="preserve"> </w:t>
      </w:r>
    </w:p>
    <w:p w:rsidR="00210BF8" w:rsidRPr="00AE4849" w:rsidRDefault="00210BF8" w:rsidP="00BC00FB">
      <w:pPr>
        <w:pStyle w:val="Heading3"/>
      </w:pPr>
      <w:bookmarkStart w:id="134" w:name="_Toc381342010"/>
      <w:bookmarkStart w:id="135" w:name="_Toc381342116"/>
      <w:bookmarkStart w:id="136" w:name="_Toc381342614"/>
      <w:bookmarkStart w:id="137" w:name="_Toc380675002"/>
      <w:bookmarkStart w:id="138" w:name="_Toc380995928"/>
      <w:bookmarkStart w:id="139" w:name="_Toc381017093"/>
      <w:bookmarkStart w:id="140" w:name="_Toc381342615"/>
      <w:bookmarkStart w:id="141" w:name="_Toc385838145"/>
      <w:bookmarkStart w:id="142" w:name="_Toc409132011"/>
      <w:bookmarkEnd w:id="134"/>
      <w:bookmarkEnd w:id="135"/>
      <w:bookmarkEnd w:id="136"/>
      <w:r w:rsidRPr="00AE4849">
        <w:t>Health Information Exchange</w:t>
      </w:r>
      <w:bookmarkEnd w:id="137"/>
      <w:bookmarkEnd w:id="138"/>
      <w:bookmarkEnd w:id="139"/>
      <w:bookmarkEnd w:id="140"/>
      <w:bookmarkEnd w:id="141"/>
      <w:bookmarkEnd w:id="142"/>
    </w:p>
    <w:p w:rsidR="00210BF8" w:rsidRPr="00AE4849" w:rsidRDefault="00210BF8" w:rsidP="00AE4849">
      <w:commentRangeStart w:id="143"/>
      <w:r w:rsidRPr="00AE4849">
        <w:rPr>
          <w:b/>
        </w:rPr>
        <w:t>Scenario Description</w:t>
      </w:r>
      <w:r w:rsidR="00A80941" w:rsidRPr="00AE4849">
        <w:rPr>
          <w:b/>
        </w:rPr>
        <w:t>:</w:t>
      </w:r>
      <w:r w:rsidRPr="00AE4849">
        <w:t xml:space="preserve"> Health Information Exchanges (HIEs) aspire to facilitate sharing of healthcare information that might include electronic health records (EHRs) so that the information is accessible to relevant covered entities, but in a manner that enables patient consent. </w:t>
      </w:r>
    </w:p>
    <w:p w:rsidR="00210BF8" w:rsidRPr="00AE4849" w:rsidRDefault="00210BF8" w:rsidP="00AE4849">
      <w:r w:rsidRPr="00AE4849">
        <w:t xml:space="preserve">HIEs tend to be federated, where the respective covered entity retains custodianship of its data. This poses problems for many scenarios, such as emergencies, for a variety of reasons that include technical (such as interoperability), business, and security concerns. </w:t>
      </w:r>
    </w:p>
    <w:p w:rsidR="000A2229" w:rsidRPr="00AE4849" w:rsidRDefault="00210BF8" w:rsidP="00AE4849">
      <w:r w:rsidRPr="00AE4849">
        <w:t>Cloud enablement of HIEs, through strong cryptography and key management, that meets the HIPAA requirements for protected health information (PHI)—ideally without requiring the cloud service operator to sign a business associate agreement (BAA)—would provide several benefits, including patient safety, lowered healthcare costs, and regulated accesses during emergencies that might include break-the-glass and Centers for Disease Control and Prevention (CDC) scenarios.</w:t>
      </w:r>
      <w:commentRangeEnd w:id="143"/>
      <w:r w:rsidR="000F6A2C">
        <w:rPr>
          <w:rStyle w:val="CommentReference"/>
        </w:rPr>
        <w:commentReference w:id="143"/>
      </w:r>
      <w:r w:rsidRPr="00AE4849">
        <w:t xml:space="preserve"> </w:t>
      </w:r>
    </w:p>
    <w:p w:rsidR="00210BF8" w:rsidRPr="00AE4849" w:rsidRDefault="00210BF8" w:rsidP="00AE4849">
      <w:r w:rsidRPr="00AE4849">
        <w:t>The following are some preliminary scenarios that have been proposed</w:t>
      </w:r>
      <w:r w:rsidR="00727A55">
        <w:t xml:space="preserve"> by the NBD PWG</w:t>
      </w:r>
      <w:r w:rsidRPr="00AE4849">
        <w:t>:</w:t>
      </w:r>
    </w:p>
    <w:p w:rsidR="000A2229" w:rsidRPr="00AE4849" w:rsidRDefault="00210BF8" w:rsidP="00AE4849">
      <w:pPr>
        <w:pStyle w:val="BDTextBulletList"/>
      </w:pPr>
      <w:commentRangeStart w:id="144"/>
      <w:r w:rsidRPr="00D824F6">
        <w:rPr>
          <w:b/>
        </w:rPr>
        <w:t>Break-the-Glass:</w:t>
      </w:r>
      <w:r w:rsidRPr="00AE4849">
        <w:t xml:space="preserve"> There could be situations where the patient is not able to provide consent due to a medical situation, or a guardian is not accessible, but an authorized party needs immediate access to relevant patient records. Cryptographically enhanced key life cycle management can provide a sufficient level of visibility and nonrepudiation that would enable tracking violations after the fact. </w:t>
      </w:r>
    </w:p>
    <w:p w:rsidR="000A2229" w:rsidRPr="00AE4849" w:rsidRDefault="00210BF8" w:rsidP="00AE4849">
      <w:pPr>
        <w:pStyle w:val="BDTextBulletList"/>
      </w:pPr>
      <w:r w:rsidRPr="00D824F6">
        <w:rPr>
          <w:b/>
        </w:rPr>
        <w:t>Informed Consent:</w:t>
      </w:r>
      <w:r w:rsidRPr="00AE4849">
        <w:t xml:space="preserve"> When there is a transfer of EHRs between covered entities and business associates, it would be desirable and necessary for patients to be able to convey their approval, as well as to specify what components of their EHR can be transferred (e.g., their dentist would not need to see their psychiatric records.) Through cryptographic techniques, one could leverage the ability to specify the fine-grain cipher text policy that would be conveyed. </w:t>
      </w:r>
    </w:p>
    <w:p w:rsidR="000A2229" w:rsidRPr="00AE4849" w:rsidRDefault="00210BF8" w:rsidP="0082792A">
      <w:pPr>
        <w:pStyle w:val="BDTextBulletList"/>
      </w:pPr>
      <w:r w:rsidRPr="00D824F6">
        <w:rPr>
          <w:b/>
        </w:rPr>
        <w:t xml:space="preserve">Pandemic Assistance: </w:t>
      </w:r>
      <w:r w:rsidRPr="00AE4849">
        <w:t>There will be situations when public health entities, such as the CDC and perhaps other nongovernmental organizations that require this information to facilitate public safety, will require controlled access to this information, perhaps in situations where services and infrastructures are inaccessible. A cloud HIE with the right cryptographic controls could release essential information to authorized entities through authorization and audits in a manner that facilitates the scenario requirement.</w:t>
      </w:r>
      <w:commentRangeEnd w:id="144"/>
      <w:r w:rsidR="00104171">
        <w:rPr>
          <w:rStyle w:val="CommentReference"/>
        </w:rPr>
        <w:commentReference w:id="144"/>
      </w:r>
    </w:p>
    <w:p w:rsidR="00210BF8" w:rsidRPr="00D824F6" w:rsidRDefault="000F6C7E" w:rsidP="0082462E">
      <w:pPr>
        <w:keepNext/>
        <w:rPr>
          <w:b/>
        </w:rPr>
      </w:pPr>
      <w:r w:rsidRPr="00D824F6">
        <w:rPr>
          <w:b/>
        </w:rPr>
        <w:t xml:space="preserve">Project </w:t>
      </w:r>
      <w:r w:rsidR="00210BF8" w:rsidRPr="00D824F6">
        <w:rPr>
          <w:b/>
        </w:rPr>
        <w:t xml:space="preserve">Current and/or Proposed Security and Privacy: </w:t>
      </w:r>
    </w:p>
    <w:p w:rsidR="000A2229" w:rsidRPr="00AE4849" w:rsidRDefault="00210BF8" w:rsidP="0082462E">
      <w:pPr>
        <w:pStyle w:val="BDTextBulletList"/>
        <w:keepNext/>
      </w:pPr>
      <w:r w:rsidRPr="00AE4849">
        <w:t xml:space="preserve">Security: </w:t>
      </w:r>
    </w:p>
    <w:p w:rsidR="000A2229" w:rsidRPr="00AE4849" w:rsidRDefault="00210BF8" w:rsidP="00AE4849">
      <w:pPr>
        <w:pStyle w:val="BDTextBulletList2"/>
      </w:pPr>
      <w:r w:rsidRPr="00AE4849">
        <w:t>Lightweight but secure off-cloud encryption: There is a need for the ability to perform lightweight but secure off-cloud encryption of an EHR that can reside in any container that ranges from a browser to an enterprise server, and that leverages stron</w:t>
      </w:r>
      <w:r w:rsidR="001E718A">
        <w:t>g symmetric cryptography</w:t>
      </w:r>
    </w:p>
    <w:p w:rsidR="000A2229" w:rsidRPr="00AE4849" w:rsidRDefault="001E718A" w:rsidP="00AE4849">
      <w:pPr>
        <w:pStyle w:val="BDTextBulletList2"/>
      </w:pPr>
      <w:r>
        <w:t>Homomorphic encryption</w:t>
      </w:r>
    </w:p>
    <w:p w:rsidR="000A2229" w:rsidRPr="00AE4849" w:rsidRDefault="00210BF8" w:rsidP="00AE4849">
      <w:pPr>
        <w:pStyle w:val="BDTextBulletList2"/>
      </w:pPr>
      <w:r w:rsidRPr="00AE4849">
        <w:t>Applied cryptography: Tight reductions, realistic threat m</w:t>
      </w:r>
      <w:r w:rsidR="001E718A">
        <w:t>odels, and efficient techniques</w:t>
      </w:r>
    </w:p>
    <w:p w:rsidR="000A2229" w:rsidRPr="00AE4849" w:rsidRDefault="00210BF8" w:rsidP="00AE4849">
      <w:pPr>
        <w:pStyle w:val="BDTextBulletList"/>
      </w:pPr>
      <w:r w:rsidRPr="00AE4849">
        <w:t>Privacy:</w:t>
      </w:r>
    </w:p>
    <w:p w:rsidR="000A2229" w:rsidRDefault="00210BF8" w:rsidP="00AE4849">
      <w:pPr>
        <w:pStyle w:val="BDTextBulletList2"/>
      </w:pPr>
      <w:r w:rsidRPr="00AF44F2">
        <w:t xml:space="preserve">Differential </w:t>
      </w:r>
      <w:r>
        <w:t>p</w:t>
      </w:r>
      <w:r w:rsidRPr="00AF44F2">
        <w:t>rivacy: Techniques for guaranteeing against inappropriate leakage of PII</w:t>
      </w:r>
    </w:p>
    <w:p w:rsidR="000A2229" w:rsidRDefault="00210BF8" w:rsidP="00AE4849">
      <w:pPr>
        <w:pStyle w:val="BDTextBulletList2"/>
      </w:pPr>
      <w:r w:rsidRPr="00AF44F2">
        <w:t>HIPAA</w:t>
      </w:r>
    </w:p>
    <w:p w:rsidR="00210BF8" w:rsidRPr="00AE4849" w:rsidRDefault="00210BF8" w:rsidP="00BC00FB">
      <w:pPr>
        <w:pStyle w:val="Heading3"/>
      </w:pPr>
      <w:bookmarkStart w:id="145" w:name="_Toc380675004"/>
      <w:bookmarkStart w:id="146" w:name="_Toc380995930"/>
      <w:bookmarkStart w:id="147" w:name="_Toc381017094"/>
      <w:bookmarkStart w:id="148" w:name="_Toc381342616"/>
      <w:bookmarkStart w:id="149" w:name="_Toc385838146"/>
      <w:bookmarkStart w:id="150" w:name="_Toc409132012"/>
      <w:r w:rsidRPr="00AE4849">
        <w:t>Genetic Privacy</w:t>
      </w:r>
      <w:bookmarkEnd w:id="145"/>
      <w:bookmarkEnd w:id="146"/>
      <w:bookmarkEnd w:id="147"/>
      <w:bookmarkEnd w:id="148"/>
      <w:bookmarkEnd w:id="149"/>
      <w:bookmarkEnd w:id="150"/>
    </w:p>
    <w:p w:rsidR="00210BF8" w:rsidRDefault="00210BF8" w:rsidP="00C2489C">
      <w:r w:rsidRPr="00112AD7">
        <w:rPr>
          <w:b/>
        </w:rPr>
        <w:t>Scenario Description</w:t>
      </w:r>
      <w:r w:rsidR="00A80941" w:rsidRPr="00A80941">
        <w:rPr>
          <w:b/>
        </w:rPr>
        <w:t>:</w:t>
      </w:r>
      <w:r>
        <w:t xml:space="preserve"> A consortium of policy makers, advocacy organizations, individuals, academic centers, and industry </w:t>
      </w:r>
      <w:r w:rsidR="00A067A4">
        <w:t xml:space="preserve">has </w:t>
      </w:r>
      <w:r>
        <w:t xml:space="preserve">formed an initiative, </w:t>
      </w:r>
      <w:r w:rsidRPr="00112AD7">
        <w:rPr>
          <w:b/>
        </w:rPr>
        <w:t>Free the Data!</w:t>
      </w:r>
      <w:r w:rsidR="00C75E3E">
        <w:t>,</w:t>
      </w:r>
      <w:r>
        <w:t xml:space="preserve"> to fill the public information gap caused by </w:t>
      </w:r>
      <w:r>
        <w:lastRenderedPageBreak/>
        <w:t>the lack of available genetic information for the BRCA1 and BRCA2 genes. The consortium also plans to expand to provide other types of genetic information in open, searchable databases, including the National Center for Biotechnology Information’s database, ClinVar. The primary founders of this project include Genetic Alliance, the University of California San Francisco, InVitae Corporation, and patient advocates.</w:t>
      </w:r>
    </w:p>
    <w:p w:rsidR="000A2229" w:rsidRDefault="00210BF8" w:rsidP="00C2489C">
      <w:r>
        <w:t>This initiative invites individuals to share their genetic variation on their own terms and with appropriate privacy settings in a public database so that their family, friends, and clinicians can better understand what the mutation means. Working together to build this resource means working toward a better understanding of disease, higher-quality patient care, and improved human health.</w:t>
      </w:r>
    </w:p>
    <w:p w:rsidR="00210BF8" w:rsidRPr="00C2489C" w:rsidRDefault="00210BF8" w:rsidP="00C2489C">
      <w:pPr>
        <w:rPr>
          <w:b/>
        </w:rPr>
      </w:pPr>
      <w:r w:rsidRPr="00C2489C">
        <w:rPr>
          <w:b/>
        </w:rPr>
        <w:t>Current Security and Privacy:</w:t>
      </w:r>
    </w:p>
    <w:p w:rsidR="000A2229" w:rsidRPr="00C2489C" w:rsidRDefault="00210BF8" w:rsidP="00C2489C">
      <w:pPr>
        <w:pStyle w:val="BDTextBulletList"/>
      </w:pPr>
      <w:r w:rsidRPr="00C2489C">
        <w:t xml:space="preserve">Security: </w:t>
      </w:r>
    </w:p>
    <w:p w:rsidR="000A2229" w:rsidRPr="00C2489C" w:rsidRDefault="00210BF8" w:rsidP="00C2489C">
      <w:pPr>
        <w:pStyle w:val="BDTextBulletList2"/>
      </w:pPr>
      <w:r w:rsidRPr="00C2489C">
        <w:t>SSL (Secure Sockets Layer)-based authentication and access control. Basic user registration with low attestation level</w:t>
      </w:r>
    </w:p>
    <w:p w:rsidR="000A2229" w:rsidRPr="00C2489C" w:rsidRDefault="00210BF8" w:rsidP="00C2489C">
      <w:pPr>
        <w:pStyle w:val="BDTextBulletList2"/>
      </w:pPr>
      <w:r w:rsidRPr="00C2489C">
        <w:t>Concerns over data ownership and custody upon user death</w:t>
      </w:r>
    </w:p>
    <w:p w:rsidR="000A2229" w:rsidRPr="00C2489C" w:rsidRDefault="00210BF8" w:rsidP="00C2489C">
      <w:pPr>
        <w:pStyle w:val="BDTextBulletList2"/>
      </w:pPr>
      <w:r w:rsidRPr="00C2489C">
        <w:t>Site administrators may have access to data—strong encryption and key escrow are recommended</w:t>
      </w:r>
    </w:p>
    <w:p w:rsidR="000A2229" w:rsidRDefault="00210BF8" w:rsidP="00C2489C">
      <w:pPr>
        <w:pStyle w:val="BDTextBulletList"/>
      </w:pPr>
      <w:r>
        <w:t xml:space="preserve">Privacy: </w:t>
      </w:r>
    </w:p>
    <w:p w:rsidR="000A2229" w:rsidRPr="00C2489C" w:rsidRDefault="00F976A0" w:rsidP="00C2489C">
      <w:pPr>
        <w:pStyle w:val="BDTextBulletList2"/>
      </w:pPr>
      <w:r>
        <w:t xml:space="preserve"> Transparent,  logged, policy-governed controls over access to genetic information</w:t>
      </w:r>
    </w:p>
    <w:p w:rsidR="000A2229" w:rsidRPr="00C2489C" w:rsidRDefault="00F976A0" w:rsidP="00D824F6">
      <w:pPr>
        <w:pStyle w:val="BDTextBulletList2"/>
      </w:pPr>
      <w:r>
        <w:t>Full lifecycle data ownership and custody controls</w:t>
      </w:r>
    </w:p>
    <w:p w:rsidR="000A2229" w:rsidRPr="00C2489C" w:rsidRDefault="00210BF8" w:rsidP="00BC00FB">
      <w:pPr>
        <w:pStyle w:val="Heading3"/>
      </w:pPr>
      <w:bookmarkStart w:id="151" w:name="_Toc380675005"/>
      <w:bookmarkStart w:id="152" w:name="_Toc380995931"/>
      <w:bookmarkStart w:id="153" w:name="_Toc381017095"/>
      <w:bookmarkStart w:id="154" w:name="_Toc381342617"/>
      <w:bookmarkStart w:id="155" w:name="_Toc385838147"/>
      <w:bookmarkStart w:id="156" w:name="_Toc409132013"/>
      <w:r w:rsidRPr="00C2489C">
        <w:t>Pharma Clinic</w:t>
      </w:r>
      <w:r w:rsidR="00984357">
        <w:t>al</w:t>
      </w:r>
      <w:r w:rsidRPr="00C2489C">
        <w:t xml:space="preserve"> Trial Data Sharing</w:t>
      </w:r>
      <w:r w:rsidRPr="00DC16EA">
        <w:rPr>
          <w:rStyle w:val="EndnoteReference"/>
        </w:rPr>
        <w:endnoteReference w:id="14"/>
      </w:r>
      <w:bookmarkEnd w:id="151"/>
      <w:bookmarkEnd w:id="152"/>
      <w:bookmarkEnd w:id="153"/>
      <w:bookmarkEnd w:id="154"/>
      <w:bookmarkEnd w:id="155"/>
      <w:bookmarkEnd w:id="156"/>
    </w:p>
    <w:p w:rsidR="00210BF8" w:rsidRDefault="00210BF8" w:rsidP="00C2489C">
      <w:r w:rsidRPr="001F2B3D">
        <w:rPr>
          <w:b/>
        </w:rPr>
        <w:t>Scenario Description</w:t>
      </w:r>
      <w:r w:rsidR="00A80941" w:rsidRPr="00A80941">
        <w:rPr>
          <w:b/>
        </w:rPr>
        <w:t>:</w:t>
      </w:r>
      <w:r>
        <w:t xml:space="preserve"> Companies routinely publish their clinical research, collaborate with academic researchers, and share clinical trial information on public websites</w:t>
      </w:r>
      <w:r w:rsidR="00A80967">
        <w:t>,</w:t>
      </w:r>
      <w:r>
        <w:t xml:space="preserve"> </w:t>
      </w:r>
      <w:r w:rsidR="00A80967">
        <w:t>atypically at</w:t>
      </w:r>
      <w:r w:rsidR="00A067A4">
        <w:t xml:space="preserve"> three different stages:</w:t>
      </w:r>
      <w:r>
        <w:t xml:space="preserve"> the time of</w:t>
      </w:r>
      <w:r w:rsidRPr="001F2B3D">
        <w:rPr>
          <w:rFonts w:ascii="MS Gothic" w:eastAsia="MS Gothic" w:hAnsi="MS Gothic" w:cs="MS Gothic" w:hint="eastAsia"/>
        </w:rPr>
        <w:t> </w:t>
      </w:r>
      <w:r>
        <w:t>patient recruitment, after new drug approval, and when investigational research programs have been discontinued.</w:t>
      </w:r>
      <w:r w:rsidR="004F2E9E">
        <w:t xml:space="preserve"> Access to clinical trial data is limited, even to researchers and governments, and no uniform standards</w:t>
      </w:r>
      <w:r w:rsidR="00A067A4">
        <w:t xml:space="preserve"> exist</w:t>
      </w:r>
      <w:r w:rsidR="004F2E9E">
        <w:t>.</w:t>
      </w:r>
    </w:p>
    <w:p w:rsidR="000A2229" w:rsidRDefault="00CE2CE6" w:rsidP="00C2489C">
      <w:r w:rsidRPr="00CE2CE6">
        <w:t>PhRMA, the Pharmaceutical Research and Manufacturers of America, represents the country’s leading biopharmaceutical researchers and biotechnology companies</w:t>
      </w:r>
      <w:r w:rsidR="004F2E9E">
        <w:t xml:space="preserve">. </w:t>
      </w:r>
      <w:r w:rsidR="004F2E9E" w:rsidRPr="004F2E9E">
        <w:t>In July 2013, PhRMA joined with the European Federation of Pharmaceutical Industries and Associations (EFPIA) in adopting joint Principles for Responsible Clinical Trial Data Sharing</w:t>
      </w:r>
      <w:r w:rsidR="004F2E9E">
        <w:t xml:space="preserve">. According to the agreement, </w:t>
      </w:r>
      <w:r w:rsidR="00210BF8">
        <w:t>companies will apply the</w:t>
      </w:r>
      <w:r w:rsidR="004F2E9E">
        <w:t>se</w:t>
      </w:r>
      <w:r w:rsidR="00210BF8">
        <w:t xml:space="preserve"> Principle</w:t>
      </w:r>
      <w:r w:rsidR="00A067A4">
        <w:t>s</w:t>
      </w:r>
      <w:r w:rsidR="00210BF8">
        <w:t xml:space="preserve"> as a common baseline on a voluntary basis, and </w:t>
      </w:r>
      <w:r w:rsidR="004F2E9E">
        <w:t>PhRMA</w:t>
      </w:r>
      <w:r w:rsidR="00210BF8">
        <w:t xml:space="preserve"> encourage</w:t>
      </w:r>
      <w:r w:rsidR="004F2E9E">
        <w:t>d</w:t>
      </w:r>
      <w:r w:rsidR="00210BF8">
        <w:t xml:space="preserve"> all medical researchers, including those in academia and government, to promote medical and scientific advancement by adopting and implementing the following commitments:</w:t>
      </w:r>
    </w:p>
    <w:p w:rsidR="000A2229" w:rsidRPr="00C2489C" w:rsidRDefault="00210BF8" w:rsidP="00C2489C">
      <w:pPr>
        <w:pStyle w:val="BDTextBulletList"/>
      </w:pPr>
      <w:r w:rsidRPr="00C2489C">
        <w:t>Enhancing data sharing with researchers</w:t>
      </w:r>
    </w:p>
    <w:p w:rsidR="00210BF8" w:rsidRPr="00C2489C" w:rsidRDefault="00210BF8" w:rsidP="00C2489C">
      <w:pPr>
        <w:pStyle w:val="BDTextBulletList"/>
      </w:pPr>
      <w:r w:rsidRPr="00C2489C">
        <w:t>Enhancing public access to clinical study information</w:t>
      </w:r>
    </w:p>
    <w:p w:rsidR="00210BF8" w:rsidRPr="00C2489C" w:rsidRDefault="00210BF8" w:rsidP="00C2489C">
      <w:pPr>
        <w:pStyle w:val="BDTextBulletList"/>
      </w:pPr>
      <w:r w:rsidRPr="00C2489C">
        <w:t>Sharing results with patients who participate in clinical trials</w:t>
      </w:r>
    </w:p>
    <w:p w:rsidR="00210BF8" w:rsidRPr="00C2489C" w:rsidRDefault="00210BF8" w:rsidP="00C2489C">
      <w:pPr>
        <w:pStyle w:val="BDTextBulletList"/>
      </w:pPr>
      <w:r w:rsidRPr="00C2489C">
        <w:t>Certifying procedures for sharing trial information</w:t>
      </w:r>
    </w:p>
    <w:p w:rsidR="00210BF8" w:rsidRPr="00C2489C" w:rsidRDefault="00210BF8" w:rsidP="00D732C6">
      <w:pPr>
        <w:pStyle w:val="BDTextBulletList"/>
      </w:pPr>
      <w:r w:rsidRPr="00C2489C">
        <w:t>Reaffirming commitments to publish clinical trial results</w:t>
      </w:r>
    </w:p>
    <w:p w:rsidR="00210BF8" w:rsidRPr="00C2489C" w:rsidRDefault="00210BF8" w:rsidP="00C2489C">
      <w:pPr>
        <w:rPr>
          <w:b/>
        </w:rPr>
      </w:pPr>
      <w:r w:rsidRPr="00C2489C">
        <w:rPr>
          <w:b/>
        </w:rPr>
        <w:t>Current and Proposed Security and Privacy</w:t>
      </w:r>
      <w:r w:rsidR="00A80941" w:rsidRPr="00C2489C">
        <w:rPr>
          <w:b/>
        </w:rPr>
        <w:t>:</w:t>
      </w:r>
    </w:p>
    <w:p w:rsidR="004F2E9E" w:rsidRDefault="004F2E9E" w:rsidP="00003431">
      <w:pPr>
        <w:pStyle w:val="BDTextBulletList"/>
        <w:numPr>
          <w:ilvl w:val="0"/>
          <w:numId w:val="0"/>
        </w:numPr>
      </w:pPr>
      <w:r>
        <w:t xml:space="preserve">PhRMA does not directly address security and privacy, but these issues were identified either by PhRMA or reviewers of the proposal. </w:t>
      </w:r>
    </w:p>
    <w:p w:rsidR="000A2229" w:rsidRDefault="00210BF8" w:rsidP="00C2489C">
      <w:pPr>
        <w:pStyle w:val="BDTextBulletList"/>
      </w:pPr>
      <w:r>
        <w:t>Security:</w:t>
      </w:r>
    </w:p>
    <w:p w:rsidR="000A2229" w:rsidRPr="00C2489C" w:rsidRDefault="00210BF8" w:rsidP="00C2489C">
      <w:pPr>
        <w:pStyle w:val="BDTextBulletList2"/>
      </w:pPr>
      <w:r w:rsidRPr="00C2489C">
        <w:t>Longitudinal custody beyond trial disposition is unclear, especially after firms merge or dissolve</w:t>
      </w:r>
    </w:p>
    <w:p w:rsidR="000A2229" w:rsidRPr="00C2489C" w:rsidRDefault="00210BF8" w:rsidP="00C2489C">
      <w:pPr>
        <w:pStyle w:val="BDTextBulletList2"/>
      </w:pPr>
      <w:r w:rsidRPr="00C2489C">
        <w:t>Standards for data sharing are unclear</w:t>
      </w:r>
    </w:p>
    <w:p w:rsidR="000A2229" w:rsidRPr="00C2489C" w:rsidRDefault="00210BF8" w:rsidP="00C2489C">
      <w:pPr>
        <w:pStyle w:val="BDTextBulletList2"/>
      </w:pPr>
      <w:r w:rsidRPr="00C2489C">
        <w:t>There is a need for usage audit and security</w:t>
      </w:r>
    </w:p>
    <w:p w:rsidR="000A2229" w:rsidRPr="00C2489C" w:rsidRDefault="00210BF8" w:rsidP="00C2489C">
      <w:pPr>
        <w:pStyle w:val="BDTextBulletList2"/>
      </w:pPr>
      <w:r w:rsidRPr="00C2489C">
        <w:lastRenderedPageBreak/>
        <w:t>Publication restrictions: Additional security will be required to ensure the rights of publishers; for example, Elsevier or Wiley</w:t>
      </w:r>
    </w:p>
    <w:p w:rsidR="000A2229" w:rsidRPr="00C2489C" w:rsidRDefault="00210BF8" w:rsidP="00C2489C">
      <w:pPr>
        <w:pStyle w:val="BDTextBulletList"/>
      </w:pPr>
      <w:r w:rsidRPr="00C2489C">
        <w:t>Privacy:</w:t>
      </w:r>
    </w:p>
    <w:p w:rsidR="000A2229" w:rsidRPr="00C2489C" w:rsidRDefault="00210BF8" w:rsidP="00C2489C">
      <w:pPr>
        <w:pStyle w:val="BDTextBulletList2"/>
      </w:pPr>
      <w:r w:rsidRPr="00C2489C">
        <w:t>Patient-level data disclosure—elective, per company</w:t>
      </w:r>
    </w:p>
    <w:p w:rsidR="000A2229" w:rsidRPr="00C2489C" w:rsidRDefault="00E63E0F" w:rsidP="00C2489C">
      <w:pPr>
        <w:pStyle w:val="BDTextBulletList2"/>
      </w:pPr>
      <w:r>
        <w:t>The</w:t>
      </w:r>
      <w:r w:rsidR="00604BA2">
        <w:t xml:space="preserve"> </w:t>
      </w:r>
      <w:r>
        <w:t>PhRMA</w:t>
      </w:r>
      <w:r w:rsidR="00320C32">
        <w:t xml:space="preserve"> mentions anonymization (</w:t>
      </w:r>
      <w:r w:rsidR="00210BF8" w:rsidRPr="00C2489C">
        <w:t>re-identification), but mentions issues with small sample sizes</w:t>
      </w:r>
    </w:p>
    <w:p w:rsidR="000A2229" w:rsidRPr="00C2489C" w:rsidRDefault="00210BF8" w:rsidP="00D824F6">
      <w:pPr>
        <w:pStyle w:val="BDTextBulletList2"/>
      </w:pPr>
      <w:r w:rsidRPr="00C2489C">
        <w:t>Study-level data disclosure—elective, per company</w:t>
      </w:r>
    </w:p>
    <w:p w:rsidR="000A2229" w:rsidRPr="00C2489C" w:rsidRDefault="00210BF8" w:rsidP="00297BC5">
      <w:pPr>
        <w:pStyle w:val="Heading2"/>
      </w:pPr>
      <w:bookmarkStart w:id="157" w:name="_Toc380675006"/>
      <w:bookmarkStart w:id="158" w:name="_Toc380995932"/>
      <w:bookmarkStart w:id="159" w:name="_Toc381017096"/>
      <w:bookmarkStart w:id="160" w:name="_Toc381342618"/>
      <w:bookmarkStart w:id="161" w:name="_Toc385838148"/>
      <w:bookmarkStart w:id="162" w:name="_Toc409132014"/>
      <w:r w:rsidRPr="00C2489C">
        <w:t>Cybersecurity</w:t>
      </w:r>
      <w:bookmarkEnd w:id="157"/>
      <w:bookmarkEnd w:id="158"/>
      <w:bookmarkEnd w:id="159"/>
      <w:bookmarkEnd w:id="160"/>
      <w:bookmarkEnd w:id="161"/>
      <w:bookmarkEnd w:id="162"/>
    </w:p>
    <w:p w:rsidR="00210BF8" w:rsidRPr="00C2489C" w:rsidRDefault="00026BA9" w:rsidP="00BC00FB">
      <w:pPr>
        <w:pStyle w:val="Heading3"/>
      </w:pPr>
      <w:bookmarkStart w:id="163" w:name="_Toc381342015"/>
      <w:bookmarkStart w:id="164" w:name="_Toc381342121"/>
      <w:bookmarkStart w:id="165" w:name="_Toc381342619"/>
      <w:bookmarkEnd w:id="163"/>
      <w:bookmarkEnd w:id="164"/>
      <w:bookmarkEnd w:id="165"/>
      <w:r w:rsidRPr="00026BA9">
        <w:t xml:space="preserve"> </w:t>
      </w:r>
      <w:bookmarkStart w:id="166" w:name="_Toc385838149"/>
      <w:bookmarkStart w:id="167" w:name="_Toc409132015"/>
      <w:r w:rsidR="00B16B69">
        <w:t>Network Protection</w:t>
      </w:r>
      <w:bookmarkEnd w:id="167"/>
      <w:r>
        <w:t xml:space="preserve"> </w:t>
      </w:r>
      <w:bookmarkEnd w:id="166"/>
    </w:p>
    <w:p w:rsidR="00210BF8" w:rsidRDefault="00210BF8" w:rsidP="00C2489C">
      <w:r w:rsidRPr="001F2B3D">
        <w:rPr>
          <w:b/>
        </w:rPr>
        <w:t>Scenario Description</w:t>
      </w:r>
      <w:r w:rsidR="00A80941" w:rsidRPr="00A80941">
        <w:rPr>
          <w:b/>
        </w:rPr>
        <w:t>:</w:t>
      </w:r>
      <w:r>
        <w:t xml:space="preserve"> Network protection includes a variety of data collection and monitoring. Existing network security packages monitor high-volume data sets</w:t>
      </w:r>
      <w:r w:rsidR="0029191F">
        <w:t>,</w:t>
      </w:r>
      <w:r>
        <w:t xml:space="preserve"> such as event logs</w:t>
      </w:r>
      <w:r w:rsidR="0029191F">
        <w:t>,</w:t>
      </w:r>
      <w:r>
        <w:t xml:space="preserve"> across thousands of workstations and servers, but they are not yet able to scale to Big Data. Improved security software will include physical data correlates (</w:t>
      </w:r>
      <w:r w:rsidR="00604BA2">
        <w:t xml:space="preserve">e.g., </w:t>
      </w:r>
      <w:r>
        <w:t xml:space="preserve">access card usage for devices as well as building entrance/exit) and likely be more tightly integrated with applications, which will generate logs and audit records of previously undetermined types or sizes. Big Data analytics systems will be required to process and analyze this data </w:t>
      </w:r>
      <w:r w:rsidR="0029191F">
        <w:t>to deliver</w:t>
      </w:r>
      <w:r>
        <w:t xml:space="preserve"> meaningful results. These systems could also be multi-tenant, catering to more than one distinct company.</w:t>
      </w:r>
    </w:p>
    <w:p w:rsidR="00210BF8" w:rsidRDefault="00210BF8" w:rsidP="00C2489C">
      <w:r>
        <w:t>This scenario highlights two sub-scenarios:</w:t>
      </w:r>
    </w:p>
    <w:p w:rsidR="000A2229" w:rsidRPr="00C2489C" w:rsidRDefault="00210BF8" w:rsidP="00C2489C">
      <w:pPr>
        <w:pStyle w:val="BDTextBulletList"/>
      </w:pPr>
      <w:r w:rsidRPr="00C2489C">
        <w:t>Security for Big Data</w:t>
      </w:r>
    </w:p>
    <w:p w:rsidR="00210BF8" w:rsidRPr="00C2489C" w:rsidRDefault="00210BF8" w:rsidP="00604BA2">
      <w:pPr>
        <w:pStyle w:val="BDTextBulletList"/>
      </w:pPr>
      <w:r w:rsidRPr="00C2489C">
        <w:t>Big Data for security</w:t>
      </w:r>
    </w:p>
    <w:p w:rsidR="00210BF8" w:rsidRPr="00C2489C" w:rsidRDefault="00210BF8" w:rsidP="00C2489C">
      <w:pPr>
        <w:rPr>
          <w:b/>
        </w:rPr>
      </w:pPr>
      <w:r w:rsidRPr="00C2489C">
        <w:rPr>
          <w:b/>
        </w:rPr>
        <w:t>Current Security and Privacy</w:t>
      </w:r>
      <w:r w:rsidR="00A80941" w:rsidRPr="00C2489C">
        <w:rPr>
          <w:b/>
        </w:rPr>
        <w:t>:</w:t>
      </w:r>
    </w:p>
    <w:p w:rsidR="000A2229" w:rsidRDefault="00210BF8" w:rsidP="00C2489C">
      <w:pPr>
        <w:pStyle w:val="BDTextBulletList"/>
      </w:pPr>
      <w:r>
        <w:t>Security</w:t>
      </w:r>
      <w:r w:rsidR="00561247">
        <w:t xml:space="preserve"> in this area is mature; privacy concepts less so.</w:t>
      </w:r>
    </w:p>
    <w:p w:rsidR="000A2229" w:rsidRPr="00C2489C" w:rsidRDefault="00210BF8" w:rsidP="00C2489C">
      <w:pPr>
        <w:pStyle w:val="BDTextBulletList2"/>
      </w:pPr>
      <w:r w:rsidRPr="00C2489C">
        <w:t>Traditional policy-type security prevails, though temporal dimension and monitoring of policy modification events tends to be nonstandard or unaudited.</w:t>
      </w:r>
    </w:p>
    <w:p w:rsidR="000A2229" w:rsidRPr="00C2489C" w:rsidRDefault="00210BF8" w:rsidP="00C2489C">
      <w:pPr>
        <w:pStyle w:val="BDTextBulletList2"/>
      </w:pPr>
      <w:r w:rsidRPr="00C2489C">
        <w:t>Cybersecurity apps run at high levels of security and thus require separate audit and security measures.</w:t>
      </w:r>
    </w:p>
    <w:p w:rsidR="000A2229" w:rsidRPr="00C2489C" w:rsidRDefault="00210BF8" w:rsidP="00C2489C">
      <w:pPr>
        <w:pStyle w:val="BDTextBulletList2"/>
      </w:pPr>
      <w:r w:rsidRPr="00C2489C">
        <w:t>No cross-industry standards exist for aggregating data beyond operating system collection methods.</w:t>
      </w:r>
    </w:p>
    <w:p w:rsidR="00E63E0F" w:rsidRDefault="000979F5" w:rsidP="00C2489C">
      <w:pPr>
        <w:pStyle w:val="BDTextBulletList2"/>
      </w:pPr>
      <w:r>
        <w:t>Implementing</w:t>
      </w:r>
      <w:r w:rsidR="00210BF8" w:rsidRPr="00C2489C">
        <w:t xml:space="preserve"> </w:t>
      </w:r>
      <w:r w:rsidR="00E63E0F">
        <w:t xml:space="preserve">Big Data cybersecurity </w:t>
      </w:r>
      <w:r>
        <w:t xml:space="preserve">should </w:t>
      </w:r>
      <w:r w:rsidR="00210BF8" w:rsidRPr="00C2489C">
        <w:t>include data governance, encryption/key management, and tenant data isolation/containerization.</w:t>
      </w:r>
    </w:p>
    <w:p w:rsidR="000A2229" w:rsidRPr="00C2489C" w:rsidRDefault="00E63E0F" w:rsidP="00C2489C">
      <w:pPr>
        <w:pStyle w:val="BDTextBulletList2"/>
      </w:pPr>
      <w:r>
        <w:t xml:space="preserve">Volatility </w:t>
      </w:r>
      <w:r w:rsidR="00FF5066">
        <w:t xml:space="preserve">should </w:t>
      </w:r>
      <w:r>
        <w:t>be considered in the design of backup and disaster recovery for Big Data cybersecurity.</w:t>
      </w:r>
      <w:r w:rsidR="000F6C7E">
        <w:t xml:space="preserve"> The useful life of</w:t>
      </w:r>
      <w:r w:rsidR="00F7538E">
        <w:t xml:space="preserve"> logs may extend beyond the lifetime of the devices which created them.</w:t>
      </w:r>
      <w:r w:rsidR="00210BF8" w:rsidRPr="00C2489C">
        <w:t xml:space="preserve"> </w:t>
      </w:r>
    </w:p>
    <w:p w:rsidR="000A2229" w:rsidRDefault="00210BF8" w:rsidP="00C2489C">
      <w:pPr>
        <w:pStyle w:val="BDTextBulletList"/>
      </w:pPr>
      <w:r>
        <w:t>Privacy:</w:t>
      </w:r>
    </w:p>
    <w:p w:rsidR="000A2229" w:rsidRDefault="00210BF8" w:rsidP="00C2489C">
      <w:pPr>
        <w:pStyle w:val="BDTextBulletList2"/>
      </w:pPr>
      <w:r>
        <w:t>Enterprise authorization for data release to state/national organizations.</w:t>
      </w:r>
    </w:p>
    <w:p w:rsidR="000A2229" w:rsidRDefault="00210BF8" w:rsidP="00604BA2">
      <w:pPr>
        <w:pStyle w:val="BDTextBulletList2"/>
      </w:pPr>
      <w:r>
        <w:t>Protection of PII data.</w:t>
      </w:r>
    </w:p>
    <w:p w:rsidR="00210BF8" w:rsidRDefault="000F6C7E" w:rsidP="00C2489C">
      <w:r>
        <w:t>Currently v</w:t>
      </w:r>
      <w:r w:rsidR="00210BF8">
        <w:t>endors are adopting Big Data analytics for mass-scale log correlation and incident response</w:t>
      </w:r>
      <w:r>
        <w:t xml:space="preserve">, such as for </w:t>
      </w:r>
      <w:r w:rsidR="00561247">
        <w:t>Security Information and Event Management (SIEM)</w:t>
      </w:r>
      <w:r w:rsidR="00210BF8">
        <w:t>.</w:t>
      </w:r>
    </w:p>
    <w:p w:rsidR="000A2229" w:rsidRPr="00C2489C" w:rsidRDefault="00210BF8" w:rsidP="00297BC5">
      <w:pPr>
        <w:pStyle w:val="Heading2"/>
      </w:pPr>
      <w:bookmarkStart w:id="168" w:name="_Toc380675008"/>
      <w:bookmarkStart w:id="169" w:name="_Toc380995934"/>
      <w:bookmarkStart w:id="170" w:name="_Toc381017098"/>
      <w:bookmarkStart w:id="171" w:name="_Toc381342621"/>
      <w:bookmarkStart w:id="172" w:name="_Toc385838150"/>
      <w:bookmarkStart w:id="173" w:name="_Toc409132016"/>
      <w:r w:rsidRPr="00C2489C">
        <w:lastRenderedPageBreak/>
        <w:t>Government</w:t>
      </w:r>
      <w:bookmarkEnd w:id="168"/>
      <w:bookmarkEnd w:id="169"/>
      <w:bookmarkEnd w:id="170"/>
      <w:bookmarkEnd w:id="171"/>
      <w:bookmarkEnd w:id="172"/>
      <w:bookmarkEnd w:id="173"/>
    </w:p>
    <w:p w:rsidR="00210BF8" w:rsidRPr="00C2489C" w:rsidRDefault="00210BF8" w:rsidP="00BC00FB">
      <w:pPr>
        <w:pStyle w:val="Heading3"/>
      </w:pPr>
      <w:bookmarkStart w:id="174" w:name="_Toc381342018"/>
      <w:bookmarkStart w:id="175" w:name="_Toc381342124"/>
      <w:bookmarkStart w:id="176" w:name="_Toc381342622"/>
      <w:bookmarkStart w:id="177" w:name="_Toc380675009"/>
      <w:bookmarkStart w:id="178" w:name="_Toc380995935"/>
      <w:bookmarkStart w:id="179" w:name="_Toc381017099"/>
      <w:bookmarkStart w:id="180" w:name="_Toc381342623"/>
      <w:bookmarkStart w:id="181" w:name="_Toc385838151"/>
      <w:bookmarkStart w:id="182" w:name="_Toc409132017"/>
      <w:bookmarkEnd w:id="174"/>
      <w:bookmarkEnd w:id="175"/>
      <w:bookmarkEnd w:id="176"/>
      <w:r w:rsidRPr="00C2489C">
        <w:t>Military</w:t>
      </w:r>
      <w:r w:rsidR="009F6BF5">
        <w:t>:</w:t>
      </w:r>
      <w:r w:rsidRPr="00C2489C">
        <w:t xml:space="preserve"> Unmanned Vehicle Sensor Data</w:t>
      </w:r>
      <w:bookmarkEnd w:id="177"/>
      <w:bookmarkEnd w:id="178"/>
      <w:bookmarkEnd w:id="179"/>
      <w:bookmarkEnd w:id="180"/>
      <w:bookmarkEnd w:id="181"/>
      <w:bookmarkEnd w:id="182"/>
    </w:p>
    <w:p w:rsidR="00210BF8" w:rsidRDefault="00210BF8" w:rsidP="00C2489C">
      <w:r w:rsidRPr="001F2B3D">
        <w:rPr>
          <w:b/>
        </w:rPr>
        <w:t>Scenario Description</w:t>
      </w:r>
      <w:r>
        <w:t>: Unmanned vehicles (</w:t>
      </w:r>
      <w:r w:rsidR="00086070">
        <w:t xml:space="preserve">or </w:t>
      </w:r>
      <w:r>
        <w:t xml:space="preserve">drones) and their onboard sensors (e.g., streamed video) can produce petabytes of data that </w:t>
      </w:r>
      <w:r w:rsidR="00772D06">
        <w:t xml:space="preserve">should </w:t>
      </w:r>
      <w:r>
        <w:t>be stored in nonstandardized formats. These streams are often not processed in real time, but the U.S. Department of Defense (DOD) is buying technology to make this possible. Because correlation is key, GPS, time, and other data streams must be co-collected. The Bradley Manning leak situation is one s</w:t>
      </w:r>
      <w:r w:rsidRPr="008D0A85">
        <w:t>ecurity breach use case.</w:t>
      </w:r>
    </w:p>
    <w:p w:rsidR="00210BF8" w:rsidRPr="00C2489C" w:rsidRDefault="00210BF8" w:rsidP="00C2489C">
      <w:pPr>
        <w:rPr>
          <w:b/>
        </w:rPr>
      </w:pPr>
      <w:r w:rsidRPr="00C2489C">
        <w:rPr>
          <w:b/>
        </w:rPr>
        <w:t>Current Security and Privacy</w:t>
      </w:r>
      <w:r w:rsidR="00A80941" w:rsidRPr="00C2489C">
        <w:rPr>
          <w:b/>
        </w:rPr>
        <w:t>:</w:t>
      </w:r>
    </w:p>
    <w:p w:rsidR="000A2229" w:rsidRPr="00C2489C" w:rsidRDefault="00210BF8" w:rsidP="00C2489C">
      <w:pPr>
        <w:pStyle w:val="BDTextBulletList"/>
      </w:pPr>
      <w:r w:rsidRPr="00C2489C">
        <w:t xml:space="preserve">Separate regulations for agency responsibility apply. </w:t>
      </w:r>
    </w:p>
    <w:p w:rsidR="000A2229" w:rsidRPr="00C2489C" w:rsidRDefault="00210BF8" w:rsidP="00C2489C">
      <w:pPr>
        <w:pStyle w:val="BDTextBulletList2"/>
      </w:pPr>
      <w:r w:rsidRPr="00C2489C">
        <w:t xml:space="preserve">For domestic surveillance—the </w:t>
      </w:r>
      <w:r w:rsidR="00086070">
        <w:t xml:space="preserve">U.S. </w:t>
      </w:r>
      <w:r w:rsidRPr="00C2489C">
        <w:t xml:space="preserve">Federal Bureau of Investigation (FBI) </w:t>
      </w:r>
    </w:p>
    <w:p w:rsidR="000A2229" w:rsidRPr="00C2489C" w:rsidRDefault="00210BF8" w:rsidP="00C2489C">
      <w:pPr>
        <w:pStyle w:val="BDTextBulletList2"/>
      </w:pPr>
      <w:r w:rsidRPr="00C2489C">
        <w:t xml:space="preserve">For overseas surveillance—multiple agencies, including the </w:t>
      </w:r>
      <w:r w:rsidR="00086070">
        <w:t xml:space="preserve">U.S. </w:t>
      </w:r>
      <w:r w:rsidRPr="00C2489C">
        <w:t xml:space="preserve">Central Intelligence Agency (CIA) and various DOD agencies </w:t>
      </w:r>
    </w:p>
    <w:p w:rsidR="000A2229" w:rsidRPr="00C2489C" w:rsidRDefault="00210BF8" w:rsidP="00C2489C">
      <w:pPr>
        <w:pStyle w:val="BDTextBulletList"/>
      </w:pPr>
      <w:r w:rsidRPr="00C2489C">
        <w:t xml:space="preserve">Not all uses will be military; for example, the National Oceanic and Atmospheric Administration </w:t>
      </w:r>
    </w:p>
    <w:p w:rsidR="00561247" w:rsidRDefault="00210BF8" w:rsidP="00C2489C">
      <w:pPr>
        <w:pStyle w:val="BDTextBulletList"/>
      </w:pPr>
      <w:r w:rsidRPr="00C2489C">
        <w:t>Military security classifications are m</w:t>
      </w:r>
      <w:r w:rsidR="00003431">
        <w:t xml:space="preserve">oderately complex and </w:t>
      </w:r>
      <w:r w:rsidR="00716316">
        <w:t xml:space="preserve">determined </w:t>
      </w:r>
      <w:r w:rsidR="00003431">
        <w:t xml:space="preserve">on </w:t>
      </w:r>
      <w:r w:rsidRPr="00C2489C">
        <w:t>need to know</w:t>
      </w:r>
      <w:r w:rsidR="00716316">
        <w:t xml:space="preserve"> basis</w:t>
      </w:r>
    </w:p>
    <w:p w:rsidR="000A2229" w:rsidRPr="00C2489C" w:rsidRDefault="00210BF8" w:rsidP="00086070">
      <w:pPr>
        <w:pStyle w:val="BDTextBulletList"/>
      </w:pPr>
      <w:r w:rsidRPr="00C2489C">
        <w:t xml:space="preserve">Information assurance practices are </w:t>
      </w:r>
      <w:r w:rsidR="00561247">
        <w:t xml:space="preserve">rigorously </w:t>
      </w:r>
      <w:r w:rsidRPr="00C2489C">
        <w:t>followed, unlike in some commercial settings</w:t>
      </w:r>
    </w:p>
    <w:p w:rsidR="00210BF8" w:rsidRPr="00C2489C" w:rsidRDefault="00210BF8" w:rsidP="00C2489C">
      <w:pPr>
        <w:rPr>
          <w:b/>
        </w:rPr>
      </w:pPr>
      <w:r w:rsidRPr="00C2489C">
        <w:rPr>
          <w:b/>
        </w:rPr>
        <w:t>Current Research</w:t>
      </w:r>
      <w:r w:rsidR="00A80941" w:rsidRPr="00C2489C">
        <w:rPr>
          <w:b/>
        </w:rPr>
        <w:t>:</w:t>
      </w:r>
    </w:p>
    <w:p w:rsidR="000A2229" w:rsidRPr="00C2489C" w:rsidRDefault="00210BF8" w:rsidP="00C2489C">
      <w:pPr>
        <w:pStyle w:val="BDTextBulletList"/>
      </w:pPr>
      <w:r w:rsidRPr="00C2489C">
        <w:t xml:space="preserve">Usage is audited where audit means are provided, software is not installed/deployed until </w:t>
      </w:r>
      <w:r w:rsidR="00086070">
        <w:t>‘</w:t>
      </w:r>
      <w:r w:rsidRPr="00C2489C">
        <w:t>certified,</w:t>
      </w:r>
      <w:r w:rsidR="00086070">
        <w:t>’</w:t>
      </w:r>
      <w:r w:rsidRPr="00C2489C">
        <w:t xml:space="preserve"> and development cycles have considerable oversight; for example, the U.S. Army’s Army Regulation 25-2.</w:t>
      </w:r>
      <w:r w:rsidRPr="00B77408">
        <w:rPr>
          <w:rStyle w:val="EndnoteReference"/>
        </w:rPr>
        <w:endnoteReference w:id="15"/>
      </w:r>
    </w:p>
    <w:p w:rsidR="000A2229" w:rsidRPr="00C2489C" w:rsidRDefault="00210BF8" w:rsidP="00C2489C">
      <w:pPr>
        <w:pStyle w:val="BDTextBulletList"/>
      </w:pPr>
      <w:r w:rsidRPr="00C2489C">
        <w:t>Insider threats (e.g., Edward Snowden, Bradley Manning, and spies) are being addressed in programs such as the Defense Advanced Research Projects Agency’s (DARPA) Cyber-Insider Threat (CINDER) program. This research and some of the unfunded proposals made by industry may be of interest.</w:t>
      </w:r>
    </w:p>
    <w:p w:rsidR="000A2229" w:rsidRPr="00C2489C" w:rsidRDefault="00210BF8" w:rsidP="00BC00FB">
      <w:pPr>
        <w:pStyle w:val="Heading3"/>
      </w:pPr>
      <w:bookmarkStart w:id="183" w:name="_Toc380675010"/>
      <w:bookmarkStart w:id="184" w:name="_Toc380995936"/>
      <w:bookmarkStart w:id="185" w:name="_Toc381017100"/>
      <w:bookmarkStart w:id="186" w:name="_Toc381342624"/>
      <w:bookmarkStart w:id="187" w:name="_Toc385838152"/>
      <w:bookmarkStart w:id="188" w:name="_Toc409132018"/>
      <w:r w:rsidRPr="00C2489C">
        <w:t>Education</w:t>
      </w:r>
      <w:r w:rsidR="009F6BF5">
        <w:t>:</w:t>
      </w:r>
      <w:r w:rsidRPr="00C2489C">
        <w:t xml:space="preserve"> Common Core Student Performance Reporting</w:t>
      </w:r>
      <w:bookmarkEnd w:id="183"/>
      <w:bookmarkEnd w:id="184"/>
      <w:bookmarkEnd w:id="185"/>
      <w:bookmarkEnd w:id="186"/>
      <w:bookmarkEnd w:id="187"/>
      <w:bookmarkEnd w:id="188"/>
    </w:p>
    <w:p w:rsidR="00210BF8" w:rsidRDefault="00210BF8" w:rsidP="00C2489C">
      <w:r w:rsidRPr="001F2B3D">
        <w:rPr>
          <w:b/>
        </w:rPr>
        <w:t>Scenario Description</w:t>
      </w:r>
      <w:r w:rsidR="00A80941" w:rsidRPr="00A80941">
        <w:rPr>
          <w:b/>
        </w:rPr>
        <w:t>:</w:t>
      </w:r>
      <w:r>
        <w:t xml:space="preserve"> Forty-five states have decided to unify standards for K–12 student performance measurement. Outcomes are used for many purposes, and the program is incipient, but it will obtain longitudinal Big Data status. The data sets envisioned include student-level performance across students’ entire school history and across schools and states, as well as taking into account variations in test stimuli.</w:t>
      </w:r>
    </w:p>
    <w:p w:rsidR="000A2229" w:rsidRPr="00C2489C" w:rsidRDefault="00210BF8" w:rsidP="00C2489C">
      <w:pPr>
        <w:rPr>
          <w:b/>
        </w:rPr>
      </w:pPr>
      <w:r w:rsidRPr="00C2489C">
        <w:rPr>
          <w:b/>
        </w:rPr>
        <w:t>Current Security and Privacy:</w:t>
      </w:r>
      <w:r w:rsidR="00E75D1D" w:rsidRPr="00C2489C">
        <w:rPr>
          <w:b/>
        </w:rPr>
        <w:t xml:space="preserve"> </w:t>
      </w:r>
    </w:p>
    <w:p w:rsidR="000A2229" w:rsidRDefault="00210BF8" w:rsidP="00C2489C">
      <w:pPr>
        <w:pStyle w:val="BDTextBulletList"/>
      </w:pPr>
      <w:r w:rsidRPr="00C2489C">
        <w:t xml:space="preserve">Data is scored by private firms and forwarded to state agencies for aggregation. Classroom, school, and district </w:t>
      </w:r>
      <w:r w:rsidR="00433F70">
        <w:t>identifiers remain with the scored results.</w:t>
      </w:r>
      <w:r w:rsidRPr="00C2489C">
        <w:t xml:space="preserve"> The status of student PII is unknown; however, it is known that teachers receive classroom-level performance feedback. </w:t>
      </w:r>
      <w:r w:rsidR="00AD0464">
        <w:t>The extent of</w:t>
      </w:r>
      <w:r w:rsidRPr="00C2489C">
        <w:t xml:space="preserve"> students</w:t>
      </w:r>
      <w:r w:rsidR="00AD0464">
        <w:t>’</w:t>
      </w:r>
      <w:r w:rsidRPr="00C2489C">
        <w:t>/parents</w:t>
      </w:r>
      <w:r w:rsidR="00AD0464">
        <w:t>’ access to test results is unclear.</w:t>
      </w:r>
      <w:r w:rsidRPr="00C2489C">
        <w:t xml:space="preserve"> </w:t>
      </w:r>
    </w:p>
    <w:p w:rsidR="00433F70" w:rsidRPr="00C2489C" w:rsidRDefault="001746D3" w:rsidP="001746D3">
      <w:pPr>
        <w:pStyle w:val="BDTextBulletList"/>
      </w:pPr>
      <w:r>
        <w:t>Privacy-related disputes</w:t>
      </w:r>
      <w:r w:rsidR="00433F70">
        <w:t xml:space="preserve"> surrounding education Big Data </w:t>
      </w:r>
      <w:r>
        <w:t>are illustrated b</w:t>
      </w:r>
      <w:r w:rsidR="00433F70">
        <w:t>y the reluctance of states to participate in the InBloom</w:t>
      </w:r>
      <w:r w:rsidR="009B61CD">
        <w:t xml:space="preserve"> initiative</w:t>
      </w:r>
      <w:r w:rsidR="009B61CD">
        <w:rPr>
          <w:rStyle w:val="EndnoteReference"/>
        </w:rPr>
        <w:endnoteReference w:id="16"/>
      </w:r>
      <w:r>
        <w:t xml:space="preserve">. </w:t>
      </w:r>
    </w:p>
    <w:p w:rsidR="000A2229" w:rsidRPr="00C2489C" w:rsidRDefault="00210BF8" w:rsidP="00C2489C">
      <w:pPr>
        <w:pStyle w:val="BDTextBulletList"/>
      </w:pPr>
      <w:r w:rsidRPr="00C2489C">
        <w:t>According to some reports,</w:t>
      </w:r>
      <w:r w:rsidRPr="00B77408">
        <w:rPr>
          <w:rStyle w:val="EndnoteReference"/>
        </w:rPr>
        <w:endnoteReference w:id="17"/>
      </w:r>
      <w:r w:rsidRPr="00C2489C">
        <w:t xml:space="preserve"> parents can opt students out</w:t>
      </w:r>
      <w:r w:rsidR="00CA7C7F">
        <w:t xml:space="preserve"> of state tests</w:t>
      </w:r>
      <w:r w:rsidRPr="00C2489C">
        <w:t xml:space="preserve">, so </w:t>
      </w:r>
      <w:r w:rsidR="00433F70">
        <w:t>opt-out records</w:t>
      </w:r>
      <w:r w:rsidRPr="00C2489C">
        <w:t xml:space="preserve"> must </w:t>
      </w:r>
      <w:r w:rsidR="00433F70">
        <w:t xml:space="preserve">also </w:t>
      </w:r>
      <w:r w:rsidRPr="00C2489C">
        <w:t>be collected</w:t>
      </w:r>
      <w:r w:rsidR="00433F70">
        <w:t xml:space="preserve"> and used to purge ineligible student records</w:t>
      </w:r>
      <w:r w:rsidRPr="00C2489C">
        <w:t>.</w:t>
      </w:r>
    </w:p>
    <w:p w:rsidR="00210BF8" w:rsidRPr="00C2489C" w:rsidRDefault="00210BF8" w:rsidP="00C2489C">
      <w:pPr>
        <w:rPr>
          <w:b/>
        </w:rPr>
      </w:pPr>
      <w:r w:rsidRPr="00C2489C">
        <w:rPr>
          <w:b/>
        </w:rPr>
        <w:t>Current Research</w:t>
      </w:r>
      <w:r w:rsidR="00A80941" w:rsidRPr="00C2489C">
        <w:rPr>
          <w:b/>
        </w:rPr>
        <w:t xml:space="preserve">: </w:t>
      </w:r>
    </w:p>
    <w:p w:rsidR="000A2229" w:rsidRPr="00C2489C" w:rsidRDefault="00210BF8" w:rsidP="00C2489C">
      <w:pPr>
        <w:pStyle w:val="BDTextBulletList"/>
      </w:pPr>
      <w:r w:rsidRPr="00C2489C">
        <w:t>Longitudinal performance data would have value for program evaluators if data scales up.</w:t>
      </w:r>
    </w:p>
    <w:p w:rsidR="000A2229" w:rsidRPr="00C2489C" w:rsidRDefault="00210BF8" w:rsidP="00C2489C">
      <w:pPr>
        <w:pStyle w:val="BDTextBulletList"/>
      </w:pPr>
      <w:r w:rsidRPr="00C2489C">
        <w:t>Data-driven learning</w:t>
      </w:r>
      <w:r w:rsidR="00CA7C7F" w:rsidRPr="009F6BF5">
        <w:rPr>
          <w:rStyle w:val="EndnoteReference"/>
        </w:rPr>
        <w:endnoteReference w:id="18"/>
      </w:r>
      <w:r w:rsidRPr="00C2489C">
        <w:t xml:space="preserve"> will </w:t>
      </w:r>
      <w:r w:rsidR="004B0927">
        <w:t>involve</w:t>
      </w:r>
      <w:r w:rsidR="004B0927" w:rsidRPr="00C2489C">
        <w:t xml:space="preserve"> </w:t>
      </w:r>
      <w:r w:rsidRPr="00C2489C">
        <w:t xml:space="preserve">access to </w:t>
      </w:r>
      <w:r w:rsidR="00061B7E">
        <w:t>students</w:t>
      </w:r>
      <w:r w:rsidR="00D2720D">
        <w:t>’</w:t>
      </w:r>
      <w:r w:rsidR="00061B7E">
        <w:t xml:space="preserve"> </w:t>
      </w:r>
      <w:r w:rsidRPr="00C2489C">
        <w:t>performance data, probably more often than at test time, and</w:t>
      </w:r>
      <w:r w:rsidR="00D2720D">
        <w:t xml:space="preserve"> also</w:t>
      </w:r>
      <w:r w:rsidRPr="00C2489C">
        <w:t xml:space="preserve"> at higher granularity, thus requiring more data. One example enterprise is Civitas Learning’s</w:t>
      </w:r>
      <w:r w:rsidR="00A80941" w:rsidRPr="009F6BF5">
        <w:rPr>
          <w:rStyle w:val="EndnoteReference"/>
        </w:rPr>
        <w:endnoteReference w:id="19"/>
      </w:r>
      <w:r w:rsidRPr="00C2489C">
        <w:t xml:space="preserve"> predictive analytics for student decision making.</w:t>
      </w:r>
    </w:p>
    <w:p w:rsidR="000A2229" w:rsidRPr="00C2489C" w:rsidRDefault="00210BF8" w:rsidP="00297BC5">
      <w:pPr>
        <w:pStyle w:val="Heading2"/>
      </w:pPr>
      <w:bookmarkStart w:id="189" w:name="_Toc380675011"/>
      <w:bookmarkStart w:id="190" w:name="_Toc380995937"/>
      <w:bookmarkStart w:id="191" w:name="_Toc381017101"/>
      <w:bookmarkStart w:id="192" w:name="_Toc381342625"/>
      <w:bookmarkStart w:id="193" w:name="_Toc385838153"/>
      <w:bookmarkStart w:id="194" w:name="_Toc409132019"/>
      <w:r w:rsidRPr="00C2489C">
        <w:lastRenderedPageBreak/>
        <w:t>Industrial: Aviation</w:t>
      </w:r>
      <w:bookmarkEnd w:id="189"/>
      <w:bookmarkEnd w:id="190"/>
      <w:bookmarkEnd w:id="191"/>
      <w:bookmarkEnd w:id="192"/>
      <w:bookmarkEnd w:id="193"/>
      <w:bookmarkEnd w:id="194"/>
    </w:p>
    <w:p w:rsidR="00210BF8" w:rsidRPr="00C2489C" w:rsidRDefault="00663B8A" w:rsidP="00BC00FB">
      <w:pPr>
        <w:pStyle w:val="Heading3"/>
      </w:pPr>
      <w:bookmarkStart w:id="195" w:name="_Toc381342022"/>
      <w:bookmarkStart w:id="196" w:name="_Toc381342128"/>
      <w:bookmarkStart w:id="197" w:name="_Toc381342626"/>
      <w:bookmarkStart w:id="198" w:name="_Toc385838154"/>
      <w:bookmarkStart w:id="199" w:name="_Toc409132020"/>
      <w:bookmarkEnd w:id="195"/>
      <w:bookmarkEnd w:id="196"/>
      <w:bookmarkEnd w:id="197"/>
      <w:r>
        <w:t>Sensor Data Storage and Analytics</w:t>
      </w:r>
      <w:bookmarkEnd w:id="198"/>
      <w:bookmarkEnd w:id="199"/>
    </w:p>
    <w:p w:rsidR="00210BF8" w:rsidRDefault="00210BF8" w:rsidP="00C2489C">
      <w:r w:rsidRPr="00C119EC">
        <w:rPr>
          <w:b/>
        </w:rPr>
        <w:t>Scenario Description</w:t>
      </w:r>
      <w:r>
        <w:t xml:space="preserve">: Most commercial airlines are equipped with hundreds of sensors to constantly capture engine and/or aircraft health information during a flight. For a single flight, the sensors may collect </w:t>
      </w:r>
      <w:r w:rsidRPr="008D0A85">
        <w:t xml:space="preserve">multiple </w:t>
      </w:r>
      <w:r>
        <w:t xml:space="preserve">gigabytes of data and transfer this data stream to Big Data analytics systems. Several companies manage these Big Data analytics systems, such as parts/engine manufacturers, airlines, and plane manufacturers, and data may be shared across these companies. The aggregated data is analyzed for maintenance scheduling, flight routines, etc. One common request from airline companies is to secure and isolate their data from competitors, even when data is being streamed to the same analytics system. Airline companies also prefer to control how, when, and with whom the data is shared, even for analytics purposes. Most of these analytics systems are now being moved to infrastructure cloud providers. </w:t>
      </w:r>
    </w:p>
    <w:p w:rsidR="000A2229" w:rsidRPr="00612F3D" w:rsidRDefault="00210BF8" w:rsidP="00C2489C">
      <w:pPr>
        <w:rPr>
          <w:b/>
        </w:rPr>
      </w:pPr>
      <w:r w:rsidRPr="00612F3D">
        <w:rPr>
          <w:b/>
        </w:rPr>
        <w:t xml:space="preserve">Current and </w:t>
      </w:r>
      <w:r w:rsidR="00C2489C" w:rsidRPr="00612F3D">
        <w:rPr>
          <w:b/>
        </w:rPr>
        <w:t xml:space="preserve">Proposed </w:t>
      </w:r>
      <w:r w:rsidRPr="00612F3D">
        <w:rPr>
          <w:b/>
        </w:rPr>
        <w:t>Security and Privacy:</w:t>
      </w:r>
    </w:p>
    <w:p w:rsidR="000A2229" w:rsidRPr="00C2489C" w:rsidRDefault="00210BF8" w:rsidP="00C2489C">
      <w:pPr>
        <w:pStyle w:val="BDTextBulletList"/>
      </w:pPr>
      <w:r w:rsidRPr="00C2489C">
        <w:t xml:space="preserve">Encryption at rest: Big Data systems </w:t>
      </w:r>
      <w:r w:rsidR="00356033">
        <w:t>should</w:t>
      </w:r>
      <w:r w:rsidRPr="00C2489C">
        <w:t xml:space="preserve"> encrypt data stored at the infra</w:t>
      </w:r>
      <w:r w:rsidR="001E7912" w:rsidRPr="00C2489C">
        <w:t>structure</w:t>
      </w:r>
      <w:r w:rsidRPr="00C2489C">
        <w:t xml:space="preserve"> layer so that cloud storage administrators cannot access the data. </w:t>
      </w:r>
    </w:p>
    <w:p w:rsidR="00210BF8" w:rsidRPr="00C2489C" w:rsidRDefault="00210BF8" w:rsidP="00C2489C">
      <w:pPr>
        <w:pStyle w:val="BDTextBulletList"/>
      </w:pPr>
      <w:r w:rsidRPr="00C2489C">
        <w:t>Key management: The encryption key management should be architected so that end customers (</w:t>
      </w:r>
      <w:r w:rsidR="00464001">
        <w:t xml:space="preserve">e.g., </w:t>
      </w:r>
      <w:r w:rsidRPr="00C2489C">
        <w:t>airliners) have sole/shared control on the release of keys for data decryption.</w:t>
      </w:r>
    </w:p>
    <w:p w:rsidR="00210BF8" w:rsidRPr="00C2489C" w:rsidRDefault="00210BF8" w:rsidP="00C2489C">
      <w:pPr>
        <w:pStyle w:val="BDTextBulletList"/>
      </w:pPr>
      <w:r w:rsidRPr="00C2489C">
        <w:t xml:space="preserve">Encryption in motion: Big Data systems </w:t>
      </w:r>
      <w:r w:rsidR="00D2720D">
        <w:t>should</w:t>
      </w:r>
      <w:r w:rsidRPr="00C2489C">
        <w:t xml:space="preserve"> ensure that data in transit at the cloud provider is also encrypted.</w:t>
      </w:r>
    </w:p>
    <w:p w:rsidR="00210BF8" w:rsidRPr="00C2489C" w:rsidRDefault="00210BF8" w:rsidP="00C2489C">
      <w:pPr>
        <w:pStyle w:val="BDTextBulletList"/>
      </w:pPr>
      <w:r w:rsidRPr="00C2489C">
        <w:t xml:space="preserve">Encryption in use: Big Data systems will desire complete obfuscation/encryption when processing data in memory (especially at a cloud provider). </w:t>
      </w:r>
    </w:p>
    <w:p w:rsidR="00210BF8" w:rsidRPr="00C2489C" w:rsidRDefault="00210BF8" w:rsidP="00612F3D">
      <w:pPr>
        <w:pStyle w:val="BDTextBulletList"/>
      </w:pPr>
      <w:r w:rsidRPr="00C2489C">
        <w:t>Sensor validation and unique identificati</w:t>
      </w:r>
      <w:r w:rsidR="00612F3D">
        <w:t>on (e.g., device identity management)</w:t>
      </w:r>
    </w:p>
    <w:p w:rsidR="00210BF8" w:rsidRPr="00E379D2" w:rsidRDefault="00210BF8" w:rsidP="00C2489C">
      <w:r>
        <w:t>Researchers are currently investigating the following</w:t>
      </w:r>
      <w:r w:rsidR="00561247">
        <w:t xml:space="preserve"> security enhancements</w:t>
      </w:r>
      <w:r>
        <w:t xml:space="preserve">: </w:t>
      </w:r>
    </w:p>
    <w:p w:rsidR="000A2229" w:rsidRPr="00C2489C" w:rsidRDefault="00210BF8" w:rsidP="00C2489C">
      <w:pPr>
        <w:pStyle w:val="BDTextBulletList"/>
      </w:pPr>
      <w:r w:rsidRPr="00C2489C">
        <w:t>Virtualized infra</w:t>
      </w:r>
      <w:r w:rsidR="001E7912" w:rsidRPr="00C2489C">
        <w:t>structure</w:t>
      </w:r>
      <w:r w:rsidRPr="00C2489C">
        <w:t xml:space="preserve"> la</w:t>
      </w:r>
      <w:r w:rsidR="007B6943">
        <w:t>yer mapping on a cloud provider</w:t>
      </w:r>
    </w:p>
    <w:p w:rsidR="00210BF8" w:rsidRPr="00C2489C" w:rsidRDefault="007B6943" w:rsidP="00C2489C">
      <w:pPr>
        <w:pStyle w:val="BDTextBulletList"/>
      </w:pPr>
      <w:r>
        <w:t>Homomorphic encryption</w:t>
      </w:r>
    </w:p>
    <w:p w:rsidR="00210BF8" w:rsidRPr="00C2489C" w:rsidRDefault="00210BF8" w:rsidP="00C2489C">
      <w:pPr>
        <w:pStyle w:val="BDTextBulletList"/>
      </w:pPr>
      <w:r w:rsidRPr="00C2489C">
        <w:t xml:space="preserve">Quorum-based encryption </w:t>
      </w:r>
    </w:p>
    <w:p w:rsidR="00210BF8" w:rsidRPr="00C2489C" w:rsidRDefault="00210BF8" w:rsidP="00C2489C">
      <w:pPr>
        <w:pStyle w:val="BDTextBulletList"/>
      </w:pPr>
      <w:r w:rsidRPr="00C2489C">
        <w:t>Multi-</w:t>
      </w:r>
      <w:r w:rsidR="007B6943">
        <w:t>party computational capability</w:t>
      </w:r>
    </w:p>
    <w:p w:rsidR="00210BF8" w:rsidRDefault="00210BF8" w:rsidP="00C2489C">
      <w:pPr>
        <w:pStyle w:val="BDTextBulletList"/>
      </w:pPr>
      <w:r w:rsidRPr="00C2489C">
        <w:t xml:space="preserve">Device </w:t>
      </w:r>
      <w:r w:rsidR="001E7912" w:rsidRPr="00C2489C">
        <w:t>public key infrastructure (</w:t>
      </w:r>
      <w:r w:rsidRPr="00C2489C">
        <w:t>PKI</w:t>
      </w:r>
      <w:r w:rsidR="001E7912" w:rsidRPr="00C2489C">
        <w:t>)</w:t>
      </w:r>
    </w:p>
    <w:p w:rsidR="00FE0A4F" w:rsidRDefault="00FE0A4F" w:rsidP="00297BC5">
      <w:pPr>
        <w:pStyle w:val="Heading2"/>
      </w:pPr>
      <w:bookmarkStart w:id="200" w:name="_Toc385838155"/>
      <w:bookmarkStart w:id="201" w:name="_Toc409132021"/>
      <w:r>
        <w:t>Transportation</w:t>
      </w:r>
      <w:bookmarkEnd w:id="200"/>
      <w:bookmarkEnd w:id="201"/>
    </w:p>
    <w:p w:rsidR="00FE0A4F" w:rsidRDefault="00FE0A4F" w:rsidP="00BC00FB">
      <w:pPr>
        <w:pStyle w:val="Heading3"/>
      </w:pPr>
      <w:bookmarkStart w:id="202" w:name="_Toc385838156"/>
      <w:bookmarkStart w:id="203" w:name="_Toc409132022"/>
      <w:r>
        <w:t>Cargo Shipping</w:t>
      </w:r>
      <w:bookmarkEnd w:id="202"/>
      <w:bookmarkEnd w:id="203"/>
    </w:p>
    <w:p w:rsidR="00D31176" w:rsidRDefault="00FE0A4F" w:rsidP="00FE0A4F">
      <w:r w:rsidRPr="00CC1736">
        <w:t xml:space="preserve">The following use case </w:t>
      </w:r>
      <w:r w:rsidR="002C4672">
        <w:t>outlines</w:t>
      </w:r>
      <w:r w:rsidR="00090364">
        <w:t xml:space="preserve"> how the shipping industry (e.g., FedEx, UPS, DHL) regularly uses Big Data.</w:t>
      </w:r>
      <w:r w:rsidR="007C3413">
        <w:t xml:space="preserve"> </w:t>
      </w:r>
      <w:r w:rsidR="005F223D">
        <w:t>Big Data is used in</w:t>
      </w:r>
      <w:r w:rsidRPr="00CC1736">
        <w:t xml:space="preserve"> the identification, transport, and handling of item</w:t>
      </w:r>
      <w:r>
        <w:t>s</w:t>
      </w:r>
      <w:r w:rsidRPr="00CC1736">
        <w:t xml:space="preserve"> in the supply chain.</w:t>
      </w:r>
      <w:r>
        <w:t xml:space="preserve"> </w:t>
      </w:r>
      <w:r w:rsidRPr="00CC1736">
        <w:t xml:space="preserve">The identification of an </w:t>
      </w:r>
      <w:r w:rsidRPr="008E5AE0">
        <w:t xml:space="preserve">item </w:t>
      </w:r>
      <w:r>
        <w:t>is important to</w:t>
      </w:r>
      <w:r w:rsidRPr="008E5AE0">
        <w:t xml:space="preserve"> the sender</w:t>
      </w:r>
      <w:r>
        <w:t>,</w:t>
      </w:r>
      <w:r w:rsidRPr="008E5AE0">
        <w:t xml:space="preserve"> the recipient</w:t>
      </w:r>
      <w:r>
        <w:t>,</w:t>
      </w:r>
      <w:r w:rsidRPr="008E5AE0">
        <w:t xml:space="preserve"> and all those in between with a need to know the location </w:t>
      </w:r>
      <w:r w:rsidRPr="00CC1736">
        <w:t>of the item while in transport</w:t>
      </w:r>
      <w:r w:rsidRPr="008E5AE0">
        <w:t xml:space="preserve"> and</w:t>
      </w:r>
      <w:r>
        <w:t xml:space="preserve"> the</w:t>
      </w:r>
      <w:r w:rsidRPr="00CC1736">
        <w:t xml:space="preserve"> time of arriv</w:t>
      </w:r>
      <w:r>
        <w:t>al</w:t>
      </w:r>
      <w:r w:rsidRPr="00CC1736">
        <w:t>.</w:t>
      </w:r>
      <w:r w:rsidR="009F6BF5">
        <w:t xml:space="preserve"> </w:t>
      </w:r>
      <w:r w:rsidR="00C64FAE">
        <w:t>Currently,</w:t>
      </w:r>
      <w:r w:rsidR="00561247">
        <w:t xml:space="preserve"> the status of shipped items is not relayed through the</w:t>
      </w:r>
      <w:r w:rsidR="00296DC7">
        <w:t xml:space="preserve"> entire</w:t>
      </w:r>
      <w:r w:rsidR="00561247">
        <w:t xml:space="preserve"> information chain. This will be provided by</w:t>
      </w:r>
      <w:r w:rsidRPr="00CC1736">
        <w:t xml:space="preserve"> sensor information, GPS coordinates, and a unique identification schema based on </w:t>
      </w:r>
      <w:r>
        <w:t xml:space="preserve">the </w:t>
      </w:r>
      <w:r w:rsidRPr="00CC1736">
        <w:t xml:space="preserve">new </w:t>
      </w:r>
      <w:r w:rsidRPr="00276F6F">
        <w:t xml:space="preserve">International Organization for Standardization </w:t>
      </w:r>
      <w:r>
        <w:t>(</w:t>
      </w:r>
      <w:r w:rsidRPr="00CC1736">
        <w:t>ISO</w:t>
      </w:r>
      <w:r>
        <w:t>)</w:t>
      </w:r>
      <w:r w:rsidRPr="00CC1736">
        <w:t xml:space="preserve"> 29161 standards under development within </w:t>
      </w:r>
      <w:r>
        <w:t xml:space="preserve">the ISO technical committee </w:t>
      </w:r>
      <w:r w:rsidRPr="00CC1736">
        <w:t>ISO JTC1 SC31 WG2.</w:t>
      </w:r>
      <w:r>
        <w:t xml:space="preserve"> </w:t>
      </w:r>
      <w:r w:rsidRPr="00CC1736">
        <w:t xml:space="preserve">The data is updated </w:t>
      </w:r>
      <w:r w:rsidR="002176BF">
        <w:t xml:space="preserve">in </w:t>
      </w:r>
      <w:r>
        <w:t xml:space="preserve">near real time </w:t>
      </w:r>
      <w:r w:rsidRPr="00CC1736">
        <w:t xml:space="preserve">when a truck arrives at a depot or </w:t>
      </w:r>
      <w:r w:rsidR="00296DC7">
        <w:t xml:space="preserve">when </w:t>
      </w:r>
      <w:r>
        <w:t>an</w:t>
      </w:r>
      <w:r w:rsidRPr="00CC1736">
        <w:t xml:space="preserve"> item</w:t>
      </w:r>
      <w:r w:rsidR="00AB3E42">
        <w:t xml:space="preserve"> is delivered</w:t>
      </w:r>
      <w:r w:rsidRPr="00CC1736">
        <w:t xml:space="preserve"> to </w:t>
      </w:r>
      <w:r>
        <w:t>a</w:t>
      </w:r>
      <w:r w:rsidRPr="00CC1736">
        <w:t xml:space="preserve"> recipient.</w:t>
      </w:r>
      <w:r>
        <w:t xml:space="preserve"> </w:t>
      </w:r>
      <w:r w:rsidRPr="009B2C20">
        <w:t>Intermediate conditions are not currently known, the location is not updated in real-time,</w:t>
      </w:r>
      <w:r w:rsidRPr="00A80941">
        <w:t xml:space="preserve"> and</w:t>
      </w:r>
      <w:r w:rsidRPr="009B2C20">
        <w:t xml:space="preserve"> items lost in a warehouse or while in shipment represent a </w:t>
      </w:r>
      <w:r w:rsidR="00150E85">
        <w:t xml:space="preserve">potential </w:t>
      </w:r>
      <w:r w:rsidRPr="009B2C20">
        <w:t>problem for homeland security. The</w:t>
      </w:r>
      <w:r w:rsidRPr="00CC1736">
        <w:t xml:space="preserve"> records are retained in an archive and can be accessed for </w:t>
      </w:r>
      <w:r w:rsidR="009900DA">
        <w:t>system-determined</w:t>
      </w:r>
      <w:r w:rsidR="007B6943">
        <w:t xml:space="preserve"> number of </w:t>
      </w:r>
      <w:r w:rsidRPr="00CC1736">
        <w:t>days.</w:t>
      </w:r>
    </w:p>
    <w:p w:rsidR="00FE0A4F" w:rsidRDefault="00D47999" w:rsidP="00D31176">
      <w:pPr>
        <w:pStyle w:val="BDFigureCaption"/>
      </w:pPr>
      <w:bookmarkStart w:id="204" w:name="_Ref366591768"/>
      <w:bookmarkStart w:id="205" w:name="_Toc409131964"/>
      <w:r w:rsidRPr="00320C32">
        <w:lastRenderedPageBreak/>
        <w:drawing>
          <wp:anchor distT="0" distB="0" distL="114300" distR="114300" simplePos="0" relativeHeight="251667456" behindDoc="0" locked="0" layoutInCell="1" allowOverlap="0" wp14:anchorId="3D57832B" wp14:editId="614FDE90">
            <wp:simplePos x="0" y="0"/>
            <wp:positionH relativeFrom="margin">
              <wp:posOffset>-51435</wp:posOffset>
            </wp:positionH>
            <wp:positionV relativeFrom="page">
              <wp:posOffset>3495040</wp:posOffset>
            </wp:positionV>
            <wp:extent cx="5943600" cy="4043680"/>
            <wp:effectExtent l="0" t="0" r="0" b="0"/>
            <wp:wrapTopAndBottom/>
            <wp:docPr id="2" name="Picture 3" descr="C:\Users\Geoffrey Fox\Desktop\NISTBigData\CargoShipping.png"/>
            <wp:cNvGraphicFramePr/>
            <a:graphic xmlns:a="http://schemas.openxmlformats.org/drawingml/2006/main">
              <a:graphicData uri="http://schemas.openxmlformats.org/drawingml/2006/picture">
                <pic:pic xmlns:pic="http://schemas.openxmlformats.org/drawingml/2006/picture">
                  <pic:nvPicPr>
                    <pic:cNvPr id="3" name="Picture 3" descr="C:\Users\Geoffrey Fox\Desktop\NISTBigData\CargoShipping.png"/>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4043680"/>
                    </a:xfrm>
                    <a:prstGeom prst="rect">
                      <a:avLst/>
                    </a:prstGeom>
                    <a:noFill/>
                    <a:ln>
                      <a:noFill/>
                    </a:ln>
                  </pic:spPr>
                </pic:pic>
              </a:graphicData>
            </a:graphic>
            <wp14:sizeRelH relativeFrom="page">
              <wp14:pctWidth>0</wp14:pctWidth>
            </wp14:sizeRelH>
            <wp14:sizeRelV relativeFrom="page">
              <wp14:pctHeight>0</wp14:pctHeight>
            </wp14:sizeRelV>
          </wp:anchor>
        </w:drawing>
      </w:r>
      <w:r w:rsidR="0082462E" w:rsidRPr="00320C32">
        <w:t xml:space="preserve">Figure </w:t>
      </w:r>
      <w:r w:rsidR="00303D39" w:rsidRPr="00320C32">
        <w:fldChar w:fldCharType="begin"/>
      </w:r>
      <w:r w:rsidR="0082462E" w:rsidRPr="00320C32">
        <w:instrText xml:space="preserve"> SEQ Figure \* ARABIC </w:instrText>
      </w:r>
      <w:r w:rsidR="00303D39" w:rsidRPr="00320C32">
        <w:fldChar w:fldCharType="separate"/>
      </w:r>
      <w:r w:rsidR="00DC54A6" w:rsidRPr="00320C32">
        <w:t>1</w:t>
      </w:r>
      <w:r w:rsidR="00303D39" w:rsidRPr="00320C32">
        <w:fldChar w:fldCharType="end"/>
      </w:r>
      <w:bookmarkEnd w:id="204"/>
      <w:r w:rsidR="0082462E" w:rsidRPr="00320C32">
        <w:t xml:space="preserve">: </w:t>
      </w:r>
      <w:r w:rsidR="005A5124" w:rsidRPr="00320C32">
        <w:t>Cargo Shipping Scenario</w:t>
      </w:r>
      <w:bookmarkEnd w:id="205"/>
    </w:p>
    <w:p w:rsidR="00D31176" w:rsidRPr="00332A69" w:rsidRDefault="00D31176" w:rsidP="00332A69"/>
    <w:p w:rsidR="0082462E" w:rsidRPr="00332A69" w:rsidRDefault="0082462E" w:rsidP="00332A69">
      <w:bookmarkStart w:id="206" w:name="_Ref367302686"/>
      <w:bookmarkStart w:id="207" w:name="_Toc376786296"/>
    </w:p>
    <w:p w:rsidR="00C750D5" w:rsidRDefault="00C750D5" w:rsidP="00BB2EC4">
      <w:pPr>
        <w:sectPr w:rsidR="00C750D5" w:rsidSect="00351BFA">
          <w:endnotePr>
            <w:numFmt w:val="decimal"/>
          </w:endnotePr>
          <w:pgSz w:w="12240" w:h="15840" w:code="1"/>
          <w:pgMar w:top="1440" w:right="1440" w:bottom="1440" w:left="1440" w:header="576" w:footer="576" w:gutter="0"/>
          <w:cols w:space="720"/>
          <w:docGrid w:linePitch="360"/>
        </w:sectPr>
      </w:pPr>
    </w:p>
    <w:p w:rsidR="000A2229" w:rsidRDefault="006930EF" w:rsidP="00CA0187">
      <w:pPr>
        <w:pStyle w:val="Heading1"/>
      </w:pPr>
      <w:bookmarkStart w:id="208" w:name="_Toc380675019"/>
      <w:bookmarkStart w:id="209" w:name="_Toc380995945"/>
      <w:bookmarkStart w:id="210" w:name="_Toc381017113"/>
      <w:bookmarkStart w:id="211" w:name="_Toc381342637"/>
      <w:bookmarkStart w:id="212" w:name="_Toc385838157"/>
      <w:bookmarkStart w:id="213" w:name="_Ref367302699"/>
      <w:bookmarkStart w:id="214" w:name="_Toc376786297"/>
      <w:bookmarkStart w:id="215" w:name="_Toc409132023"/>
      <w:bookmarkEnd w:id="206"/>
      <w:bookmarkEnd w:id="207"/>
      <w:r w:rsidRPr="00CA0187">
        <w:lastRenderedPageBreak/>
        <w:t>Taxonomy of Security and Privacy Topics</w:t>
      </w:r>
      <w:bookmarkEnd w:id="208"/>
      <w:bookmarkEnd w:id="209"/>
      <w:bookmarkEnd w:id="210"/>
      <w:bookmarkEnd w:id="211"/>
      <w:bookmarkEnd w:id="212"/>
      <w:bookmarkEnd w:id="215"/>
    </w:p>
    <w:p w:rsidR="00B420FD" w:rsidRPr="00B420FD" w:rsidRDefault="00B420FD" w:rsidP="00B420FD">
      <w:r>
        <w:t xml:space="preserve">In developing the Security and Privacy Taxonomies, we started with a candidate set of topics from the CSA BDWG article </w:t>
      </w:r>
      <w:r w:rsidRPr="003A2E5C">
        <w:rPr>
          <w:i/>
        </w:rPr>
        <w:t>Top Ten Challenges in Big Data Security and Privacy Challenges</w:t>
      </w:r>
      <w:r w:rsidR="001C272B">
        <w:rPr>
          <w:rStyle w:val="EndnoteReference"/>
          <w:i/>
        </w:rPr>
        <w:endnoteReference w:id="20"/>
      </w:r>
      <w:r>
        <w:t xml:space="preserve">. These candidate topics and the Working Group discussion on the topics are provided in Appendix A as a reference. </w:t>
      </w:r>
    </w:p>
    <w:p w:rsidR="000A2229" w:rsidRPr="00CA0187" w:rsidRDefault="006930EF" w:rsidP="00CA0187">
      <w:pPr>
        <w:pStyle w:val="Heading2"/>
      </w:pPr>
      <w:bookmarkStart w:id="216" w:name="_Toc381342034"/>
      <w:bookmarkStart w:id="217" w:name="_Toc381342140"/>
      <w:bookmarkStart w:id="218" w:name="_Toc381342638"/>
      <w:bookmarkStart w:id="219" w:name="_Toc380675020"/>
      <w:bookmarkStart w:id="220" w:name="_Toc380995946"/>
      <w:bookmarkStart w:id="221" w:name="_Toc381017114"/>
      <w:bookmarkStart w:id="222" w:name="_Toc381342639"/>
      <w:bookmarkStart w:id="223" w:name="_Toc385838158"/>
      <w:bookmarkStart w:id="224" w:name="_Toc409132024"/>
      <w:bookmarkEnd w:id="216"/>
      <w:bookmarkEnd w:id="217"/>
      <w:bookmarkEnd w:id="218"/>
      <w:r w:rsidRPr="00CA0187">
        <w:t xml:space="preserve">Conceptual </w:t>
      </w:r>
      <w:r w:rsidR="00180D7B">
        <w:t>Taxonomy of Security and Privacy Topics</w:t>
      </w:r>
      <w:bookmarkEnd w:id="219"/>
      <w:bookmarkEnd w:id="220"/>
      <w:bookmarkEnd w:id="221"/>
      <w:bookmarkEnd w:id="222"/>
      <w:bookmarkEnd w:id="223"/>
      <w:bookmarkEnd w:id="224"/>
    </w:p>
    <w:p w:rsidR="005A5124" w:rsidRPr="002848BA" w:rsidRDefault="00AC3818" w:rsidP="002848BA">
      <w:r w:rsidRPr="002848BA">
        <w:t>The conceptual taxonomy, presented in Table 2, identifies three main considerations: privacy, provenance and system health. This has broad correspondence with the traditional classification of Confidentiality, Integrity and Availability (CIA), retargeted to parallel considerations in Big Data</w:t>
      </w:r>
    </w:p>
    <w:p w:rsidR="00FE3B9C" w:rsidRPr="002848BA" w:rsidRDefault="00FE3B9C" w:rsidP="002848BA">
      <w:pPr>
        <w:pStyle w:val="BDFigureCaption"/>
      </w:pPr>
      <w:bookmarkStart w:id="225" w:name="_Toc380675021"/>
      <w:bookmarkStart w:id="226" w:name="_Toc380995947"/>
      <w:bookmarkStart w:id="227" w:name="_Toc381017116"/>
      <w:bookmarkStart w:id="228" w:name="_Toc381342641"/>
      <w:bookmarkStart w:id="229" w:name="_Toc385838159"/>
      <w:bookmarkStart w:id="230" w:name="_Toc409131965"/>
      <w:r w:rsidRPr="002848BA">
        <w:drawing>
          <wp:anchor distT="0" distB="0" distL="114300" distR="114300" simplePos="0" relativeHeight="251669504" behindDoc="0" locked="0" layoutInCell="1" allowOverlap="1" wp14:anchorId="3C2924EA" wp14:editId="1179FCD4">
            <wp:simplePos x="0" y="0"/>
            <wp:positionH relativeFrom="margin">
              <wp:align>center</wp:align>
            </wp:positionH>
            <wp:positionV relativeFrom="paragraph">
              <wp:posOffset>0</wp:posOffset>
            </wp:positionV>
            <wp:extent cx="3099435" cy="2797810"/>
            <wp:effectExtent l="0" t="0" r="5715" b="2540"/>
            <wp:wrapTopAndBottom/>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99435" cy="2797810"/>
                    </a:xfrm>
                    <a:prstGeom prst="rect">
                      <a:avLst/>
                    </a:prstGeom>
                    <a:noFill/>
                    <a:ln>
                      <a:noFill/>
                    </a:ln>
                  </pic:spPr>
                </pic:pic>
              </a:graphicData>
            </a:graphic>
            <wp14:sizeRelH relativeFrom="page">
              <wp14:pctWidth>0</wp14:pctWidth>
            </wp14:sizeRelH>
            <wp14:sizeRelV relativeFrom="page">
              <wp14:pctHeight>0</wp14:pctHeight>
            </wp14:sizeRelV>
          </wp:anchor>
        </w:drawing>
      </w:r>
      <w:r w:rsidR="00747885" w:rsidRPr="002848BA">
        <w:t>Figure 2</w:t>
      </w:r>
      <w:r w:rsidRPr="002848BA">
        <w:t>: Security and Privacy Conceptual Taxonomy</w:t>
      </w:r>
      <w:bookmarkEnd w:id="230"/>
    </w:p>
    <w:p w:rsidR="000A2229" w:rsidRPr="00CA0187" w:rsidRDefault="006930EF" w:rsidP="00CA0187">
      <w:pPr>
        <w:pStyle w:val="Heading3"/>
      </w:pPr>
      <w:bookmarkStart w:id="231" w:name="_Toc409132025"/>
      <w:r w:rsidRPr="00CA0187">
        <w:t>Privacy</w:t>
      </w:r>
      <w:bookmarkEnd w:id="225"/>
      <w:bookmarkEnd w:id="226"/>
      <w:bookmarkEnd w:id="227"/>
      <w:bookmarkEnd w:id="228"/>
      <w:bookmarkEnd w:id="229"/>
      <w:bookmarkEnd w:id="231"/>
    </w:p>
    <w:p w:rsidR="006930EF" w:rsidRPr="00F058D9" w:rsidRDefault="00A80941" w:rsidP="00CA0187">
      <w:pPr>
        <w:pStyle w:val="BDTextBulletList"/>
      </w:pPr>
      <w:r w:rsidRPr="00A80941">
        <w:t>Communication Privacy:</w:t>
      </w:r>
      <w:r w:rsidR="006930EF" w:rsidRPr="00F058D9">
        <w:t xml:space="preserve"> Confidentiality of data in transit enforced, for example, by using </w:t>
      </w:r>
      <w:r w:rsidR="001746D3">
        <w:t xml:space="preserve">Transport Layer Security </w:t>
      </w:r>
      <w:r w:rsidR="00453FC1">
        <w:t>(TLS)</w:t>
      </w:r>
    </w:p>
    <w:p w:rsidR="00980AEB" w:rsidRDefault="00A80941" w:rsidP="00CA0187">
      <w:pPr>
        <w:pStyle w:val="BDTextBulletList"/>
      </w:pPr>
      <w:r w:rsidRPr="00A80941">
        <w:t>Confidentiality:</w:t>
      </w:r>
      <w:r w:rsidR="006930EF" w:rsidRPr="00F058D9">
        <w:t xml:space="preserve"> Confidentiality of data at rest</w:t>
      </w:r>
    </w:p>
    <w:p w:rsidR="006930EF" w:rsidRPr="00F058D9" w:rsidRDefault="00980AEB" w:rsidP="00980AEB">
      <w:pPr>
        <w:pStyle w:val="BDTextBulletList2"/>
      </w:pPr>
      <w:r>
        <w:t>P</w:t>
      </w:r>
      <w:r w:rsidR="006930EF" w:rsidRPr="00F058D9">
        <w:t>olicies to access data based on credentials.</w:t>
      </w:r>
    </w:p>
    <w:p w:rsidR="000A2229" w:rsidRDefault="00A80941" w:rsidP="00980AEB">
      <w:pPr>
        <w:pStyle w:val="BDTextBulletList3"/>
      </w:pPr>
      <w:r w:rsidRPr="00A80941">
        <w:t>Systems:</w:t>
      </w:r>
      <w:r w:rsidR="006930EF" w:rsidRPr="00F058D9">
        <w:t xml:space="preserve"> Policy enforcement by using systems constructs such as</w:t>
      </w:r>
      <w:r w:rsidR="00AF2325">
        <w:t xml:space="preserve"> Access Control Lists</w:t>
      </w:r>
      <w:r w:rsidR="006930EF" w:rsidRPr="00F058D9">
        <w:t xml:space="preserve"> (ACLs) and</w:t>
      </w:r>
      <w:r w:rsidR="00AF2325">
        <w:t xml:space="preserve"> Virtual Machine</w:t>
      </w:r>
      <w:r w:rsidR="007E2287">
        <w:t xml:space="preserve"> (VM) boundaries</w:t>
      </w:r>
    </w:p>
    <w:p w:rsidR="000A2229" w:rsidRDefault="00A80941" w:rsidP="00980AEB">
      <w:pPr>
        <w:pStyle w:val="BDTextBulletList3"/>
      </w:pPr>
      <w:r w:rsidRPr="00A80941">
        <w:t>Crypto-Enforced:</w:t>
      </w:r>
      <w:r w:rsidR="006930EF" w:rsidRPr="00F058D9">
        <w:t xml:space="preserve"> Policy enforcement by using cryptographic mechanisms, such as PKI and identity/attribute-based encryption</w:t>
      </w:r>
    </w:p>
    <w:p w:rsidR="006930EF" w:rsidRPr="00F058D9" w:rsidRDefault="006930EF" w:rsidP="00CA0187">
      <w:pPr>
        <w:pStyle w:val="BDTextBulletList"/>
      </w:pPr>
      <w:r w:rsidRPr="00F058D9">
        <w:t>Computing on Encrypted Data</w:t>
      </w:r>
    </w:p>
    <w:p w:rsidR="000A2229" w:rsidRDefault="00B77408" w:rsidP="00CA0187">
      <w:pPr>
        <w:pStyle w:val="BDTextBulletList2"/>
      </w:pPr>
      <w:r>
        <w:t>Searching and r</w:t>
      </w:r>
      <w:r w:rsidR="00A80941" w:rsidRPr="00A80941">
        <w:t>eporting:</w:t>
      </w:r>
      <w:r w:rsidR="006930EF" w:rsidRPr="00F058D9">
        <w:t xml:space="preserve"> Cryptographic protocols that support searching and reporting on encrypted data—any information about the plaintext not deducible from the search crit</w:t>
      </w:r>
      <w:r w:rsidR="007E2287">
        <w:t>eria is guaranteed to be hidden</w:t>
      </w:r>
    </w:p>
    <w:p w:rsidR="000A2229" w:rsidRDefault="00A80941" w:rsidP="00CA0187">
      <w:pPr>
        <w:pStyle w:val="BDTextBulletList2"/>
      </w:pPr>
      <w:r w:rsidRPr="00A80941">
        <w:t xml:space="preserve">Fully </w:t>
      </w:r>
      <w:r w:rsidR="00886892">
        <w:t>h</w:t>
      </w:r>
      <w:r w:rsidR="00B77408">
        <w:t>omomorphic e</w:t>
      </w:r>
      <w:r w:rsidRPr="00A80941">
        <w:t>ncryption:</w:t>
      </w:r>
      <w:r w:rsidR="006930EF" w:rsidRPr="00F058D9">
        <w:t xml:space="preserve"> Cryptographic protocols that support operations on the underlying plaintext of an encryption—any information about the plaintext is guarantee</w:t>
      </w:r>
      <w:r w:rsidR="007E2287">
        <w:t>d to be hidden</w:t>
      </w:r>
    </w:p>
    <w:p w:rsidR="005F3016" w:rsidRDefault="00D47999" w:rsidP="005F3016">
      <w:pPr>
        <w:pStyle w:val="BDTextBulletList"/>
      </w:pPr>
      <w:r>
        <w:lastRenderedPageBreak/>
        <w:t>Secure D</w:t>
      </w:r>
      <w:r w:rsidR="00A80941" w:rsidRPr="00A80941">
        <w:t>ata Aggregation:</w:t>
      </w:r>
      <w:r w:rsidR="006930EF" w:rsidRPr="00F058D9">
        <w:t xml:space="preserve"> Aggregating da</w:t>
      </w:r>
      <w:r w:rsidR="007E2287">
        <w:t>ta without compromising privacy</w:t>
      </w:r>
      <w:r w:rsidR="006930EF" w:rsidRPr="00F058D9">
        <w:t xml:space="preserve"> </w:t>
      </w:r>
    </w:p>
    <w:p w:rsidR="006930EF" w:rsidRDefault="006930EF" w:rsidP="005F3016">
      <w:pPr>
        <w:pStyle w:val="BDTextBulletList"/>
      </w:pPr>
      <w:r w:rsidRPr="00F058D9">
        <w:t xml:space="preserve">Key </w:t>
      </w:r>
      <w:r w:rsidR="00D47999">
        <w:t>M</w:t>
      </w:r>
      <w:r w:rsidRPr="00F058D9">
        <w:t>anagement</w:t>
      </w:r>
    </w:p>
    <w:p w:rsidR="00D47999" w:rsidRDefault="00D47999" w:rsidP="00D47999">
      <w:pPr>
        <w:pStyle w:val="BDTextBulletList2"/>
      </w:pPr>
      <w:r>
        <w:t>As noted by Chandramouli and Iorga</w:t>
      </w:r>
      <w:r>
        <w:rPr>
          <w:rStyle w:val="EndnoteReference"/>
        </w:rPr>
        <w:endnoteReference w:id="21"/>
      </w:r>
      <w:r>
        <w:t>, cloud security for cryptographic keys, an essential building</w:t>
      </w:r>
      <w:r w:rsidR="000D75F0">
        <w:t xml:space="preserve"> block for security and privacy</w:t>
      </w:r>
      <w:r>
        <w:t>, takes on "additional complexity," which can be rephrased for Big Data settings: (1) greater Variety due to more cloud consumer-provider relationships, and (2) greater demands and Variety of infrastructures "on which both the Key Management System and p</w:t>
      </w:r>
      <w:r w:rsidR="00E0370C">
        <w:t>rotected resources are located.”</w:t>
      </w:r>
    </w:p>
    <w:p w:rsidR="00D47999" w:rsidRDefault="00D47999" w:rsidP="00D47999">
      <w:pPr>
        <w:pStyle w:val="BDTextBulletList2"/>
      </w:pPr>
      <w:r>
        <w:t>Big Data systems are not purely cloud systems, but as is noted elsewhere in this document, the two are closely related. The security and privacy fabric proposed must be applied in what Chandramouli and Iorga identify as cloud service models (IaaS, PaaS, SaasS) and deployment modes (</w:t>
      </w:r>
      <w:r w:rsidR="000D75F0">
        <w:t xml:space="preserve">i.e., </w:t>
      </w:r>
      <w:r>
        <w:t xml:space="preserve">public, private, community and hybrid.) </w:t>
      </w:r>
    </w:p>
    <w:p w:rsidR="00D47999" w:rsidRPr="005F3016" w:rsidRDefault="00D47999" w:rsidP="00D47999">
      <w:pPr>
        <w:pStyle w:val="BDTextBulletList2"/>
      </w:pPr>
      <w:r>
        <w:t>Challenges for Big Data Key Management Systems (KMS) reflect demands imposed by Big Data V's. For example, leisurely key creation and workflow associated with legacy</w:t>
      </w:r>
      <w:r>
        <w:rPr>
          <w:rFonts w:ascii="Gill Sans MT" w:hAnsi="Gill Sans MT"/>
        </w:rPr>
        <w:t>—</w:t>
      </w:r>
      <w:r>
        <w:t>and often fastidious</w:t>
      </w:r>
      <w:r>
        <w:rPr>
          <w:rFonts w:ascii="Gill Sans MT" w:hAnsi="Gill Sans MT"/>
        </w:rPr>
        <w:t>—</w:t>
      </w:r>
      <w:r>
        <w:t>data warehouse key creation is insufficient for Big Data systems deployed quickly and scaled up using massive resources. The lifetime for a Big Data KMS will likely outlive the period of employment of the Big Data system architects who designed it. Designs for location, scale, ownership, custody, provenance and audit for Big Data key management is an aspect of a security and privacy fabric</w:t>
      </w:r>
      <w:r w:rsidR="00E0370C">
        <w:t>.</w:t>
      </w:r>
    </w:p>
    <w:p w:rsidR="000A2229" w:rsidRPr="00CA0187" w:rsidRDefault="006930EF" w:rsidP="00CA0187">
      <w:pPr>
        <w:pStyle w:val="Heading3"/>
      </w:pPr>
      <w:bookmarkStart w:id="232" w:name="_Toc380675022"/>
      <w:bookmarkStart w:id="233" w:name="_Toc380995948"/>
      <w:bookmarkStart w:id="234" w:name="_Toc381017117"/>
      <w:bookmarkStart w:id="235" w:name="_Toc381342642"/>
      <w:bookmarkStart w:id="236" w:name="_Toc385838160"/>
      <w:bookmarkStart w:id="237" w:name="_Toc409132026"/>
      <w:r w:rsidRPr="00CA0187">
        <w:t>Provenance</w:t>
      </w:r>
      <w:bookmarkEnd w:id="232"/>
      <w:bookmarkEnd w:id="233"/>
      <w:bookmarkEnd w:id="234"/>
      <w:bookmarkEnd w:id="235"/>
      <w:bookmarkEnd w:id="236"/>
      <w:bookmarkEnd w:id="237"/>
    </w:p>
    <w:p w:rsidR="006930EF" w:rsidRPr="006D158E" w:rsidRDefault="00A80941" w:rsidP="00CA0187">
      <w:pPr>
        <w:pStyle w:val="BDTextBulletList"/>
      </w:pPr>
      <w:r w:rsidRPr="00A80941">
        <w:t xml:space="preserve">End-Point Input Validation: A </w:t>
      </w:r>
      <w:r w:rsidR="006930EF" w:rsidRPr="006D158E">
        <w:t>mechanism to validate whether input data is coming from an authenticated sou</w:t>
      </w:r>
      <w:r w:rsidR="00453FC1">
        <w:t>rce, such as digital signatures</w:t>
      </w:r>
    </w:p>
    <w:p w:rsidR="000A2229" w:rsidRDefault="00A80941" w:rsidP="00CA0187">
      <w:pPr>
        <w:pStyle w:val="BDTextBulletList2"/>
      </w:pPr>
      <w:r w:rsidRPr="00A80941">
        <w:t xml:space="preserve">Syntactic: </w:t>
      </w:r>
      <w:r w:rsidR="00453FC1">
        <w:t>Validation at a syntactic level</w:t>
      </w:r>
    </w:p>
    <w:p w:rsidR="00886892" w:rsidRDefault="00A80941" w:rsidP="00CA0187">
      <w:pPr>
        <w:pStyle w:val="BDTextBulletList2"/>
      </w:pPr>
      <w:r w:rsidRPr="00A80941">
        <w:t xml:space="preserve">Semantic: </w:t>
      </w:r>
      <w:r w:rsidR="006930EF" w:rsidRPr="006D158E">
        <w:t>Semantic validation is an important concern. Generally, semantic validation would validate typical business rules such as a due date.</w:t>
      </w:r>
      <w:r w:rsidR="00886892">
        <w:t xml:space="preserve"> Intentional or unintentional violation of semantic rules can lock up an application.</w:t>
      </w:r>
      <w:r w:rsidR="006930EF" w:rsidRPr="006D158E">
        <w:t xml:space="preserve"> This </w:t>
      </w:r>
      <w:r w:rsidR="00984D01">
        <w:t>could also happen</w:t>
      </w:r>
      <w:r w:rsidR="006930EF" w:rsidRPr="006D158E">
        <w:t xml:space="preserve"> when using data translators that </w:t>
      </w:r>
      <w:r w:rsidR="00541D0B">
        <w:t>do</w:t>
      </w:r>
      <w:r w:rsidR="00541D0B" w:rsidRPr="006D158E">
        <w:t xml:space="preserve"> </w:t>
      </w:r>
      <w:r w:rsidR="006930EF" w:rsidRPr="006D158E">
        <w:t>not recognize the particular variant. Protocols and data formats may be altered by a vendor using, for example, a reserved data field that will allow their products to have capabilities that differentiate them from other products. This</w:t>
      </w:r>
      <w:r w:rsidR="00886892">
        <w:t xml:space="preserve"> problem can also arise</w:t>
      </w:r>
      <w:r w:rsidR="006930EF" w:rsidRPr="006D158E">
        <w:t xml:space="preserve"> in differences in versions of systems for consumer devices, including mobile devices. </w:t>
      </w:r>
      <w:r w:rsidR="006930EF" w:rsidRPr="006D158E">
        <w:br/>
        <w:t>The semantic</w:t>
      </w:r>
      <w:r w:rsidR="00886892">
        <w:t>s</w:t>
      </w:r>
      <w:r w:rsidR="006930EF" w:rsidRPr="006D158E">
        <w:t xml:space="preserve"> of a message and the data to be transported should be validated to ensure, at </w:t>
      </w:r>
      <w:r w:rsidR="00453FC1">
        <w:t xml:space="preserve">a </w:t>
      </w:r>
      <w:r w:rsidR="006930EF" w:rsidRPr="006D158E">
        <w:t xml:space="preserve">minimum, </w:t>
      </w:r>
      <w:r w:rsidR="00E90A95">
        <w:t>conformity</w:t>
      </w:r>
      <w:r w:rsidR="00E90A95" w:rsidRPr="006D158E">
        <w:t xml:space="preserve"> </w:t>
      </w:r>
      <w:r w:rsidR="006930EF" w:rsidRPr="006D158E">
        <w:t xml:space="preserve">with </w:t>
      </w:r>
      <w:r w:rsidR="00886892">
        <w:t xml:space="preserve">any applicable </w:t>
      </w:r>
      <w:r w:rsidR="006930EF" w:rsidRPr="006D158E">
        <w:t>standards. The use of digital signatures will be important to provide assurance that the data has been verified using a validator or data checker. This may be important to provide assurance that data from a sensor or from the data provider</w:t>
      </w:r>
      <w:r w:rsidR="00453FC1">
        <w:t xml:space="preserve"> is valid</w:t>
      </w:r>
      <w:r w:rsidR="006930EF" w:rsidRPr="006D158E">
        <w:t xml:space="preserve">. This capability is important, particularly if the data is to be transformed or involved in the curation of the data. If the data fails to meet the requirements, it may be discarded, and if the data continues to present a problem, the source may be restricted in its ability to submit the data. These types of errors would be logged and prevented from being disseminated to consumers. </w:t>
      </w:r>
    </w:p>
    <w:p w:rsidR="000A2229" w:rsidRDefault="00453FC1" w:rsidP="00CA0187">
      <w:pPr>
        <w:pStyle w:val="BDTextBulletList2"/>
      </w:pPr>
      <w:r>
        <w:t>D</w:t>
      </w:r>
      <w:r w:rsidRPr="006D158E">
        <w:t xml:space="preserve">igital signatures will be very important </w:t>
      </w:r>
      <w:r>
        <w:t>in t</w:t>
      </w:r>
      <w:r w:rsidR="006930EF" w:rsidRPr="006D158E">
        <w:t>he Big Data system</w:t>
      </w:r>
      <w:r>
        <w:t>.</w:t>
      </w:r>
      <w:r w:rsidR="006930EF" w:rsidRPr="006D158E">
        <w:t xml:space="preserve"> </w:t>
      </w:r>
    </w:p>
    <w:p w:rsidR="006930EF" w:rsidRPr="006D158E" w:rsidRDefault="00A80941" w:rsidP="00CA0187">
      <w:pPr>
        <w:pStyle w:val="BDTextBulletList"/>
      </w:pPr>
      <w:r w:rsidRPr="00A80941">
        <w:t>Communication Integrity:</w:t>
      </w:r>
      <w:r w:rsidR="006930EF" w:rsidRPr="006D158E">
        <w:t xml:space="preserve"> Integrity of data in transit, enforced, for example, by using TLS.</w:t>
      </w:r>
    </w:p>
    <w:p w:rsidR="006930EF" w:rsidRPr="006D158E" w:rsidRDefault="00A80941" w:rsidP="00CA0187">
      <w:pPr>
        <w:pStyle w:val="BDTextBulletList"/>
      </w:pPr>
      <w:r w:rsidRPr="00A80941">
        <w:t>Authenticated Computations on Data:</w:t>
      </w:r>
      <w:r w:rsidR="006930EF" w:rsidRPr="006D158E">
        <w:t xml:space="preserve"> Ensuring that computations taking place on critical fragments of data are i</w:t>
      </w:r>
      <w:r w:rsidR="00453FC1">
        <w:t>ndeed the expected computations</w:t>
      </w:r>
    </w:p>
    <w:p w:rsidR="000A2229" w:rsidRDefault="00A80941" w:rsidP="00CA0187">
      <w:pPr>
        <w:pStyle w:val="BDTextBulletList2"/>
      </w:pPr>
      <w:r w:rsidRPr="00A80941">
        <w:t xml:space="preserve">Trusted Platforms: </w:t>
      </w:r>
      <w:r w:rsidR="006930EF" w:rsidRPr="006D158E">
        <w:t xml:space="preserve">Enforcement through the use of trusted platforms, such as </w:t>
      </w:r>
      <w:r w:rsidR="00886892">
        <w:t>T</w:t>
      </w:r>
      <w:r w:rsidR="00886892" w:rsidRPr="006D158E">
        <w:t xml:space="preserve">rusted </w:t>
      </w:r>
      <w:r w:rsidR="00886892">
        <w:t>P</w:t>
      </w:r>
      <w:r w:rsidR="006930EF" w:rsidRPr="006D158E">
        <w:t xml:space="preserve">latform </w:t>
      </w:r>
      <w:r w:rsidR="00886892">
        <w:t>M</w:t>
      </w:r>
      <w:r w:rsidR="00886892" w:rsidRPr="006D158E">
        <w:t xml:space="preserve">odules </w:t>
      </w:r>
      <w:r w:rsidR="00453FC1">
        <w:t>(TPMs)</w:t>
      </w:r>
    </w:p>
    <w:p w:rsidR="000A2229" w:rsidRDefault="00A80941" w:rsidP="00CA0187">
      <w:pPr>
        <w:pStyle w:val="BDTextBulletList2"/>
      </w:pPr>
      <w:r w:rsidRPr="00A80941">
        <w:t xml:space="preserve">Crypto-Enforced: </w:t>
      </w:r>
      <w:r w:rsidR="006930EF" w:rsidRPr="006D158E">
        <w:t>Enforcement through the use of cryptographic mechanisms.</w:t>
      </w:r>
    </w:p>
    <w:p w:rsidR="006930EF" w:rsidRPr="006D158E" w:rsidRDefault="00A80941" w:rsidP="00CA0187">
      <w:pPr>
        <w:pStyle w:val="BDTextBulletList"/>
      </w:pPr>
      <w:r w:rsidRPr="00A80941">
        <w:t xml:space="preserve">Granular Audits: </w:t>
      </w:r>
      <w:r w:rsidR="006930EF" w:rsidRPr="006D158E">
        <w:t>Enabling audit at high granularity.</w:t>
      </w:r>
    </w:p>
    <w:p w:rsidR="006930EF" w:rsidRPr="006D158E" w:rsidRDefault="00A80941" w:rsidP="00CA0187">
      <w:pPr>
        <w:pStyle w:val="BDTextBulletList"/>
      </w:pPr>
      <w:r w:rsidRPr="00A80941">
        <w:t>Control of Valuable Assets:</w:t>
      </w:r>
    </w:p>
    <w:p w:rsidR="000A2229" w:rsidRDefault="00A80941" w:rsidP="00CA0187">
      <w:pPr>
        <w:pStyle w:val="BDTextBulletList2"/>
      </w:pPr>
      <w:r w:rsidRPr="00A80941">
        <w:lastRenderedPageBreak/>
        <w:t>Life Cycle Management</w:t>
      </w:r>
    </w:p>
    <w:p w:rsidR="000A2229" w:rsidRDefault="00A80941" w:rsidP="00CA0187">
      <w:pPr>
        <w:pStyle w:val="BDTextBulletList2"/>
      </w:pPr>
      <w:r w:rsidRPr="00A80941">
        <w:t>Retention, Disposition, and Hold</w:t>
      </w:r>
    </w:p>
    <w:p w:rsidR="000A2229" w:rsidRDefault="006930EF" w:rsidP="00CA0187">
      <w:pPr>
        <w:pStyle w:val="BDTextBulletList2"/>
      </w:pPr>
      <w:r w:rsidRPr="006D158E">
        <w:t>DRM</w:t>
      </w:r>
    </w:p>
    <w:p w:rsidR="000A2229" w:rsidRPr="00CA0187" w:rsidRDefault="006930EF" w:rsidP="00CA0187">
      <w:pPr>
        <w:pStyle w:val="Heading3"/>
      </w:pPr>
      <w:bookmarkStart w:id="238" w:name="_Toc380675023"/>
      <w:bookmarkStart w:id="239" w:name="_Toc380995949"/>
      <w:bookmarkStart w:id="240" w:name="_Toc381017118"/>
      <w:bookmarkStart w:id="241" w:name="_Toc381342643"/>
      <w:bookmarkStart w:id="242" w:name="_Toc385838161"/>
      <w:bookmarkStart w:id="243" w:name="_Toc409132027"/>
      <w:r w:rsidRPr="00CA0187">
        <w:t>System Health</w:t>
      </w:r>
      <w:bookmarkEnd w:id="238"/>
      <w:bookmarkEnd w:id="239"/>
      <w:bookmarkEnd w:id="240"/>
      <w:bookmarkEnd w:id="241"/>
      <w:r w:rsidR="00886892" w:rsidRPr="00CA0187">
        <w:t xml:space="preserve"> and Resilience</w:t>
      </w:r>
      <w:bookmarkEnd w:id="242"/>
      <w:bookmarkEnd w:id="243"/>
    </w:p>
    <w:p w:rsidR="00453FC1" w:rsidRDefault="006930EF" w:rsidP="00CA0187">
      <w:pPr>
        <w:pStyle w:val="BDTextBulletList"/>
      </w:pPr>
      <w:r w:rsidRPr="00BE6349">
        <w:t xml:space="preserve">Security </w:t>
      </w:r>
      <w:r>
        <w:t>A</w:t>
      </w:r>
      <w:r w:rsidRPr="00BE6349">
        <w:t>gainst DoS</w:t>
      </w:r>
      <w:r w:rsidR="00517300">
        <w:t xml:space="preserve">: </w:t>
      </w:r>
    </w:p>
    <w:p w:rsidR="006930EF" w:rsidRPr="00BE6349" w:rsidRDefault="006930EF" w:rsidP="00453FC1">
      <w:pPr>
        <w:pStyle w:val="BDTextBulletList2"/>
      </w:pPr>
      <w:r w:rsidRPr="00BE6349">
        <w:t xml:space="preserve">Construction of </w:t>
      </w:r>
      <w:r>
        <w:t>C</w:t>
      </w:r>
      <w:r w:rsidRPr="00BE6349">
        <w:t xml:space="preserve">ryptographic </w:t>
      </w:r>
      <w:r>
        <w:t>P</w:t>
      </w:r>
      <w:r w:rsidRPr="00BE6349">
        <w:t xml:space="preserve">rotocols </w:t>
      </w:r>
      <w:r>
        <w:t>P</w:t>
      </w:r>
      <w:r w:rsidRPr="00BE6349">
        <w:t xml:space="preserve">roactively </w:t>
      </w:r>
      <w:r>
        <w:t>R</w:t>
      </w:r>
      <w:r w:rsidRPr="00BE6349">
        <w:t>esistant to DoS</w:t>
      </w:r>
    </w:p>
    <w:p w:rsidR="006930EF" w:rsidRPr="00BE6349" w:rsidRDefault="006930EF" w:rsidP="00CA0187">
      <w:pPr>
        <w:pStyle w:val="BDTextBulletList"/>
      </w:pPr>
      <w:r w:rsidRPr="00BE6349">
        <w:t>Big Data for Security</w:t>
      </w:r>
      <w:r w:rsidR="00CF25BA">
        <w:t>:</w:t>
      </w:r>
    </w:p>
    <w:p w:rsidR="000A2229" w:rsidRDefault="006930EF" w:rsidP="00CA0187">
      <w:pPr>
        <w:pStyle w:val="BDTextBulletList2"/>
      </w:pPr>
      <w:r w:rsidRPr="00BE6349">
        <w:t>Analytics for Security Intelligence</w:t>
      </w:r>
    </w:p>
    <w:p w:rsidR="000A2229" w:rsidRDefault="006930EF" w:rsidP="00CA0187">
      <w:pPr>
        <w:pStyle w:val="BDTextBulletList2"/>
      </w:pPr>
      <w:r w:rsidRPr="00BE6349">
        <w:t>Data-</w:t>
      </w:r>
      <w:r>
        <w:t>D</w:t>
      </w:r>
      <w:r w:rsidRPr="00BE6349">
        <w:t>riven Abuse Detection</w:t>
      </w:r>
    </w:p>
    <w:p w:rsidR="000A2229" w:rsidRDefault="006930EF" w:rsidP="00CA0187">
      <w:pPr>
        <w:pStyle w:val="BDTextBulletList2"/>
      </w:pPr>
      <w:r w:rsidRPr="00BE6349">
        <w:t>Large-</w:t>
      </w:r>
      <w:r>
        <w:t>S</w:t>
      </w:r>
      <w:r w:rsidRPr="00BE6349">
        <w:t>cale and Streaming Data Analysis</w:t>
      </w:r>
    </w:p>
    <w:p w:rsidR="000A2229" w:rsidRDefault="006930EF" w:rsidP="00CA0187">
      <w:pPr>
        <w:pStyle w:val="BDTextBulletList2"/>
      </w:pPr>
      <w:r w:rsidRPr="00BE6349">
        <w:t>Event Detection</w:t>
      </w:r>
    </w:p>
    <w:p w:rsidR="000A2229" w:rsidRDefault="006930EF" w:rsidP="00CA0187">
      <w:pPr>
        <w:pStyle w:val="BDTextBulletList2"/>
      </w:pPr>
      <w:r w:rsidRPr="00BE6349">
        <w:t>Forensics</w:t>
      </w:r>
    </w:p>
    <w:p w:rsidR="000A2229" w:rsidRPr="00CA0187" w:rsidRDefault="008E6F73" w:rsidP="00CA0187">
      <w:pPr>
        <w:pStyle w:val="Heading2"/>
      </w:pPr>
      <w:bookmarkStart w:id="244" w:name="_Toc368145385"/>
      <w:bookmarkStart w:id="245" w:name="_Toc380675024"/>
      <w:bookmarkStart w:id="246" w:name="_Toc380995950"/>
      <w:bookmarkStart w:id="247" w:name="_Toc381017119"/>
      <w:bookmarkStart w:id="248" w:name="_Toc381342644"/>
      <w:bookmarkStart w:id="249" w:name="_Toc385838162"/>
      <w:bookmarkStart w:id="250" w:name="_Toc409132028"/>
      <w:r>
        <w:t xml:space="preserve">Operational </w:t>
      </w:r>
      <w:r w:rsidR="006930EF" w:rsidRPr="00CA0187">
        <w:t xml:space="preserve">Taxonomy </w:t>
      </w:r>
      <w:bookmarkEnd w:id="244"/>
      <w:bookmarkEnd w:id="245"/>
      <w:bookmarkEnd w:id="246"/>
      <w:bookmarkEnd w:id="247"/>
      <w:bookmarkEnd w:id="248"/>
      <w:bookmarkEnd w:id="249"/>
      <w:r>
        <w:t>of Security and Privacy Topics</w:t>
      </w:r>
      <w:bookmarkEnd w:id="250"/>
    </w:p>
    <w:p w:rsidR="00A6021F" w:rsidRDefault="00A6021F" w:rsidP="00CA0187">
      <w:r w:rsidRPr="00A6021F">
        <w:t>Current practice for securing Big Data systems is diverse, employing widely disparate approaches often not part of a unified conceptual framework. The practical methods listed in Table 3 are classified as “operational” because they address specific vulnerabilities or risk management challenges. At this point in the standards development process, these techniques are not part of a cohesive security fabric. They are potentially valuable checklist-style elements that can solve spe</w:t>
      </w:r>
      <w:r>
        <w:t xml:space="preserve">cific security or privacy needs. </w:t>
      </w:r>
    </w:p>
    <w:p w:rsidR="006930EF" w:rsidRDefault="006930EF" w:rsidP="00CA0187">
      <w:r>
        <w:t xml:space="preserve">In the proposed taxonomy, broad considerations of </w:t>
      </w:r>
      <w:r w:rsidR="00EF0CD4">
        <w:t xml:space="preserve">the conceptual taxonomy of </w:t>
      </w:r>
      <w:r>
        <w:t>privacy, provenance, and systems health appear as recurring features. For example, privacy of communications applies to governance of data at rest and access management, but it is also part of a security metadata model.</w:t>
      </w:r>
      <w:r w:rsidR="0082462E">
        <w:rPr>
          <w:rStyle w:val="EndnoteReference"/>
        </w:rPr>
        <w:endnoteReference w:id="22"/>
      </w:r>
      <w:r w:rsidR="0082462E">
        <w:t xml:space="preserve"> </w:t>
      </w:r>
    </w:p>
    <w:p w:rsidR="0082462E" w:rsidRPr="002848BA" w:rsidRDefault="006930EF" w:rsidP="002848BA">
      <w:r>
        <w:t>The taxonomy will overlap with small data taxonomies while drawing attention to specific issues with Big Data.</w:t>
      </w:r>
      <w:r w:rsidR="0082462E">
        <w:rPr>
          <w:rStyle w:val="EndnoteReference"/>
        </w:rPr>
        <w:endnoteReference w:id="23"/>
      </w:r>
      <w:r w:rsidR="001D66FA">
        <w:t xml:space="preserve"> </w:t>
      </w:r>
      <w:r w:rsidR="00A455A4">
        <w:rPr>
          <w:rStyle w:val="EndnoteReference"/>
        </w:rPr>
        <w:endnoteReference w:id="24"/>
      </w:r>
    </w:p>
    <w:p w:rsidR="00CA0187" w:rsidRPr="002848BA" w:rsidRDefault="003A6008" w:rsidP="002848BA">
      <w:r w:rsidRPr="002848BA">
        <w:lastRenderedPageBreak/>
        <w:drawing>
          <wp:inline distT="0" distB="0" distL="0" distR="0" wp14:anchorId="0C8716D1" wp14:editId="3582FA90">
            <wp:extent cx="5631539" cy="3692106"/>
            <wp:effectExtent l="0" t="0" r="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29372" cy="3690685"/>
                    </a:xfrm>
                    <a:prstGeom prst="rect">
                      <a:avLst/>
                    </a:prstGeom>
                    <a:noFill/>
                  </pic:spPr>
                </pic:pic>
              </a:graphicData>
            </a:graphic>
          </wp:inline>
        </w:drawing>
      </w:r>
    </w:p>
    <w:p w:rsidR="000A2229" w:rsidRPr="002848BA" w:rsidRDefault="002848BA" w:rsidP="002848BA">
      <w:pPr>
        <w:pStyle w:val="BDFigureCaption"/>
      </w:pPr>
      <w:bookmarkStart w:id="251" w:name="_Toc409131966"/>
      <w:r w:rsidRPr="002848BA">
        <w:t>Figure 3: Security and Privacy Operational Taxonomy</w:t>
      </w:r>
      <w:bookmarkEnd w:id="251"/>
    </w:p>
    <w:p w:rsidR="000A2229" w:rsidRPr="00CA0187" w:rsidRDefault="006930EF" w:rsidP="00CA0187">
      <w:pPr>
        <w:pStyle w:val="Heading3"/>
        <w:rPr>
          <w:rStyle w:val="Heading1Char"/>
          <w:b/>
          <w:bCs/>
          <w:color w:val="404040" w:themeColor="text1" w:themeTint="BF"/>
          <w:sz w:val="24"/>
          <w:szCs w:val="22"/>
        </w:rPr>
      </w:pPr>
      <w:bookmarkStart w:id="252" w:name="_Toc381267786"/>
      <w:bookmarkStart w:id="253" w:name="_Toc381267891"/>
      <w:bookmarkStart w:id="254" w:name="_Toc381267992"/>
      <w:bookmarkStart w:id="255" w:name="_Toc381342041"/>
      <w:bookmarkStart w:id="256" w:name="_Toc381342147"/>
      <w:bookmarkStart w:id="257" w:name="_Toc381342645"/>
      <w:bookmarkStart w:id="258" w:name="_Toc381017012"/>
      <w:bookmarkStart w:id="259" w:name="_Toc381017120"/>
      <w:bookmarkStart w:id="260" w:name="_Toc381017234"/>
      <w:bookmarkStart w:id="261" w:name="_Toc381267787"/>
      <w:bookmarkStart w:id="262" w:name="_Toc381267892"/>
      <w:bookmarkStart w:id="263" w:name="_Toc381267993"/>
      <w:bookmarkStart w:id="264" w:name="_Toc381342042"/>
      <w:bookmarkStart w:id="265" w:name="_Toc381342148"/>
      <w:bookmarkStart w:id="266" w:name="_Toc381342646"/>
      <w:bookmarkStart w:id="267" w:name="_Toc380675025"/>
      <w:bookmarkStart w:id="268" w:name="_Toc380995951"/>
      <w:bookmarkStart w:id="269" w:name="_Toc381017121"/>
      <w:bookmarkStart w:id="270" w:name="_Toc381342647"/>
      <w:bookmarkStart w:id="271" w:name="_Toc385838163"/>
      <w:bookmarkStart w:id="272" w:name="_Toc409132029"/>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r w:rsidRPr="00CA0187">
        <w:rPr>
          <w:rStyle w:val="Heading1Char"/>
          <w:b/>
          <w:bCs/>
          <w:color w:val="404040" w:themeColor="text1" w:themeTint="BF"/>
          <w:sz w:val="24"/>
          <w:szCs w:val="22"/>
        </w:rPr>
        <w:t>Registration, Security Model, and Policy Enforcement</w:t>
      </w:r>
      <w:bookmarkEnd w:id="267"/>
      <w:bookmarkEnd w:id="268"/>
      <w:bookmarkEnd w:id="269"/>
      <w:bookmarkEnd w:id="270"/>
      <w:bookmarkEnd w:id="271"/>
      <w:bookmarkEnd w:id="272"/>
    </w:p>
    <w:p w:rsidR="006930EF" w:rsidRPr="00517300" w:rsidRDefault="006930EF" w:rsidP="00CA0187">
      <w:pPr>
        <w:pStyle w:val="BDTextBulletList"/>
        <w:rPr>
          <w:shd w:val="clear" w:color="auto" w:fill="FFFFFF"/>
        </w:rPr>
      </w:pPr>
      <w:r w:rsidRPr="00517300">
        <w:rPr>
          <w:shd w:val="clear" w:color="auto" w:fill="FFFFFF"/>
        </w:rPr>
        <w:t>Device, User, Asset, Services, and Applications Registration</w:t>
      </w:r>
      <w:r w:rsidR="00517300" w:rsidRPr="00517300">
        <w:rPr>
          <w:shd w:val="clear" w:color="auto" w:fill="FFFFFF"/>
        </w:rPr>
        <w:t xml:space="preserve">: </w:t>
      </w:r>
      <w:r w:rsidRPr="00517300">
        <w:rPr>
          <w:shd w:val="clear" w:color="auto" w:fill="FFFFFF"/>
        </w:rPr>
        <w:t>Includes registration of devices</w:t>
      </w:r>
      <w:r w:rsidR="00AF2325">
        <w:rPr>
          <w:shd w:val="clear" w:color="auto" w:fill="FFFFFF"/>
        </w:rPr>
        <w:t xml:space="preserve"> in Machine to Machine</w:t>
      </w:r>
      <w:r w:rsidRPr="00517300">
        <w:rPr>
          <w:shd w:val="clear" w:color="auto" w:fill="FFFFFF"/>
        </w:rPr>
        <w:t xml:space="preserve"> (M2M</w:t>
      </w:r>
      <w:r w:rsidR="00B77408">
        <w:rPr>
          <w:shd w:val="clear" w:color="auto" w:fill="FFFFFF"/>
        </w:rPr>
        <w:t>)</w:t>
      </w:r>
      <w:r w:rsidR="00AF2325">
        <w:rPr>
          <w:shd w:val="clear" w:color="auto" w:fill="FFFFFF"/>
        </w:rPr>
        <w:t xml:space="preserve"> and </w:t>
      </w:r>
      <w:r w:rsidR="00B77408">
        <w:rPr>
          <w:shd w:val="clear" w:color="auto" w:fill="FFFFFF"/>
        </w:rPr>
        <w:t>IoT</w:t>
      </w:r>
      <w:r w:rsidR="00AF2325">
        <w:rPr>
          <w:shd w:val="clear" w:color="auto" w:fill="FFFFFF"/>
        </w:rPr>
        <w:t xml:space="preserve"> networks</w:t>
      </w:r>
      <w:r w:rsidRPr="00517300">
        <w:rPr>
          <w:shd w:val="clear" w:color="auto" w:fill="FFFFFF"/>
        </w:rPr>
        <w:t>, DRM-managed assets, services, applications, and user roles.</w:t>
      </w:r>
    </w:p>
    <w:p w:rsidR="000A2229" w:rsidRDefault="006930EF" w:rsidP="00CA0187">
      <w:pPr>
        <w:pStyle w:val="BDTextBulletList"/>
        <w:rPr>
          <w:shd w:val="clear" w:color="auto" w:fill="FFFFFF"/>
        </w:rPr>
      </w:pPr>
      <w:r w:rsidRPr="00BD52F8">
        <w:rPr>
          <w:shd w:val="clear" w:color="auto" w:fill="FFFFFF"/>
        </w:rPr>
        <w:t>Security Metadata Model</w:t>
      </w:r>
      <w:r w:rsidR="00517300">
        <w:rPr>
          <w:shd w:val="clear" w:color="auto" w:fill="FFFFFF"/>
        </w:rPr>
        <w:t>:</w:t>
      </w:r>
    </w:p>
    <w:p w:rsidR="000A2229" w:rsidRPr="00CA0187" w:rsidRDefault="006930EF" w:rsidP="00CA0187">
      <w:pPr>
        <w:pStyle w:val="BDTextBulletList2"/>
      </w:pPr>
      <w:r w:rsidRPr="00CA0187">
        <w:t>The metadata model maintains relationships across all elements of a secured system. It maintains linkages across all underlying repositories. Big Data often needs this added complexity due to its longer life cycle, broader user community, or other aspects.</w:t>
      </w:r>
    </w:p>
    <w:p w:rsidR="000A2229" w:rsidRPr="00CA0187" w:rsidRDefault="006930EF" w:rsidP="00CA0187">
      <w:pPr>
        <w:pStyle w:val="BDTextBulletList2"/>
      </w:pPr>
      <w:r w:rsidRPr="00CA0187">
        <w:t xml:space="preserve">A Big Data model must address aspects such as data velocity, as well as temporal aspects of both data and the life cycle of components in the security model. </w:t>
      </w:r>
    </w:p>
    <w:p w:rsidR="006930EF" w:rsidRPr="00BD52F8" w:rsidRDefault="006930EF" w:rsidP="00CA0187">
      <w:pPr>
        <w:pStyle w:val="BDTextBulletList"/>
        <w:rPr>
          <w:shd w:val="clear" w:color="auto" w:fill="FFFFFF"/>
        </w:rPr>
      </w:pPr>
      <w:r w:rsidRPr="00BD52F8">
        <w:rPr>
          <w:shd w:val="clear" w:color="auto" w:fill="FFFFFF"/>
        </w:rPr>
        <w:t>Policy Enforcement</w:t>
      </w:r>
      <w:r w:rsidR="00CF25BA">
        <w:rPr>
          <w:shd w:val="clear" w:color="auto" w:fill="FFFFFF"/>
        </w:rPr>
        <w:t>:</w:t>
      </w:r>
    </w:p>
    <w:p w:rsidR="000A2229" w:rsidRDefault="006930EF" w:rsidP="00CA0187">
      <w:pPr>
        <w:pStyle w:val="BDTextBulletList2"/>
        <w:rPr>
          <w:shd w:val="clear" w:color="auto" w:fill="FFFFFF"/>
        </w:rPr>
      </w:pPr>
      <w:r w:rsidRPr="00BD52F8">
        <w:rPr>
          <w:shd w:val="clear" w:color="auto" w:fill="FFFFFF"/>
        </w:rPr>
        <w:t>Environment build</w:t>
      </w:r>
    </w:p>
    <w:p w:rsidR="000A2229" w:rsidRDefault="006930EF" w:rsidP="00CA0187">
      <w:pPr>
        <w:pStyle w:val="BDTextBulletList2"/>
        <w:rPr>
          <w:shd w:val="clear" w:color="auto" w:fill="FFFFFF"/>
        </w:rPr>
      </w:pPr>
      <w:r w:rsidRPr="00BD52F8">
        <w:rPr>
          <w:shd w:val="clear" w:color="auto" w:fill="FFFFFF"/>
        </w:rPr>
        <w:t>Deployment policy enforcement</w:t>
      </w:r>
    </w:p>
    <w:p w:rsidR="000A2229" w:rsidRDefault="006930EF" w:rsidP="00CA0187">
      <w:pPr>
        <w:pStyle w:val="BDTextBulletList2"/>
        <w:rPr>
          <w:shd w:val="clear" w:color="auto" w:fill="FFFFFF"/>
        </w:rPr>
      </w:pPr>
      <w:r w:rsidRPr="00BD52F8">
        <w:rPr>
          <w:shd w:val="clear" w:color="auto" w:fill="FFFFFF"/>
        </w:rPr>
        <w:t xml:space="preserve">Governance </w:t>
      </w:r>
      <w:r>
        <w:rPr>
          <w:shd w:val="clear" w:color="auto" w:fill="FFFFFF"/>
        </w:rPr>
        <w:t>m</w:t>
      </w:r>
      <w:r w:rsidRPr="00BD52F8">
        <w:rPr>
          <w:shd w:val="clear" w:color="auto" w:fill="FFFFFF"/>
        </w:rPr>
        <w:t>odel</w:t>
      </w:r>
    </w:p>
    <w:p w:rsidR="000A2229" w:rsidRDefault="006930EF" w:rsidP="00CA0187">
      <w:pPr>
        <w:pStyle w:val="BDTextBulletList2"/>
        <w:rPr>
          <w:shd w:val="clear" w:color="auto" w:fill="FFFFFF"/>
        </w:rPr>
      </w:pPr>
      <w:r w:rsidRPr="00BD52F8">
        <w:rPr>
          <w:shd w:val="clear" w:color="auto" w:fill="FFFFFF"/>
        </w:rPr>
        <w:t>Granular policy audit</w:t>
      </w:r>
    </w:p>
    <w:p w:rsidR="000A2229" w:rsidRDefault="006930EF" w:rsidP="00CA0187">
      <w:pPr>
        <w:pStyle w:val="BDTextBulletList2"/>
        <w:rPr>
          <w:shd w:val="clear" w:color="auto" w:fill="FFFFFF"/>
        </w:rPr>
      </w:pPr>
      <w:r w:rsidRPr="00BD52F8">
        <w:rPr>
          <w:shd w:val="clear" w:color="auto" w:fill="FFFFFF"/>
        </w:rPr>
        <w:t>Role-specific behavioral profiling</w:t>
      </w:r>
    </w:p>
    <w:p w:rsidR="000A2229" w:rsidRPr="00CA0187" w:rsidRDefault="006930EF" w:rsidP="00CA0187">
      <w:pPr>
        <w:pStyle w:val="Heading3"/>
        <w:rPr>
          <w:rStyle w:val="Heading1Char"/>
          <w:b/>
          <w:bCs/>
          <w:color w:val="404040" w:themeColor="text1" w:themeTint="BF"/>
          <w:sz w:val="24"/>
          <w:szCs w:val="22"/>
        </w:rPr>
      </w:pPr>
      <w:bookmarkStart w:id="273" w:name="_Toc380675026"/>
      <w:bookmarkStart w:id="274" w:name="_Toc380995952"/>
      <w:bookmarkStart w:id="275" w:name="_Toc381017122"/>
      <w:bookmarkStart w:id="276" w:name="_Toc381342648"/>
      <w:bookmarkStart w:id="277" w:name="_Toc385838164"/>
      <w:bookmarkStart w:id="278" w:name="_Toc409132030"/>
      <w:r w:rsidRPr="00CA0187">
        <w:rPr>
          <w:rStyle w:val="Heading1Char"/>
          <w:b/>
          <w:bCs/>
          <w:color w:val="404040" w:themeColor="text1" w:themeTint="BF"/>
          <w:sz w:val="24"/>
          <w:szCs w:val="22"/>
        </w:rPr>
        <w:t>Identity and Access Management</w:t>
      </w:r>
      <w:bookmarkEnd w:id="273"/>
      <w:bookmarkEnd w:id="274"/>
      <w:bookmarkEnd w:id="275"/>
      <w:bookmarkEnd w:id="276"/>
      <w:bookmarkEnd w:id="277"/>
      <w:bookmarkEnd w:id="278"/>
    </w:p>
    <w:p w:rsidR="00453FC1" w:rsidRDefault="006930EF" w:rsidP="00CA0187">
      <w:pPr>
        <w:pStyle w:val="BDTextBulletList"/>
        <w:rPr>
          <w:shd w:val="clear" w:color="auto" w:fill="FFFFFF"/>
        </w:rPr>
      </w:pPr>
      <w:r w:rsidRPr="0077159C">
        <w:rPr>
          <w:shd w:val="clear" w:color="auto" w:fill="FFFFFF"/>
        </w:rPr>
        <w:t>Virtualization layer identity (e.g., cloud console, platform as a service [PaaS])</w:t>
      </w:r>
      <w:r w:rsidR="0077159C" w:rsidRPr="0077159C">
        <w:rPr>
          <w:shd w:val="clear" w:color="auto" w:fill="FFFFFF"/>
        </w:rPr>
        <w:t xml:space="preserve"> </w:t>
      </w:r>
    </w:p>
    <w:p w:rsidR="006930EF" w:rsidRPr="0077159C" w:rsidRDefault="006930EF" w:rsidP="00453FC1">
      <w:pPr>
        <w:pStyle w:val="BDTextBulletList2"/>
        <w:rPr>
          <w:shd w:val="clear" w:color="auto" w:fill="FFFFFF"/>
        </w:rPr>
      </w:pPr>
      <w:r w:rsidRPr="0077159C">
        <w:rPr>
          <w:shd w:val="clear" w:color="auto" w:fill="FFFFFF"/>
        </w:rPr>
        <w:t>Trusted platforms</w:t>
      </w:r>
    </w:p>
    <w:p w:rsidR="006930EF" w:rsidRPr="00BD52F8" w:rsidRDefault="006930EF" w:rsidP="00CA0187">
      <w:pPr>
        <w:pStyle w:val="BDTextBulletList"/>
        <w:rPr>
          <w:shd w:val="clear" w:color="auto" w:fill="FFFFFF"/>
        </w:rPr>
      </w:pPr>
      <w:r>
        <w:t>A</w:t>
      </w:r>
      <w:r w:rsidRPr="00BD52F8">
        <w:rPr>
          <w:shd w:val="clear" w:color="auto" w:fill="FFFFFF"/>
        </w:rPr>
        <w:t xml:space="preserve">pplication layer Identity </w:t>
      </w:r>
    </w:p>
    <w:p w:rsidR="00453FC1" w:rsidRDefault="006930EF" w:rsidP="00CA0187">
      <w:pPr>
        <w:pStyle w:val="BDTextBulletList"/>
      </w:pPr>
      <w:r>
        <w:t>End-user layer identity management</w:t>
      </w:r>
      <w:r w:rsidR="00CF25BA">
        <w:t>:</w:t>
      </w:r>
    </w:p>
    <w:p w:rsidR="006930EF" w:rsidRDefault="006930EF" w:rsidP="00453FC1">
      <w:pPr>
        <w:pStyle w:val="BDTextBulletList2"/>
      </w:pPr>
      <w:r>
        <w:lastRenderedPageBreak/>
        <w:t>Roles</w:t>
      </w:r>
    </w:p>
    <w:p w:rsidR="006930EF" w:rsidRDefault="006930EF" w:rsidP="00CA0187">
      <w:pPr>
        <w:pStyle w:val="BDTextBulletList"/>
      </w:pPr>
      <w:r>
        <w:t>IdP</w:t>
      </w:r>
      <w:r w:rsidR="0077159C">
        <w:t xml:space="preserve">: </w:t>
      </w:r>
    </w:p>
    <w:p w:rsidR="000A2229" w:rsidRDefault="006930EF" w:rsidP="00CA0187">
      <w:pPr>
        <w:pStyle w:val="BDTextBulletList2"/>
        <w:rPr>
          <w:shd w:val="clear" w:color="auto" w:fill="FFFFFF"/>
        </w:rPr>
      </w:pPr>
      <w:r>
        <w:t>An IdP is defined in</w:t>
      </w:r>
      <w:r w:rsidR="00A455A4">
        <w:t xml:space="preserve"> the</w:t>
      </w:r>
      <w:r>
        <w:t xml:space="preserve"> </w:t>
      </w:r>
      <w:r w:rsidRPr="003A10FC">
        <w:t>Security Asserti</w:t>
      </w:r>
      <w:r w:rsidR="00A455A4">
        <w:t>on Markup Language</w:t>
      </w:r>
      <w:r>
        <w:t>.</w:t>
      </w:r>
      <w:r w:rsidR="00A455A4">
        <w:rPr>
          <w:rStyle w:val="EndnoteReference"/>
        </w:rPr>
        <w:endnoteReference w:id="25"/>
      </w:r>
      <w:r>
        <w:t xml:space="preserve"> </w:t>
      </w:r>
      <w:r w:rsidRPr="00BD52F8">
        <w:rPr>
          <w:shd w:val="clear" w:color="auto" w:fill="FFFFFF"/>
        </w:rPr>
        <w:t xml:space="preserve">In a Big Data ecosystem of </w:t>
      </w:r>
      <w:r>
        <w:rPr>
          <w:shd w:val="clear" w:color="auto" w:fill="FFFFFF"/>
        </w:rPr>
        <w:t>d</w:t>
      </w:r>
      <w:r w:rsidRPr="00BD52F8">
        <w:rPr>
          <w:shd w:val="clear" w:color="auto" w:fill="FFFFFF"/>
        </w:rPr>
        <w:t xml:space="preserve">ata </w:t>
      </w:r>
      <w:r>
        <w:rPr>
          <w:shd w:val="clear" w:color="auto" w:fill="FFFFFF"/>
        </w:rPr>
        <w:t>p</w:t>
      </w:r>
      <w:r w:rsidRPr="00BD52F8">
        <w:rPr>
          <w:shd w:val="clear" w:color="auto" w:fill="FFFFFF"/>
        </w:rPr>
        <w:t xml:space="preserve">roviders, </w:t>
      </w:r>
      <w:r>
        <w:rPr>
          <w:shd w:val="clear" w:color="auto" w:fill="FFFFFF"/>
        </w:rPr>
        <w:t>o</w:t>
      </w:r>
      <w:r w:rsidRPr="00BD52F8">
        <w:rPr>
          <w:shd w:val="clear" w:color="auto" w:fill="FFFFFF"/>
        </w:rPr>
        <w:t xml:space="preserve">rchestrators, </w:t>
      </w:r>
      <w:r>
        <w:rPr>
          <w:shd w:val="clear" w:color="auto" w:fill="FFFFFF"/>
        </w:rPr>
        <w:t>r</w:t>
      </w:r>
      <w:r w:rsidRPr="00BD52F8">
        <w:rPr>
          <w:shd w:val="clear" w:color="auto" w:fill="FFFFFF"/>
        </w:rPr>
        <w:t xml:space="preserve">esource </w:t>
      </w:r>
      <w:r>
        <w:rPr>
          <w:shd w:val="clear" w:color="auto" w:fill="FFFFFF"/>
        </w:rPr>
        <w:t>p</w:t>
      </w:r>
      <w:r w:rsidRPr="00BD52F8">
        <w:rPr>
          <w:shd w:val="clear" w:color="auto" w:fill="FFFFFF"/>
        </w:rPr>
        <w:t xml:space="preserve">roviders, </w:t>
      </w:r>
      <w:r>
        <w:rPr>
          <w:shd w:val="clear" w:color="auto" w:fill="FFFFFF"/>
        </w:rPr>
        <w:t>f</w:t>
      </w:r>
      <w:r w:rsidRPr="00BD52F8">
        <w:rPr>
          <w:shd w:val="clear" w:color="auto" w:fill="FFFFFF"/>
        </w:rPr>
        <w:t xml:space="preserve">ramework </w:t>
      </w:r>
      <w:r>
        <w:rPr>
          <w:shd w:val="clear" w:color="auto" w:fill="FFFFFF"/>
        </w:rPr>
        <w:t>p</w:t>
      </w:r>
      <w:r w:rsidRPr="00BD52F8">
        <w:rPr>
          <w:shd w:val="clear" w:color="auto" w:fill="FFFFFF"/>
        </w:rPr>
        <w:t>roviders</w:t>
      </w:r>
      <w:r>
        <w:rPr>
          <w:shd w:val="clear" w:color="auto" w:fill="FFFFFF"/>
        </w:rPr>
        <w:t>,</w:t>
      </w:r>
      <w:r w:rsidRPr="00BD52F8">
        <w:rPr>
          <w:shd w:val="clear" w:color="auto" w:fill="FFFFFF"/>
        </w:rPr>
        <w:t xml:space="preserve"> and </w:t>
      </w:r>
      <w:r>
        <w:rPr>
          <w:shd w:val="clear" w:color="auto" w:fill="FFFFFF"/>
        </w:rPr>
        <w:t>d</w:t>
      </w:r>
      <w:r w:rsidRPr="00BD52F8">
        <w:rPr>
          <w:shd w:val="clear" w:color="auto" w:fill="FFFFFF"/>
        </w:rPr>
        <w:t xml:space="preserve">ata </w:t>
      </w:r>
      <w:r>
        <w:rPr>
          <w:shd w:val="clear" w:color="auto" w:fill="FFFFFF"/>
        </w:rPr>
        <w:t>c</w:t>
      </w:r>
      <w:r w:rsidRPr="00BD52F8">
        <w:rPr>
          <w:shd w:val="clear" w:color="auto" w:fill="FFFFFF"/>
        </w:rPr>
        <w:t>onsumers, a scheme such as the SAML/</w:t>
      </w:r>
      <w:r>
        <w:rPr>
          <w:shd w:val="clear" w:color="auto" w:fill="FFFFFF"/>
        </w:rPr>
        <w:t>Security Token Service (</w:t>
      </w:r>
      <w:r w:rsidRPr="00BD52F8">
        <w:rPr>
          <w:shd w:val="clear" w:color="auto" w:fill="FFFFFF"/>
        </w:rPr>
        <w:t>STS</w:t>
      </w:r>
      <w:r>
        <w:rPr>
          <w:shd w:val="clear" w:color="auto" w:fill="FFFFFF"/>
        </w:rPr>
        <w:t>)</w:t>
      </w:r>
      <w:r w:rsidRPr="00BD52F8">
        <w:rPr>
          <w:shd w:val="clear" w:color="auto" w:fill="FFFFFF"/>
        </w:rPr>
        <w:t xml:space="preserve"> or </w:t>
      </w:r>
      <w:r w:rsidRPr="00A62283">
        <w:rPr>
          <w:shd w:val="clear" w:color="auto" w:fill="FFFFFF"/>
        </w:rPr>
        <w:t xml:space="preserve">eXtensible Access Control Markup Language </w:t>
      </w:r>
      <w:r>
        <w:rPr>
          <w:shd w:val="clear" w:color="auto" w:fill="FFFFFF"/>
        </w:rPr>
        <w:t>(</w:t>
      </w:r>
      <w:r w:rsidRPr="00BD52F8">
        <w:rPr>
          <w:shd w:val="clear" w:color="auto" w:fill="FFFFFF"/>
        </w:rPr>
        <w:t>XACML</w:t>
      </w:r>
      <w:r>
        <w:rPr>
          <w:shd w:val="clear" w:color="auto" w:fill="FFFFFF"/>
        </w:rPr>
        <w:t>)</w:t>
      </w:r>
      <w:r w:rsidRPr="00BD52F8">
        <w:rPr>
          <w:shd w:val="clear" w:color="auto" w:fill="FFFFFF"/>
        </w:rPr>
        <w:t xml:space="preserve"> is seen as one helpful</w:t>
      </w:r>
      <w:r>
        <w:rPr>
          <w:shd w:val="clear" w:color="auto" w:fill="FFFFFF"/>
        </w:rPr>
        <w:t>—</w:t>
      </w:r>
      <w:r w:rsidRPr="00BD52F8">
        <w:rPr>
          <w:shd w:val="clear" w:color="auto" w:fill="FFFFFF"/>
        </w:rPr>
        <w:t>but not proscriptive</w:t>
      </w:r>
      <w:r>
        <w:rPr>
          <w:shd w:val="clear" w:color="auto" w:fill="FFFFFF"/>
        </w:rPr>
        <w:t>—</w:t>
      </w:r>
      <w:r w:rsidRPr="00BD52F8">
        <w:rPr>
          <w:shd w:val="clear" w:color="auto" w:fill="FFFFFF"/>
        </w:rPr>
        <w:t xml:space="preserve">way to decompose the elements in the security taxonomy. </w:t>
      </w:r>
    </w:p>
    <w:p w:rsidR="000A2229" w:rsidRDefault="006930EF" w:rsidP="00CA0187">
      <w:pPr>
        <w:pStyle w:val="BDTextBulletList2"/>
        <w:rPr>
          <w:shd w:val="clear" w:color="auto" w:fill="FFFFFF"/>
        </w:rPr>
      </w:pPr>
      <w:r w:rsidRPr="00BD52F8">
        <w:rPr>
          <w:shd w:val="clear" w:color="auto" w:fill="FFFFFF"/>
        </w:rPr>
        <w:t xml:space="preserve">Big Data may have </w:t>
      </w:r>
      <w:r w:rsidRPr="00BD52F8">
        <w:rPr>
          <w:i/>
          <w:shd w:val="clear" w:color="auto" w:fill="FFFFFF"/>
        </w:rPr>
        <w:t>multiple</w:t>
      </w:r>
      <w:r w:rsidRPr="00BD52F8">
        <w:rPr>
          <w:shd w:val="clear" w:color="auto" w:fill="FFFFFF"/>
        </w:rPr>
        <w:t xml:space="preserve"> IdPs. An IdP may issue identities (and roles) to access data from a </w:t>
      </w:r>
      <w:r>
        <w:rPr>
          <w:shd w:val="clear" w:color="auto" w:fill="FFFFFF"/>
        </w:rPr>
        <w:t>r</w:t>
      </w:r>
      <w:r w:rsidRPr="00BD52F8">
        <w:rPr>
          <w:shd w:val="clear" w:color="auto" w:fill="FFFFFF"/>
        </w:rPr>
        <w:t xml:space="preserve">esource </w:t>
      </w:r>
      <w:r>
        <w:rPr>
          <w:shd w:val="clear" w:color="auto" w:fill="FFFFFF"/>
        </w:rPr>
        <w:t>p</w:t>
      </w:r>
      <w:r w:rsidRPr="00BD52F8">
        <w:rPr>
          <w:shd w:val="clear" w:color="auto" w:fill="FFFFFF"/>
        </w:rPr>
        <w:t>rovider.</w:t>
      </w:r>
      <w:r>
        <w:rPr>
          <w:shd w:val="clear" w:color="auto" w:fill="FFFFFF"/>
        </w:rPr>
        <w:t xml:space="preserve"> </w:t>
      </w:r>
      <w:r w:rsidRPr="00BD52F8">
        <w:rPr>
          <w:shd w:val="clear" w:color="auto" w:fill="FFFFFF"/>
        </w:rPr>
        <w:t>In the SAML framework, trust is shared via SAML/</w:t>
      </w:r>
      <w:r>
        <w:rPr>
          <w:shd w:val="clear" w:color="auto" w:fill="FFFFFF"/>
        </w:rPr>
        <w:t>Web Services (</w:t>
      </w:r>
      <w:r w:rsidRPr="00BD52F8">
        <w:rPr>
          <w:shd w:val="clear" w:color="auto" w:fill="FFFFFF"/>
        </w:rPr>
        <w:t>WS</w:t>
      </w:r>
      <w:r>
        <w:rPr>
          <w:shd w:val="clear" w:color="auto" w:fill="FFFFFF"/>
        </w:rPr>
        <w:t>)</w:t>
      </w:r>
      <w:r w:rsidRPr="00BD52F8">
        <w:rPr>
          <w:shd w:val="clear" w:color="auto" w:fill="FFFFFF"/>
        </w:rPr>
        <w:t xml:space="preserve"> mechanisms at the registration phase. </w:t>
      </w:r>
    </w:p>
    <w:p w:rsidR="000A2229" w:rsidRDefault="006930EF" w:rsidP="00CA0187">
      <w:pPr>
        <w:pStyle w:val="BDTextBulletList2"/>
      </w:pPr>
      <w:r>
        <w:t>In Big Data, due to the density of the data, the us</w:t>
      </w:r>
      <w:r w:rsidR="00D000C4">
        <w:t>er ‘roams’</w:t>
      </w:r>
      <w:r>
        <w:t xml:space="preserve"> to data (whereas in conventional virtual private network [VPN]-style scenarios, users </w:t>
      </w:r>
      <w:r w:rsidR="00D000C4">
        <w:t>‘</w:t>
      </w:r>
      <w:r>
        <w:t>roam</w:t>
      </w:r>
      <w:r w:rsidR="00D000C4">
        <w:t>’</w:t>
      </w:r>
      <w:r>
        <w:t xml:space="preserve"> across trust boundaries). </w:t>
      </w:r>
      <w:r w:rsidRPr="00272EB1">
        <w:t>Therefore, the conventional Auth</w:t>
      </w:r>
      <w:r w:rsidR="00886892">
        <w:t>entication</w:t>
      </w:r>
      <w:r w:rsidRPr="00272EB1">
        <w:t>/Auth</w:t>
      </w:r>
      <w:r w:rsidR="00886892">
        <w:t xml:space="preserve">orization </w:t>
      </w:r>
      <w:r w:rsidR="00B77408">
        <w:t>(</w:t>
      </w:r>
      <w:r w:rsidR="00886892">
        <w:t>AuthN/AuthZ</w:t>
      </w:r>
      <w:r w:rsidR="00B77408">
        <w:t>)</w:t>
      </w:r>
      <w:r w:rsidRPr="00272EB1">
        <w:t xml:space="preserve"> model needs to be extended because the relying party is no longer fully trusted</w:t>
      </w:r>
      <w:r>
        <w:t>—</w:t>
      </w:r>
      <w:r w:rsidRPr="00272EB1">
        <w:t>they are custodians of somebody else’s data. Data is potentially</w:t>
      </w:r>
      <w:r>
        <w:t xml:space="preserve"> aggregated from multiple resource providers. </w:t>
      </w:r>
    </w:p>
    <w:p w:rsidR="000A2229" w:rsidRDefault="006930EF" w:rsidP="00CA0187">
      <w:pPr>
        <w:pStyle w:val="BDTextBulletList2"/>
      </w:pPr>
      <w:r>
        <w:t>One approach is to extend the claims-based methods of SAML to add security and privacy guarantees.</w:t>
      </w:r>
    </w:p>
    <w:p w:rsidR="00886892" w:rsidRDefault="006930EF" w:rsidP="00CA0187">
      <w:pPr>
        <w:pStyle w:val="BDTextBulletList"/>
      </w:pPr>
      <w:r>
        <w:t>Additional XACML Concepts</w:t>
      </w:r>
      <w:r w:rsidR="0077159C">
        <w:t xml:space="preserve">: </w:t>
      </w:r>
    </w:p>
    <w:p w:rsidR="006930EF" w:rsidRDefault="006930EF" w:rsidP="00CA0187">
      <w:pPr>
        <w:pStyle w:val="BDTextBulletList2"/>
      </w:pPr>
      <w:r>
        <w:t>XACML introduces additional concepts</w:t>
      </w:r>
      <w:r w:rsidR="00454A1F">
        <w:t xml:space="preserve"> that </w:t>
      </w:r>
      <w:r>
        <w:t>may be useful for Big Data security. In Big Data, parties are not just sharing claims, but also sharing policies about what is authorized. There is a policy access point at every data ownership and authoring location, and a policy enforcement point at the data access. A policy enforcement point calls a designated policy decision point for an auditable decision. In this way, the usual meaning of non-repudiation and trusted third parties is extended in XACML. Big Data presumes an abundance of policies, “points,” and identity issuers, as well as data:</w:t>
      </w:r>
    </w:p>
    <w:p w:rsidR="000A2229" w:rsidRDefault="006930EF" w:rsidP="00CA0187">
      <w:pPr>
        <w:pStyle w:val="BDTextBulletList3"/>
      </w:pPr>
      <w:r w:rsidRPr="00CE3287">
        <w:t>Policy authoring points</w:t>
      </w:r>
    </w:p>
    <w:p w:rsidR="000A2229" w:rsidRDefault="006930EF" w:rsidP="00CA0187">
      <w:pPr>
        <w:pStyle w:val="BDTextBulletList3"/>
      </w:pPr>
      <w:r w:rsidRPr="00CE3287">
        <w:t>Policy decision points</w:t>
      </w:r>
    </w:p>
    <w:p w:rsidR="000A2229" w:rsidRDefault="006930EF" w:rsidP="00CA0187">
      <w:pPr>
        <w:pStyle w:val="BDTextBulletList3"/>
      </w:pPr>
      <w:r w:rsidRPr="00CE3287">
        <w:t>Policy enforcement point</w:t>
      </w:r>
      <w:r w:rsidR="006B056E" w:rsidRPr="006B056E">
        <w:t xml:space="preserve"> </w:t>
      </w:r>
    </w:p>
    <w:p w:rsidR="000A2229" w:rsidRDefault="006B056E" w:rsidP="00CA0187">
      <w:pPr>
        <w:pStyle w:val="BDTextBulletList3"/>
      </w:pPr>
      <w:r w:rsidRPr="00CE3287">
        <w:t>Policy access points</w:t>
      </w:r>
    </w:p>
    <w:p w:rsidR="000A2229" w:rsidRDefault="00A80941" w:rsidP="00CA0187">
      <w:pPr>
        <w:pStyle w:val="Heading3"/>
        <w:rPr>
          <w:rStyle w:val="Heading1Char"/>
          <w:b/>
          <w:bCs/>
          <w:color w:val="404040" w:themeColor="text1" w:themeTint="BF"/>
          <w:sz w:val="24"/>
          <w:szCs w:val="22"/>
        </w:rPr>
      </w:pPr>
      <w:bookmarkStart w:id="279" w:name="_Toc381017015"/>
      <w:bookmarkStart w:id="280" w:name="_Toc381017123"/>
      <w:bookmarkStart w:id="281" w:name="_Toc381017237"/>
      <w:bookmarkStart w:id="282" w:name="_Toc381267790"/>
      <w:bookmarkStart w:id="283" w:name="_Toc381267895"/>
      <w:bookmarkStart w:id="284" w:name="_Toc381267996"/>
      <w:bookmarkStart w:id="285" w:name="_Toc381342045"/>
      <w:bookmarkStart w:id="286" w:name="_Toc381342151"/>
      <w:bookmarkStart w:id="287" w:name="_Toc381342649"/>
      <w:bookmarkStart w:id="288" w:name="_Toc381017016"/>
      <w:bookmarkStart w:id="289" w:name="_Toc381017124"/>
      <w:bookmarkStart w:id="290" w:name="_Toc381017238"/>
      <w:bookmarkStart w:id="291" w:name="_Toc381267791"/>
      <w:bookmarkStart w:id="292" w:name="_Toc381267896"/>
      <w:bookmarkStart w:id="293" w:name="_Toc381267997"/>
      <w:bookmarkStart w:id="294" w:name="_Toc381342046"/>
      <w:bookmarkStart w:id="295" w:name="_Toc381342152"/>
      <w:bookmarkStart w:id="296" w:name="_Toc381342650"/>
      <w:bookmarkStart w:id="297" w:name="_Toc380675027"/>
      <w:bookmarkStart w:id="298" w:name="_Toc380995953"/>
      <w:bookmarkStart w:id="299" w:name="_Toc381017125"/>
      <w:bookmarkStart w:id="300" w:name="_Toc381342651"/>
      <w:bookmarkStart w:id="301" w:name="_Toc385838165"/>
      <w:bookmarkStart w:id="302" w:name="_Toc409132031"/>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r w:rsidRPr="00CA0187">
        <w:rPr>
          <w:rStyle w:val="Heading1Char"/>
          <w:b/>
          <w:bCs/>
          <w:color w:val="404040" w:themeColor="text1" w:themeTint="BF"/>
          <w:sz w:val="24"/>
          <w:szCs w:val="22"/>
        </w:rPr>
        <w:t>Data Governance</w:t>
      </w:r>
      <w:bookmarkEnd w:id="297"/>
      <w:bookmarkEnd w:id="298"/>
      <w:bookmarkEnd w:id="299"/>
      <w:bookmarkEnd w:id="300"/>
      <w:bookmarkEnd w:id="301"/>
      <w:bookmarkEnd w:id="302"/>
    </w:p>
    <w:p w:rsidR="00780172" w:rsidRPr="00780172" w:rsidRDefault="00780172" w:rsidP="00780172">
      <w:r w:rsidRPr="00780172">
        <w:t>However large and complex Big Data become</w:t>
      </w:r>
      <w:r w:rsidR="0009343F">
        <w:t>s</w:t>
      </w:r>
      <w:r w:rsidRPr="00780172">
        <w:t xml:space="preserve"> in terms of data volume, velocity, variety and variability, Big Data Governance will in some important conceptual and actual dimensions be much larger. Data Governance will need to persist across the data lifecycle; at rest, in motion, in incomplete stages and transactions all the while serving the privacy and security of the young and the old, individuals as companies and companies as companies—to be an emergent force for good. It will need to insure economy, and innovation; enable freedom of action and individual and public welfare. It will need to rely on standards governing things we do not yet know while integrating the human element from our humanity with strange new interoperability capability. Data Governance will require new kinds and possibilities of perception yet accept that our current techniques are notoriously slow. For example, even as of today we have not yet scoped-in data types.</w:t>
      </w:r>
    </w:p>
    <w:p w:rsidR="00780172" w:rsidRPr="00780172" w:rsidRDefault="00780172" w:rsidP="00780172">
      <w:r w:rsidRPr="00780172">
        <w:t>Big Data without Big Data Governance will be less likely to be a force for good. It may come to be said that the best use of Big Data is Big Data Governance.</w:t>
      </w:r>
    </w:p>
    <w:p w:rsidR="000A2229" w:rsidRDefault="006930EF" w:rsidP="00CA0187">
      <w:pPr>
        <w:pStyle w:val="BDTextBulletList"/>
        <w:rPr>
          <w:shd w:val="clear" w:color="auto" w:fill="FFFFFF"/>
        </w:rPr>
      </w:pPr>
      <w:r w:rsidRPr="006E383C">
        <w:rPr>
          <w:shd w:val="clear" w:color="auto" w:fill="FFFFFF"/>
        </w:rPr>
        <w:t>Encryption and Key Management (</w:t>
      </w:r>
      <w:r w:rsidR="00D000C4" w:rsidRPr="006E383C">
        <w:rPr>
          <w:shd w:val="clear" w:color="auto" w:fill="FFFFFF"/>
        </w:rPr>
        <w:t>including multi key</w:t>
      </w:r>
      <w:r w:rsidRPr="006E383C">
        <w:rPr>
          <w:shd w:val="clear" w:color="auto" w:fill="FFFFFF"/>
        </w:rPr>
        <w:t>)</w:t>
      </w:r>
    </w:p>
    <w:p w:rsidR="000A2229" w:rsidRDefault="006930EF" w:rsidP="00CA0187">
      <w:pPr>
        <w:pStyle w:val="BDTextBulletList2"/>
        <w:rPr>
          <w:shd w:val="clear" w:color="auto" w:fill="FFFFFF"/>
        </w:rPr>
      </w:pPr>
      <w:r w:rsidRPr="006E383C">
        <w:t>A</w:t>
      </w:r>
      <w:r w:rsidRPr="006E383C">
        <w:rPr>
          <w:shd w:val="clear" w:color="auto" w:fill="FFFFFF"/>
        </w:rPr>
        <w:t>t rest</w:t>
      </w:r>
    </w:p>
    <w:p w:rsidR="000A2229" w:rsidRDefault="006930EF" w:rsidP="00CA0187">
      <w:pPr>
        <w:pStyle w:val="BDTextBulletList2"/>
      </w:pPr>
      <w:r w:rsidRPr="006E383C">
        <w:t>I</w:t>
      </w:r>
      <w:r w:rsidRPr="006E383C">
        <w:rPr>
          <w:shd w:val="clear" w:color="auto" w:fill="FFFFFF"/>
        </w:rPr>
        <w:t>n memory</w:t>
      </w:r>
    </w:p>
    <w:p w:rsidR="000A2229" w:rsidRDefault="006930EF" w:rsidP="00CA0187">
      <w:pPr>
        <w:pStyle w:val="BDTextBulletList2"/>
        <w:rPr>
          <w:shd w:val="clear" w:color="auto" w:fill="FFFFFF"/>
        </w:rPr>
      </w:pPr>
      <w:r w:rsidRPr="006E383C">
        <w:rPr>
          <w:shd w:val="clear" w:color="auto" w:fill="FFFFFF"/>
        </w:rPr>
        <w:t>In transit</w:t>
      </w:r>
    </w:p>
    <w:p w:rsidR="000A2229" w:rsidRDefault="006930EF" w:rsidP="00CA0187">
      <w:pPr>
        <w:pStyle w:val="BDTextBulletList2"/>
      </w:pPr>
      <w:r w:rsidRPr="006E383C">
        <w:rPr>
          <w:shd w:val="clear" w:color="auto" w:fill="FFFFFF"/>
        </w:rPr>
        <w:lastRenderedPageBreak/>
        <w:t>New: use case of privacy</w:t>
      </w:r>
    </w:p>
    <w:p w:rsidR="006930EF" w:rsidRPr="006E383C" w:rsidRDefault="006930EF" w:rsidP="00CA0187">
      <w:pPr>
        <w:pStyle w:val="BDTextBulletList"/>
        <w:rPr>
          <w:shd w:val="clear" w:color="auto" w:fill="FFFFFF"/>
        </w:rPr>
      </w:pPr>
      <w:r w:rsidRPr="006E383C">
        <w:rPr>
          <w:shd w:val="clear" w:color="auto" w:fill="FFFFFF"/>
        </w:rPr>
        <w:t>Isolation/</w:t>
      </w:r>
      <w:r w:rsidR="00D000C4">
        <w:rPr>
          <w:shd w:val="clear" w:color="auto" w:fill="FFFFFF"/>
        </w:rPr>
        <w:t>c</w:t>
      </w:r>
      <w:r w:rsidRPr="006E383C">
        <w:rPr>
          <w:shd w:val="clear" w:color="auto" w:fill="FFFFFF"/>
        </w:rPr>
        <w:t>ontainerization</w:t>
      </w:r>
    </w:p>
    <w:p w:rsidR="006930EF" w:rsidRPr="006E383C" w:rsidRDefault="006930EF" w:rsidP="00CA0187">
      <w:pPr>
        <w:pStyle w:val="BDTextBulletList"/>
        <w:rPr>
          <w:shd w:val="clear" w:color="auto" w:fill="FFFFFF"/>
        </w:rPr>
      </w:pPr>
      <w:r w:rsidRPr="006E383C">
        <w:rPr>
          <w:shd w:val="clear" w:color="auto" w:fill="FFFFFF"/>
        </w:rPr>
        <w:t>Storage Security</w:t>
      </w:r>
    </w:p>
    <w:p w:rsidR="006930EF" w:rsidRPr="006E383C" w:rsidRDefault="00D000C4" w:rsidP="00CA0187">
      <w:pPr>
        <w:pStyle w:val="BDTextBulletList"/>
      </w:pPr>
      <w:r>
        <w:rPr>
          <w:shd w:val="clear" w:color="auto" w:fill="FFFFFF"/>
        </w:rPr>
        <w:t>D</w:t>
      </w:r>
      <w:r w:rsidRPr="006E383C">
        <w:rPr>
          <w:shd w:val="clear" w:color="auto" w:fill="FFFFFF"/>
        </w:rPr>
        <w:t>ata loss prevention and detection</w:t>
      </w:r>
    </w:p>
    <w:p w:rsidR="006930EF" w:rsidRPr="006E383C" w:rsidRDefault="006930EF" w:rsidP="00CA0187">
      <w:pPr>
        <w:pStyle w:val="BDTextBulletList"/>
        <w:rPr>
          <w:shd w:val="clear" w:color="auto" w:fill="FFFFFF"/>
        </w:rPr>
      </w:pPr>
      <w:r w:rsidRPr="006E383C">
        <w:rPr>
          <w:shd w:val="clear" w:color="auto" w:fill="FFFFFF"/>
        </w:rPr>
        <w:t>WS Gateway</w:t>
      </w:r>
    </w:p>
    <w:p w:rsidR="006930EF" w:rsidRPr="006E383C" w:rsidRDefault="006930EF" w:rsidP="00CA0187">
      <w:pPr>
        <w:pStyle w:val="BDTextBulletList"/>
        <w:rPr>
          <w:shd w:val="clear" w:color="auto" w:fill="FFFFFF"/>
        </w:rPr>
      </w:pPr>
      <w:r w:rsidRPr="006E383C">
        <w:rPr>
          <w:shd w:val="clear" w:color="auto" w:fill="FFFFFF"/>
        </w:rPr>
        <w:t xml:space="preserve">Data </w:t>
      </w:r>
      <w:r w:rsidR="00D000C4">
        <w:rPr>
          <w:shd w:val="clear" w:color="auto" w:fill="FFFFFF"/>
        </w:rPr>
        <w:t>t</w:t>
      </w:r>
      <w:r w:rsidRPr="006E383C">
        <w:rPr>
          <w:shd w:val="clear" w:color="auto" w:fill="FFFFFF"/>
        </w:rPr>
        <w:t>ransformation</w:t>
      </w:r>
    </w:p>
    <w:p w:rsidR="000A2229" w:rsidRDefault="006930EF" w:rsidP="00CA0187">
      <w:pPr>
        <w:pStyle w:val="BDTextBulletList2"/>
        <w:rPr>
          <w:shd w:val="clear" w:color="auto" w:fill="FFFFFF"/>
        </w:rPr>
      </w:pPr>
      <w:r>
        <w:rPr>
          <w:shd w:val="clear" w:color="auto" w:fill="FFFFFF"/>
        </w:rPr>
        <w:t>Aggregated data m</w:t>
      </w:r>
      <w:r w:rsidRPr="00BD52F8">
        <w:rPr>
          <w:shd w:val="clear" w:color="auto" w:fill="FFFFFF"/>
        </w:rPr>
        <w:t>anagement</w:t>
      </w:r>
    </w:p>
    <w:p w:rsidR="000A2229" w:rsidRDefault="006930EF" w:rsidP="00CA0187">
      <w:pPr>
        <w:pStyle w:val="BDTextBulletList2"/>
        <w:rPr>
          <w:shd w:val="clear" w:color="auto" w:fill="FFFFFF"/>
        </w:rPr>
      </w:pPr>
      <w:r w:rsidRPr="00BD52F8">
        <w:rPr>
          <w:shd w:val="clear" w:color="auto" w:fill="FFFFFF"/>
        </w:rPr>
        <w:t>Authenticated</w:t>
      </w:r>
      <w:r>
        <w:rPr>
          <w:shd w:val="clear" w:color="auto" w:fill="FFFFFF"/>
        </w:rPr>
        <w:t xml:space="preserve"> computations</w:t>
      </w:r>
    </w:p>
    <w:p w:rsidR="000A2229" w:rsidRDefault="006930EF" w:rsidP="00CA0187">
      <w:pPr>
        <w:pStyle w:val="BDTextBulletList2"/>
        <w:rPr>
          <w:shd w:val="clear" w:color="auto" w:fill="FFFFFF"/>
        </w:rPr>
      </w:pPr>
      <w:r>
        <w:rPr>
          <w:shd w:val="clear" w:color="auto" w:fill="FFFFFF"/>
        </w:rPr>
        <w:t>Computations on encrypted data</w:t>
      </w:r>
    </w:p>
    <w:p w:rsidR="006930EF" w:rsidRPr="00BD52F8" w:rsidRDefault="006930EF" w:rsidP="00CA0187">
      <w:pPr>
        <w:pStyle w:val="BDTextBulletList"/>
        <w:rPr>
          <w:shd w:val="clear" w:color="auto" w:fill="FFFFFF"/>
        </w:rPr>
      </w:pPr>
      <w:r w:rsidRPr="00BD52F8">
        <w:rPr>
          <w:shd w:val="clear" w:color="auto" w:fill="FFFFFF"/>
        </w:rPr>
        <w:t>Data Life Cycle Management</w:t>
      </w:r>
    </w:p>
    <w:p w:rsidR="000A2229" w:rsidRDefault="006930EF" w:rsidP="00CA0187">
      <w:pPr>
        <w:pStyle w:val="BDTextBulletList2"/>
      </w:pPr>
      <w:r>
        <w:t>Disposition, migration, and retention policies</w:t>
      </w:r>
    </w:p>
    <w:p w:rsidR="00963F0D" w:rsidRDefault="006930EF" w:rsidP="00CA0187">
      <w:pPr>
        <w:pStyle w:val="BDTextBulletList2"/>
      </w:pPr>
      <w:r>
        <w:t>PII</w:t>
      </w:r>
      <w:r w:rsidR="007011D6">
        <w:t xml:space="preserve"> microdata as “hazardous” </w:t>
      </w:r>
      <w:r w:rsidR="00963F0D">
        <w:rPr>
          <w:rStyle w:val="EndnoteReference"/>
        </w:rPr>
        <w:endnoteReference w:id="26"/>
      </w:r>
    </w:p>
    <w:p w:rsidR="000A2229" w:rsidRDefault="006930EF" w:rsidP="00CA0187">
      <w:pPr>
        <w:pStyle w:val="BDTextBulletList2"/>
      </w:pPr>
      <w:r>
        <w:t xml:space="preserve">De-identification and anonymization </w:t>
      </w:r>
    </w:p>
    <w:p w:rsidR="000A2229" w:rsidRDefault="006930EF" w:rsidP="00CA0187">
      <w:pPr>
        <w:pStyle w:val="BDTextBulletList2"/>
      </w:pPr>
      <w:r>
        <w:t>Re-identification risk management</w:t>
      </w:r>
    </w:p>
    <w:p w:rsidR="006930EF" w:rsidRDefault="006930EF" w:rsidP="00CA0187">
      <w:pPr>
        <w:pStyle w:val="BDTextBulletList"/>
      </w:pPr>
      <w:r>
        <w:t>End-Point Validation</w:t>
      </w:r>
    </w:p>
    <w:p w:rsidR="006930EF" w:rsidRDefault="006930EF" w:rsidP="00CA0187">
      <w:pPr>
        <w:pStyle w:val="BDTextBulletList"/>
      </w:pPr>
      <w:r>
        <w:t>DRM</w:t>
      </w:r>
    </w:p>
    <w:p w:rsidR="00E44205" w:rsidRDefault="00E44205" w:rsidP="00CA0187">
      <w:pPr>
        <w:pStyle w:val="BDTextBulletList"/>
      </w:pPr>
      <w:r>
        <w:t>Trust</w:t>
      </w:r>
    </w:p>
    <w:p w:rsidR="00E44205" w:rsidRDefault="00E44205" w:rsidP="00CA0187">
      <w:pPr>
        <w:pStyle w:val="BDTextBulletList"/>
      </w:pPr>
      <w:r>
        <w:t xml:space="preserve">Openness </w:t>
      </w:r>
    </w:p>
    <w:p w:rsidR="00E44205" w:rsidRDefault="00E44205" w:rsidP="00CA0187">
      <w:pPr>
        <w:pStyle w:val="BDTextBulletList"/>
      </w:pPr>
      <w:r>
        <w:t xml:space="preserve">Fairness and Information Ethics </w:t>
      </w:r>
      <w:r w:rsidR="00F33701">
        <w:rPr>
          <w:rStyle w:val="EndnoteReference"/>
        </w:rPr>
        <w:endnoteReference w:id="27"/>
      </w:r>
    </w:p>
    <w:p w:rsidR="000A2229" w:rsidRPr="00CA0187" w:rsidRDefault="00A80941" w:rsidP="00CA0187">
      <w:pPr>
        <w:pStyle w:val="Heading3"/>
        <w:rPr>
          <w:rStyle w:val="Heading1Char"/>
          <w:b/>
          <w:bCs/>
          <w:color w:val="404040" w:themeColor="text1" w:themeTint="BF"/>
          <w:sz w:val="24"/>
          <w:szCs w:val="22"/>
        </w:rPr>
      </w:pPr>
      <w:bookmarkStart w:id="303" w:name="_Toc380675028"/>
      <w:bookmarkStart w:id="304" w:name="_Toc380995954"/>
      <w:bookmarkStart w:id="305" w:name="_Toc381017126"/>
      <w:bookmarkStart w:id="306" w:name="_Toc381342652"/>
      <w:bookmarkStart w:id="307" w:name="_Toc385838166"/>
      <w:bookmarkStart w:id="308" w:name="_Toc409132032"/>
      <w:r w:rsidRPr="00CA0187">
        <w:rPr>
          <w:rStyle w:val="Heading1Char"/>
          <w:b/>
          <w:bCs/>
          <w:color w:val="404040" w:themeColor="text1" w:themeTint="BF"/>
          <w:sz w:val="24"/>
          <w:szCs w:val="22"/>
        </w:rPr>
        <w:t>Visibility and Infrastructure Management</w:t>
      </w:r>
      <w:bookmarkEnd w:id="303"/>
      <w:bookmarkEnd w:id="304"/>
      <w:bookmarkEnd w:id="305"/>
      <w:bookmarkEnd w:id="306"/>
      <w:bookmarkEnd w:id="307"/>
      <w:bookmarkEnd w:id="308"/>
    </w:p>
    <w:p w:rsidR="00F32DD7" w:rsidRDefault="00A80941" w:rsidP="00CA0187">
      <w:pPr>
        <w:pStyle w:val="BDTextBulletList"/>
      </w:pPr>
      <w:r w:rsidRPr="00A80941">
        <w:t>Threat and Vulnerability Management</w:t>
      </w:r>
      <w:r w:rsidR="00F26EF1">
        <w:t xml:space="preserve">: </w:t>
      </w:r>
    </w:p>
    <w:p w:rsidR="000A2229" w:rsidRDefault="00A80941" w:rsidP="00CA0187">
      <w:pPr>
        <w:pStyle w:val="BDTextBulletList2"/>
      </w:pPr>
      <w:r w:rsidRPr="00A80941">
        <w:t>DoS-resistant cryptographic protocols</w:t>
      </w:r>
    </w:p>
    <w:p w:rsidR="00F32DD7" w:rsidRDefault="00A80941" w:rsidP="00CA0187">
      <w:pPr>
        <w:pStyle w:val="BDTextBulletList"/>
      </w:pPr>
      <w:r w:rsidRPr="00A80941">
        <w:t>Monitoring and Alerting</w:t>
      </w:r>
      <w:r w:rsidR="00F26EF1">
        <w:t xml:space="preserve">: </w:t>
      </w:r>
    </w:p>
    <w:p w:rsidR="000A2229" w:rsidRDefault="006930EF" w:rsidP="00CA0187">
      <w:pPr>
        <w:pStyle w:val="BDTextBulletList2"/>
      </w:pPr>
      <w:r>
        <w:t xml:space="preserve">As noted in the </w:t>
      </w:r>
      <w:r w:rsidRPr="00272EB1">
        <w:t xml:space="preserve">Critical Infrastructure </w:t>
      </w:r>
      <w:r w:rsidRPr="009A41BE">
        <w:t>Cybersecurity Framework</w:t>
      </w:r>
      <w:r w:rsidRPr="00272EB1">
        <w:t xml:space="preserve"> </w:t>
      </w:r>
      <w:r>
        <w:t>(CIICF), Big Data affords new opportunities for large-scale security intelligence, complex event fusion, analytics, and monitoring.</w:t>
      </w:r>
    </w:p>
    <w:p w:rsidR="00F32DD7" w:rsidRDefault="006930EF" w:rsidP="00CA0187">
      <w:pPr>
        <w:pStyle w:val="BDTextBulletList"/>
      </w:pPr>
      <w:r>
        <w:t>Mitigation</w:t>
      </w:r>
      <w:r w:rsidR="00F26EF1">
        <w:t xml:space="preserve">: </w:t>
      </w:r>
    </w:p>
    <w:p w:rsidR="000A2229" w:rsidRDefault="006930EF" w:rsidP="00CA0187">
      <w:pPr>
        <w:pStyle w:val="BDTextBulletList2"/>
      </w:pPr>
      <w:r>
        <w:t>Breach mitigation planning for Big Data may be qualitatively or quantitatively different.</w:t>
      </w:r>
    </w:p>
    <w:p w:rsidR="00F32DD7" w:rsidRDefault="00A80941" w:rsidP="00CA0187">
      <w:pPr>
        <w:pStyle w:val="BDTextBulletList"/>
      </w:pPr>
      <w:r w:rsidRPr="00A80941">
        <w:t>Configuration Management</w:t>
      </w:r>
      <w:r w:rsidR="00F26EF1">
        <w:t>:</w:t>
      </w:r>
      <w:r w:rsidRPr="00A80941">
        <w:t xml:space="preserve"> </w:t>
      </w:r>
    </w:p>
    <w:p w:rsidR="000A2229" w:rsidRDefault="00A80941" w:rsidP="00CA0187">
      <w:pPr>
        <w:pStyle w:val="BDTextBulletList2"/>
      </w:pPr>
      <w:r w:rsidRPr="00A80941">
        <w:t>Configuration management is one aspect of preserving system and data integrity.</w:t>
      </w:r>
      <w:r w:rsidR="00F26EF1">
        <w:t xml:space="preserve"> It can include the following:</w:t>
      </w:r>
    </w:p>
    <w:p w:rsidR="000A2229" w:rsidRDefault="00A80941" w:rsidP="00CA0187">
      <w:pPr>
        <w:pStyle w:val="BDTextBulletList2"/>
      </w:pPr>
      <w:r w:rsidRPr="00A80941">
        <w:t>Patch Management</w:t>
      </w:r>
    </w:p>
    <w:p w:rsidR="000A2229" w:rsidRDefault="00A80941" w:rsidP="00CA0187">
      <w:pPr>
        <w:pStyle w:val="BDTextBulletList2"/>
      </w:pPr>
      <w:r w:rsidRPr="00A80941">
        <w:t>Upgrades</w:t>
      </w:r>
    </w:p>
    <w:p w:rsidR="00F32DD7" w:rsidRDefault="00A80941" w:rsidP="00CA0187">
      <w:pPr>
        <w:pStyle w:val="BDTextBulletList"/>
      </w:pPr>
      <w:r w:rsidRPr="00A80941">
        <w:t>Logging</w:t>
      </w:r>
      <w:r w:rsidR="00F26EF1">
        <w:t xml:space="preserve">: </w:t>
      </w:r>
    </w:p>
    <w:p w:rsidR="000A2229" w:rsidRDefault="00A80941" w:rsidP="00CA0187">
      <w:pPr>
        <w:pStyle w:val="BDTextBulletList2"/>
      </w:pPr>
      <w:r w:rsidRPr="00A80941">
        <w:t xml:space="preserve">Big Data must produce and manage more logs of greater diversity and velocity. For example, profiling and statistical sampling may </w:t>
      </w:r>
      <w:r w:rsidR="00D000C4">
        <w:t>be required on an ongoing basis</w:t>
      </w:r>
    </w:p>
    <w:p w:rsidR="00F32DD7" w:rsidRDefault="006930EF" w:rsidP="00CA0187">
      <w:pPr>
        <w:pStyle w:val="BDTextBulletList"/>
      </w:pPr>
      <w:r>
        <w:t>M</w:t>
      </w:r>
      <w:r w:rsidR="00A80941" w:rsidRPr="00A80941">
        <w:t>alware Surveillance and Remediation</w:t>
      </w:r>
      <w:r w:rsidR="00F26EF1">
        <w:t xml:space="preserve">: </w:t>
      </w:r>
    </w:p>
    <w:p w:rsidR="000A2229" w:rsidRDefault="00A80941" w:rsidP="00CA0187">
      <w:pPr>
        <w:pStyle w:val="BDTextBulletList2"/>
      </w:pPr>
      <w:r w:rsidRPr="00A80941">
        <w:t>This is a well-understood domain, but Big Data can cross traditional system ownership boundaries. Review of NIST’s “Identify, Protect, Detect, Respond, and Recover” framework may unco</w:t>
      </w:r>
      <w:r w:rsidR="00D000C4">
        <w:t>ver planning unique to Big Data</w:t>
      </w:r>
    </w:p>
    <w:p w:rsidR="00F32DD7" w:rsidRDefault="00A80941" w:rsidP="00CA0187">
      <w:pPr>
        <w:pStyle w:val="BDTextBulletList"/>
      </w:pPr>
      <w:r w:rsidRPr="00A80941">
        <w:t>Network Boundary Control</w:t>
      </w:r>
      <w:r w:rsidR="00FB1929">
        <w:t>:</w:t>
      </w:r>
    </w:p>
    <w:p w:rsidR="000A2229" w:rsidRDefault="00A80941" w:rsidP="00CA0187">
      <w:pPr>
        <w:pStyle w:val="BDTextBulletList2"/>
      </w:pPr>
      <w:r w:rsidRPr="00A80941">
        <w:lastRenderedPageBreak/>
        <w:t xml:space="preserve">Establishes a data-agnostic </w:t>
      </w:r>
      <w:r w:rsidR="00D000C4">
        <w:t>connection for a secure channel</w:t>
      </w:r>
    </w:p>
    <w:p w:rsidR="00F32DD7" w:rsidRDefault="00A80941" w:rsidP="00CA0187">
      <w:pPr>
        <w:pStyle w:val="BDTextBulletList3"/>
      </w:pPr>
      <w:commentRangeStart w:id="309"/>
      <w:r w:rsidRPr="00A80941">
        <w:t>Shared</w:t>
      </w:r>
      <w:commentRangeEnd w:id="309"/>
      <w:r w:rsidR="00780172">
        <w:rPr>
          <w:rStyle w:val="CommentReference"/>
        </w:rPr>
        <w:commentReference w:id="309"/>
      </w:r>
      <w:r w:rsidRPr="00A80941">
        <w:t xml:space="preserve"> services network architecture</w:t>
      </w:r>
      <w:r w:rsidR="00C968B8">
        <w:t>, such as those specified as “secure channel use cases and requirements” in the ETSI TS 102 484 Smart Card</w:t>
      </w:r>
      <w:r w:rsidR="00306F85">
        <w:rPr>
          <w:rStyle w:val="EndnoteReference"/>
        </w:rPr>
        <w:endnoteReference w:id="28"/>
      </w:r>
      <w:r w:rsidR="00C968B8">
        <w:t xml:space="preserve"> specification.</w:t>
      </w:r>
    </w:p>
    <w:p w:rsidR="000A2229" w:rsidRDefault="00A80941" w:rsidP="00CA0187">
      <w:pPr>
        <w:pStyle w:val="BDTextBulletList3"/>
      </w:pPr>
      <w:r w:rsidRPr="00A80941">
        <w:t>Zones/cloud network design (including connectivity)</w:t>
      </w:r>
    </w:p>
    <w:p w:rsidR="000A2229" w:rsidRDefault="00A80941" w:rsidP="00CA0187">
      <w:pPr>
        <w:pStyle w:val="BDTextBulletList"/>
      </w:pPr>
      <w:r w:rsidRPr="00A80941">
        <w:t>Resilience, Redundancy, and Recovery</w:t>
      </w:r>
      <w:r w:rsidR="00F26EF1">
        <w:t>:</w:t>
      </w:r>
    </w:p>
    <w:p w:rsidR="00F32DD7" w:rsidRDefault="00A80941" w:rsidP="00CA0187">
      <w:pPr>
        <w:pStyle w:val="BDTextBulletList2"/>
      </w:pPr>
      <w:r w:rsidRPr="00A80941">
        <w:t xml:space="preserve">Resilience: </w:t>
      </w:r>
    </w:p>
    <w:p w:rsidR="000A2229" w:rsidRDefault="00A80941" w:rsidP="00CA0187">
      <w:pPr>
        <w:pStyle w:val="BDTextBulletList3"/>
      </w:pPr>
      <w:r w:rsidRPr="00A80941">
        <w:t xml:space="preserve">The security apparatus for a Big Data system may be comparatively fragile </w:t>
      </w:r>
      <w:r w:rsidR="00D000C4">
        <w:t>in comparison to other systems</w:t>
      </w:r>
    </w:p>
    <w:p w:rsidR="000A2229" w:rsidRDefault="001D4B84" w:rsidP="00D000C4">
      <w:pPr>
        <w:pStyle w:val="BDTextBulletList2"/>
      </w:pPr>
      <w:r>
        <w:t>Redundancy:</w:t>
      </w:r>
    </w:p>
    <w:p w:rsidR="00780172" w:rsidRDefault="00780172" w:rsidP="00780172">
      <w:pPr>
        <w:pStyle w:val="BDTextBulletList2"/>
        <w:numPr>
          <w:ilvl w:val="1"/>
          <w:numId w:val="33"/>
        </w:numPr>
      </w:pPr>
      <w:r>
        <w:t>Redundancy within Big Data systems presents challenges at different levels.</w:t>
      </w:r>
      <w:r w:rsidR="00F9553E">
        <w:t xml:space="preserve"> Replication to maintain intentional redundancy within a Big Data system takes place at one software level. At another level, entirely redundant systems designed to support failover, resilience or reduced data center latency may be more difficult due to Velocity, Volume or other aspects of Big Data.</w:t>
      </w:r>
    </w:p>
    <w:p w:rsidR="00F32DD7" w:rsidRDefault="00A80941" w:rsidP="00CA0187">
      <w:pPr>
        <w:pStyle w:val="BDTextBulletList2"/>
      </w:pPr>
      <w:r w:rsidRPr="00A80941">
        <w:t xml:space="preserve">Recovery: </w:t>
      </w:r>
    </w:p>
    <w:p w:rsidR="000A2229" w:rsidRDefault="00A80941" w:rsidP="00CA0187">
      <w:pPr>
        <w:pStyle w:val="BDTextBulletList3"/>
      </w:pPr>
      <w:r w:rsidRPr="00A80941">
        <w:t xml:space="preserve">Recovery for Big Data security failures may require considerable advance provisioning beyond that required for small data. Response planning and communications with users may be on a similarly </w:t>
      </w:r>
      <w:r w:rsidR="00406A91">
        <w:t>large</w:t>
      </w:r>
      <w:r w:rsidR="00406A91" w:rsidRPr="00A80941">
        <w:t xml:space="preserve"> </w:t>
      </w:r>
      <w:r w:rsidRPr="00A80941">
        <w:t>scale.</w:t>
      </w:r>
    </w:p>
    <w:p w:rsidR="00D11465" w:rsidRPr="00CA0187" w:rsidRDefault="006930EF" w:rsidP="00CA0187">
      <w:pPr>
        <w:pStyle w:val="Heading3"/>
      </w:pPr>
      <w:bookmarkStart w:id="310" w:name="_Toc381017127"/>
      <w:bookmarkStart w:id="311" w:name="_Toc385838167"/>
      <w:bookmarkStart w:id="312" w:name="_Toc409132033"/>
      <w:r w:rsidRPr="00CA0187">
        <w:t>Risk and Accountability</w:t>
      </w:r>
      <w:bookmarkEnd w:id="310"/>
      <w:bookmarkEnd w:id="311"/>
      <w:bookmarkEnd w:id="312"/>
      <w:r w:rsidR="0060460D" w:rsidRPr="00CA0187">
        <w:t xml:space="preserve"> </w:t>
      </w:r>
    </w:p>
    <w:p w:rsidR="00D11465" w:rsidRDefault="00D11465" w:rsidP="00CA0187">
      <w:pPr>
        <w:pStyle w:val="BDTextBulletList"/>
      </w:pPr>
      <w:r>
        <w:t>Accountabili</w:t>
      </w:r>
      <w:r w:rsidR="00834DBE">
        <w:t>t</w:t>
      </w:r>
      <w:r>
        <w:t>y</w:t>
      </w:r>
    </w:p>
    <w:p w:rsidR="000A2229" w:rsidRDefault="006930EF" w:rsidP="00CA0187">
      <w:pPr>
        <w:pStyle w:val="BDTextBulletList2"/>
      </w:pPr>
      <w:r>
        <w:t>Information, process, and role behavior accountability can be achieved through various means, including:</w:t>
      </w:r>
    </w:p>
    <w:p w:rsidR="000A2229" w:rsidRDefault="006930EF" w:rsidP="00CA0187">
      <w:pPr>
        <w:pStyle w:val="BDTextBulletList3"/>
      </w:pPr>
      <w:r>
        <w:t>Transparency</w:t>
      </w:r>
      <w:r w:rsidR="00CA0187">
        <w:t xml:space="preserve"> portals and inspection points</w:t>
      </w:r>
    </w:p>
    <w:p w:rsidR="000A2229" w:rsidRDefault="006930EF" w:rsidP="00CA0187">
      <w:pPr>
        <w:pStyle w:val="BDTextBulletList3"/>
      </w:pPr>
      <w:r>
        <w:t>Forward- an</w:t>
      </w:r>
      <w:r w:rsidR="00CA0187">
        <w:t>d reverse-provenance inspection</w:t>
      </w:r>
    </w:p>
    <w:p w:rsidR="00D11465" w:rsidRDefault="006930EF" w:rsidP="00CA0187">
      <w:pPr>
        <w:pStyle w:val="BDTextBulletList"/>
      </w:pPr>
      <w:r>
        <w:t>Compliance</w:t>
      </w:r>
      <w:r w:rsidR="0060460D">
        <w:t>:</w:t>
      </w:r>
      <w:r>
        <w:t xml:space="preserve"> </w:t>
      </w:r>
    </w:p>
    <w:p w:rsidR="000A2229" w:rsidRDefault="006930EF" w:rsidP="00CA0187">
      <w:pPr>
        <w:pStyle w:val="BDTextBulletList2"/>
      </w:pPr>
      <w:r>
        <w:t xml:space="preserve">Big Data compliance can span multiple aspects of the security and privacy taxonomy, including privacy, reporting, and nation-specific law. </w:t>
      </w:r>
    </w:p>
    <w:p w:rsidR="000A2229" w:rsidRDefault="006930EF" w:rsidP="00CA0187">
      <w:pPr>
        <w:pStyle w:val="BDTextBulletList"/>
        <w:rPr>
          <w:shd w:val="clear" w:color="auto" w:fill="FFFFFF"/>
        </w:rPr>
      </w:pPr>
      <w:r>
        <w:t>F</w:t>
      </w:r>
      <w:r w:rsidRPr="00BD52F8">
        <w:rPr>
          <w:shd w:val="clear" w:color="auto" w:fill="FFFFFF"/>
        </w:rPr>
        <w:t>orensics</w:t>
      </w:r>
      <w:r w:rsidR="0060460D">
        <w:rPr>
          <w:shd w:val="clear" w:color="auto" w:fill="FFFFFF"/>
        </w:rPr>
        <w:t xml:space="preserve">: </w:t>
      </w:r>
    </w:p>
    <w:p w:rsidR="000A2229" w:rsidRDefault="006930EF" w:rsidP="00CA0187">
      <w:pPr>
        <w:pStyle w:val="BDTextBulletList2"/>
        <w:rPr>
          <w:shd w:val="clear" w:color="auto" w:fill="FFFFFF"/>
        </w:rPr>
      </w:pPr>
      <w:r w:rsidRPr="00BD52F8">
        <w:rPr>
          <w:shd w:val="clear" w:color="auto" w:fill="FFFFFF"/>
        </w:rPr>
        <w:t>Forensics techniques enabled by Big Data</w:t>
      </w:r>
    </w:p>
    <w:p w:rsidR="000A2229" w:rsidRDefault="006930EF" w:rsidP="00CA0187">
      <w:pPr>
        <w:pStyle w:val="BDTextBulletList2"/>
        <w:rPr>
          <w:shd w:val="clear" w:color="auto" w:fill="FFFFFF"/>
        </w:rPr>
      </w:pPr>
      <w:r w:rsidRPr="00BD52F8">
        <w:rPr>
          <w:shd w:val="clear" w:color="auto" w:fill="FFFFFF"/>
        </w:rPr>
        <w:t>Forensics used in Big Data security failure scenarios</w:t>
      </w:r>
    </w:p>
    <w:p w:rsidR="00D11465" w:rsidRDefault="006930EF" w:rsidP="00CA0187">
      <w:pPr>
        <w:pStyle w:val="BDTextBulletList"/>
      </w:pPr>
      <w:r>
        <w:t>Business Risk Level</w:t>
      </w:r>
      <w:r w:rsidR="0060460D">
        <w:t xml:space="preserve">: </w:t>
      </w:r>
    </w:p>
    <w:p w:rsidR="000A2229" w:rsidRDefault="006930EF" w:rsidP="00CA0187">
      <w:pPr>
        <w:pStyle w:val="BDTextBulletList2"/>
      </w:pPr>
      <w:r>
        <w:t>Big Data risk assessments should be mapped to each element of the taxonomy.</w:t>
      </w:r>
      <w:r w:rsidR="0082462E">
        <w:rPr>
          <w:rStyle w:val="EndnoteReference"/>
        </w:rPr>
        <w:endnoteReference w:id="29"/>
      </w:r>
      <w:r w:rsidR="0082462E">
        <w:t xml:space="preserve"> </w:t>
      </w:r>
      <w:r>
        <w:t>Business risk models can incorporate privacy considerations.</w:t>
      </w:r>
      <w:bookmarkStart w:id="313" w:name="_Toc380675029"/>
      <w:bookmarkStart w:id="314" w:name="_Toc380995955"/>
    </w:p>
    <w:p w:rsidR="000A2229" w:rsidRPr="00CA0187" w:rsidRDefault="008E6F73" w:rsidP="00CA0187">
      <w:pPr>
        <w:pStyle w:val="Heading2"/>
      </w:pPr>
      <w:bookmarkStart w:id="315" w:name="_Toc381017128"/>
      <w:bookmarkStart w:id="316" w:name="_Toc381342653"/>
      <w:bookmarkStart w:id="317" w:name="_Toc385838168"/>
      <w:bookmarkStart w:id="318" w:name="_Toc409132034"/>
      <w:r>
        <w:t xml:space="preserve">Roles </w:t>
      </w:r>
      <w:r w:rsidR="006930EF" w:rsidRPr="00CA0187">
        <w:t xml:space="preserve">Taxonomy </w:t>
      </w:r>
      <w:bookmarkEnd w:id="313"/>
      <w:bookmarkEnd w:id="314"/>
      <w:bookmarkEnd w:id="315"/>
      <w:bookmarkEnd w:id="316"/>
      <w:bookmarkEnd w:id="317"/>
      <w:r>
        <w:t>of Security and Privacy Topics</w:t>
      </w:r>
      <w:bookmarkEnd w:id="318"/>
    </w:p>
    <w:p w:rsidR="006930EF" w:rsidRDefault="006930EF" w:rsidP="00CA0187">
      <w:r>
        <w:t xml:space="preserve">Documents for review on Big Data security </w:t>
      </w:r>
      <w:r w:rsidR="00371E40">
        <w:t xml:space="preserve">should </w:t>
      </w:r>
      <w:r>
        <w:t>be accessible to a diverse audience</w:t>
      </w:r>
      <w:r w:rsidR="008C5BB4">
        <w:t>, including individuals who</w:t>
      </w:r>
      <w:r w:rsidR="00B4041C">
        <w:t xml:space="preserve"> </w:t>
      </w:r>
      <w:r>
        <w:t xml:space="preserve">specialize in cryptography, security, compliance, </w:t>
      </w:r>
      <w:r w:rsidR="00EA6DC9">
        <w:t xml:space="preserve">or </w:t>
      </w:r>
      <w:r>
        <w:t xml:space="preserve">information technology. In addition, there are domain experts and corporate decision makers </w:t>
      </w:r>
      <w:r w:rsidR="002F21E8">
        <w:t xml:space="preserve">who </w:t>
      </w:r>
      <w:r w:rsidR="00A136B2">
        <w:t>should</w:t>
      </w:r>
      <w:r>
        <w:t xml:space="preserve"> understand the costs and impact of these controls. </w:t>
      </w:r>
      <w:r w:rsidRPr="00AE167F">
        <w:t>Ideally, these documents would be prefaced by information that would help specialists</w:t>
      </w:r>
      <w:r w:rsidR="00A206EB">
        <w:t xml:space="preserve"> find the content relevant to them. The specialists could then provide feedback on those sections.</w:t>
      </w:r>
      <w:r w:rsidRPr="00AE167F">
        <w:t xml:space="preserve"> </w:t>
      </w:r>
    </w:p>
    <w:p w:rsidR="006930EF" w:rsidRDefault="006930EF" w:rsidP="00CA0187">
      <w:r>
        <w:t xml:space="preserve">Organizations </w:t>
      </w:r>
      <w:r w:rsidR="00323CDF">
        <w:t>typically</w:t>
      </w:r>
      <w:r>
        <w:t xml:space="preserve"> contain diverse roles and workflows for participating in a Big Data ecosystem. Therefore, this document proposes a pattern to help identify the “axis” of an individual’s roles and </w:t>
      </w:r>
      <w:r>
        <w:lastRenderedPageBreak/>
        <w:t>responsibilities, as well as classify the security controls in a similar manner to make these more accessible to each class.</w:t>
      </w:r>
    </w:p>
    <w:p w:rsidR="006930EF" w:rsidRPr="005C39FA" w:rsidRDefault="006930EF" w:rsidP="00BC00FB">
      <w:pPr>
        <w:pStyle w:val="Heading3"/>
      </w:pPr>
      <w:bookmarkStart w:id="319" w:name="_Toc380675031"/>
      <w:bookmarkStart w:id="320" w:name="_Toc380995957"/>
      <w:bookmarkStart w:id="321" w:name="_Toc381017130"/>
      <w:bookmarkStart w:id="322" w:name="_Toc381342654"/>
      <w:bookmarkStart w:id="323" w:name="_Toc385838169"/>
      <w:bookmarkStart w:id="324" w:name="_Toc409132035"/>
      <w:r w:rsidRPr="005C39FA">
        <w:t xml:space="preserve">Infrastructure </w:t>
      </w:r>
      <w:bookmarkEnd w:id="319"/>
      <w:bookmarkEnd w:id="320"/>
      <w:bookmarkEnd w:id="321"/>
      <w:bookmarkEnd w:id="322"/>
      <w:bookmarkEnd w:id="323"/>
      <w:r w:rsidR="00F9553E">
        <w:t>Management</w:t>
      </w:r>
      <w:bookmarkEnd w:id="324"/>
      <w:r w:rsidR="00F9553E" w:rsidRPr="005C39FA">
        <w:t xml:space="preserve"> </w:t>
      </w:r>
    </w:p>
    <w:p w:rsidR="006930EF" w:rsidRDefault="006930EF" w:rsidP="005C39FA">
      <w:r>
        <w:t>Typically</w:t>
      </w:r>
      <w:r w:rsidR="00323CDF">
        <w:t>,</w:t>
      </w:r>
      <w:r>
        <w:t xml:space="preserve"> th</w:t>
      </w:r>
      <w:r w:rsidR="00085FC0">
        <w:t>e individual role</w:t>
      </w:r>
      <w:r w:rsidR="00FC127E">
        <w:t xml:space="preserve"> </w:t>
      </w:r>
      <w:r>
        <w:t xml:space="preserve">axis contains individuals and groups </w:t>
      </w:r>
      <w:r w:rsidR="00323CDF">
        <w:t>who</w:t>
      </w:r>
      <w:r>
        <w:t xml:space="preserve"> are responsible for technical reviews before</w:t>
      </w:r>
      <w:r w:rsidR="00323CDF">
        <w:t xml:space="preserve"> their</w:t>
      </w:r>
      <w:r>
        <w:t xml:space="preserve"> organization </w:t>
      </w:r>
      <w:r w:rsidR="00323CDF">
        <w:t xml:space="preserve">is </w:t>
      </w:r>
      <w:r>
        <w:t>on-boarded in a data ecosystem</w:t>
      </w:r>
      <w:r w:rsidR="00323CDF">
        <w:t>. After the on-boarding,</w:t>
      </w:r>
      <w:r>
        <w:t xml:space="preserve"> they are</w:t>
      </w:r>
      <w:r w:rsidR="00323CDF">
        <w:t xml:space="preserve"> usually</w:t>
      </w:r>
      <w:r>
        <w:t xml:space="preserve"> responsible for addressing defects and security issues. </w:t>
      </w:r>
    </w:p>
    <w:p w:rsidR="006930EF" w:rsidRDefault="006930EF" w:rsidP="005C39FA">
      <w:r>
        <w:t xml:space="preserve">When </w:t>
      </w:r>
      <w:r w:rsidR="00737B68" w:rsidRPr="00737B68">
        <w:t xml:space="preserve">infrastructure technology </w:t>
      </w:r>
      <w:r>
        <w:t xml:space="preserve">personnel work across organizational boundaries, they accommodate diverse technologies, infrastructures, and workflows </w:t>
      </w:r>
      <w:r w:rsidR="005462F3">
        <w:t>and the integration of these three elements</w:t>
      </w:r>
      <w:r>
        <w:t xml:space="preserve">. For Big Data security, these include identity, authorization, access control, and log aggregation. </w:t>
      </w:r>
    </w:p>
    <w:p w:rsidR="006930EF" w:rsidRDefault="006930EF" w:rsidP="005C39FA">
      <w:r>
        <w:t>Their backgrounds and practices, as well as the terminologies they use, tend to be uniform, and they face similar pressures within their organizations to</w:t>
      </w:r>
      <w:r w:rsidR="008A16A3">
        <w:t xml:space="preserve"> constantly do more with less. ‘</w:t>
      </w:r>
      <w:r>
        <w:t>Save Money</w:t>
      </w:r>
      <w:r w:rsidR="008A16A3">
        <w:t>’</w:t>
      </w:r>
      <w:r>
        <w:t xml:space="preserve"> is the underlying theme, and </w:t>
      </w:r>
      <w:r w:rsidR="00131916" w:rsidRPr="00737B68">
        <w:t xml:space="preserve">infrastructure technology </w:t>
      </w:r>
      <w:r>
        <w:t xml:space="preserve">usually faces pressure when problems arise. </w:t>
      </w:r>
    </w:p>
    <w:p w:rsidR="000A2229" w:rsidRPr="005C39FA" w:rsidRDefault="006930EF" w:rsidP="00BC00FB">
      <w:pPr>
        <w:pStyle w:val="Heading3"/>
      </w:pPr>
      <w:bookmarkStart w:id="325" w:name="_Toc380675032"/>
      <w:bookmarkStart w:id="326" w:name="_Toc380995958"/>
      <w:bookmarkStart w:id="327" w:name="_Toc381017131"/>
      <w:bookmarkStart w:id="328" w:name="_Toc381342655"/>
      <w:bookmarkStart w:id="329" w:name="_Toc385838170"/>
      <w:bookmarkStart w:id="330" w:name="_Toc409132036"/>
      <w:r w:rsidRPr="005C39FA">
        <w:t>GRC</w:t>
      </w:r>
      <w:bookmarkEnd w:id="325"/>
      <w:bookmarkEnd w:id="326"/>
      <w:bookmarkEnd w:id="327"/>
      <w:bookmarkEnd w:id="328"/>
      <w:bookmarkEnd w:id="329"/>
      <w:bookmarkEnd w:id="330"/>
    </w:p>
    <w:p w:rsidR="000A2229" w:rsidRDefault="006930EF" w:rsidP="005C39FA">
      <w:r>
        <w:t>Typically</w:t>
      </w:r>
      <w:r w:rsidR="000870FB">
        <w:t>,</w:t>
      </w:r>
      <w:r>
        <w:t xml:space="preserve"> GRC is a function that draws participation from multiple </w:t>
      </w:r>
      <w:r w:rsidR="000870FB">
        <w:t>areas of the</w:t>
      </w:r>
      <w:r>
        <w:t xml:space="preserve"> organization, such as </w:t>
      </w:r>
      <w:r w:rsidR="002E61E9">
        <w:t>l</w:t>
      </w:r>
      <w:r>
        <w:t xml:space="preserve">egal, </w:t>
      </w:r>
      <w:r w:rsidR="002E61E9">
        <w:t>human resources (</w:t>
      </w:r>
      <w:r>
        <w:t>HR</w:t>
      </w:r>
      <w:r w:rsidR="002E61E9">
        <w:t>)</w:t>
      </w:r>
      <w:r>
        <w:t xml:space="preserve">, </w:t>
      </w:r>
      <w:r w:rsidR="002E61E9">
        <w:t>information technology (</w:t>
      </w:r>
      <w:r>
        <w:t>IT</w:t>
      </w:r>
      <w:r w:rsidR="002E61E9">
        <w:t>)</w:t>
      </w:r>
      <w:r>
        <w:t xml:space="preserve">, and </w:t>
      </w:r>
      <w:r w:rsidR="002E61E9">
        <w:t>c</w:t>
      </w:r>
      <w:r>
        <w:t xml:space="preserve">ompliance. However, increasingly, GRC departments have their own heads. </w:t>
      </w:r>
      <w:r w:rsidR="00324BCC">
        <w:t>In some industries and agencies, t</w:t>
      </w:r>
      <w:r>
        <w:t xml:space="preserve">here </w:t>
      </w:r>
      <w:r w:rsidR="00324BCC">
        <w:t>may</w:t>
      </w:r>
      <w:r>
        <w:t xml:space="preserve"> be a strong focus on compliance, often in isolation from technologies. </w:t>
      </w:r>
      <w:r w:rsidR="00324BCC">
        <w:t>Big Data exacerbates this.</w:t>
      </w:r>
    </w:p>
    <w:p w:rsidR="006930EF" w:rsidRDefault="006930EF" w:rsidP="005C39FA">
      <w:r>
        <w:t>Similar to IT, GRC tends to have uniform backgrounds</w:t>
      </w:r>
      <w:r w:rsidR="007F3202">
        <w:t>,</w:t>
      </w:r>
      <w:r>
        <w:t xml:space="preserve"> leverage a common terminology</w:t>
      </w:r>
      <w:r w:rsidR="007F3202">
        <w:t>,</w:t>
      </w:r>
      <w:r>
        <w:t xml:space="preserve"> and have similar processes and workflows, which typically has marquees that influence other organizations within that vertical </w:t>
      </w:r>
      <w:r w:rsidR="0086764E">
        <w:t xml:space="preserve">market </w:t>
      </w:r>
      <w:r>
        <w:t xml:space="preserve">or sector. </w:t>
      </w:r>
    </w:p>
    <w:p w:rsidR="006930EF" w:rsidRDefault="006930EF" w:rsidP="005C39FA">
      <w:r>
        <w:t xml:space="preserve">GRC within an organization is under pressure to protect the company from risks that might arise from loss of </w:t>
      </w:r>
      <w:r w:rsidR="0086764E">
        <w:t>intellectual property</w:t>
      </w:r>
      <w:r>
        <w:t xml:space="preserve">, legal risks due to actions by individuals within the organization, and compliance risks specific to its vertical. “Stay out of jail” is one way to describe GRC’s underlying theme. GRC is also under pressure to prevent, then preserve and protect. </w:t>
      </w:r>
    </w:p>
    <w:p w:rsidR="00324BCC" w:rsidRDefault="00324BCC" w:rsidP="005C39FA">
      <w:r>
        <w:t xml:space="preserve">GRC responsibilities often entail roles assigned in legal, marketing, accounting departments or staff positions connected to the CIO. Internal and external auditors are often involved. </w:t>
      </w:r>
    </w:p>
    <w:p w:rsidR="00EA4B5A" w:rsidRDefault="00EA4B5A" w:rsidP="005C39FA">
      <w:r>
        <w:t>Smaller organizations may create, own or pro</w:t>
      </w:r>
      <w:r w:rsidR="00E44205">
        <w:t>cess Big Data, yet may</w:t>
      </w:r>
      <w:r>
        <w:t xml:space="preserve"> not have GRC systems and practices in p</w:t>
      </w:r>
      <w:r w:rsidR="00E44205">
        <w:t>lace. This is a new scenario. Prior to Big Data, GRC roles in smaller organizations received little attention</w:t>
      </w:r>
      <w:r>
        <w:t xml:space="preserve">. </w:t>
      </w:r>
    </w:p>
    <w:p w:rsidR="000A2229" w:rsidRPr="005C39FA" w:rsidRDefault="006930EF" w:rsidP="00BC00FB">
      <w:pPr>
        <w:pStyle w:val="Heading3"/>
      </w:pPr>
      <w:bookmarkStart w:id="331" w:name="_Toc380675033"/>
      <w:bookmarkStart w:id="332" w:name="_Toc380995959"/>
      <w:bookmarkStart w:id="333" w:name="_Toc381017132"/>
      <w:bookmarkStart w:id="334" w:name="_Toc381342656"/>
      <w:bookmarkStart w:id="335" w:name="_Toc385838171"/>
      <w:bookmarkStart w:id="336" w:name="_Toc409132037"/>
      <w:r w:rsidRPr="005C39FA">
        <w:t>Information Worker</w:t>
      </w:r>
      <w:bookmarkEnd w:id="336"/>
      <w:r w:rsidRPr="005C39FA">
        <w:t xml:space="preserve"> </w:t>
      </w:r>
      <w:bookmarkEnd w:id="331"/>
      <w:bookmarkEnd w:id="332"/>
      <w:bookmarkEnd w:id="333"/>
      <w:bookmarkEnd w:id="334"/>
      <w:bookmarkEnd w:id="335"/>
    </w:p>
    <w:p w:rsidR="006930EF" w:rsidRDefault="0086764E" w:rsidP="005C39FA">
      <w:r>
        <w:t xml:space="preserve">Information workers </w:t>
      </w:r>
      <w:r w:rsidR="006930EF">
        <w:t xml:space="preserve">are the individuals and groups </w:t>
      </w:r>
      <w:r w:rsidR="000870FB">
        <w:t xml:space="preserve">who </w:t>
      </w:r>
      <w:r w:rsidR="006930EF">
        <w:t>actually operate on the content that spans generation, transformation, and consumption. Due to the nascent nature of the technologies and related businesses, they tend to use common terms at the technical level; however, their roles and responsibilities, and the related workflows, do not always align across organizational boundaries. For example, a data scientist has deep specialization in the content and its transformation</w:t>
      </w:r>
      <w:r w:rsidR="0059203B">
        <w:t>,</w:t>
      </w:r>
      <w:r w:rsidR="006930EF">
        <w:t xml:space="preserve"> but typically will only care about security and cryptography when it adds friction to his or her ability to transfer or access relevant information.</w:t>
      </w:r>
    </w:p>
    <w:p w:rsidR="006930EF" w:rsidRDefault="0086764E" w:rsidP="005C39FA">
      <w:r>
        <w:t xml:space="preserve">Information workers </w:t>
      </w:r>
      <w:r w:rsidR="006930EF">
        <w:t xml:space="preserve">are being exposed to a great number of products and services. They are under pressure from their organizations to deliver concrete business value from these new Big Data analytics capabilities by monetizing available data, monetizing the capability to transform </w:t>
      </w:r>
      <w:r>
        <w:t xml:space="preserve">data </w:t>
      </w:r>
      <w:r w:rsidR="006930EF">
        <w:t xml:space="preserve">by becoming a service provider, or optimizing and enhancing business by consuming third-party data. </w:t>
      </w:r>
    </w:p>
    <w:p w:rsidR="000A2229" w:rsidRPr="005C39FA" w:rsidRDefault="00635F7A" w:rsidP="00297BC5">
      <w:pPr>
        <w:pStyle w:val="Heading2"/>
      </w:pPr>
      <w:bookmarkStart w:id="337" w:name="_Toc385838172"/>
      <w:bookmarkStart w:id="338" w:name="_Toc409132038"/>
      <w:r>
        <w:lastRenderedPageBreak/>
        <w:t>Relationships Between Security and Privacy</w:t>
      </w:r>
      <w:r w:rsidR="00FA23AC">
        <w:t xml:space="preserve"> Concepts and Roles</w:t>
      </w:r>
      <w:bookmarkEnd w:id="337"/>
      <w:bookmarkEnd w:id="338"/>
    </w:p>
    <w:p w:rsidR="006930EF" w:rsidRDefault="006930EF" w:rsidP="005C39FA">
      <w:r>
        <w:t xml:space="preserve">To leverage these three axes </w:t>
      </w:r>
      <w:r w:rsidR="007D7BF5">
        <w:t xml:space="preserve">and </w:t>
      </w:r>
      <w:r>
        <w:t xml:space="preserve">to facilitate collaboration and education, a </w:t>
      </w:r>
      <w:r w:rsidR="00A80941" w:rsidRPr="00A80941">
        <w:rPr>
          <w:i/>
        </w:rPr>
        <w:t>stakeholder</w:t>
      </w:r>
      <w:r>
        <w:t xml:space="preserve"> can be defined as an individual or group within an organization </w:t>
      </w:r>
      <w:r w:rsidR="00BF3671">
        <w:t xml:space="preserve">who </w:t>
      </w:r>
      <w:r>
        <w:t>is directly impacted by the selection and deployment of a Big Data solution</w:t>
      </w:r>
      <w:r w:rsidR="0034187A">
        <w:t>. A</w:t>
      </w:r>
      <w:r>
        <w:t xml:space="preserve"> </w:t>
      </w:r>
      <w:r w:rsidR="00A80941" w:rsidRPr="00A80941">
        <w:rPr>
          <w:i/>
        </w:rPr>
        <w:t>ratifier</w:t>
      </w:r>
      <w:r>
        <w:t xml:space="preserve"> is defined as an individual or group within an organization </w:t>
      </w:r>
      <w:r w:rsidR="00EE6E7A">
        <w:t xml:space="preserve">who </w:t>
      </w:r>
      <w:r>
        <w:t xml:space="preserve">is tasked with assessing the candidate solution before it is selected and deployed. For example, a third-party security consultant may be deployed by an organization as a ratifier, and an internal security specialist with an organization’s IT department might serve as both a ratifier and a stakeholder if tasked with ongoing monitoring, maintenance, and audits of the security. </w:t>
      </w:r>
    </w:p>
    <w:p w:rsidR="006930EF" w:rsidRDefault="006930EF" w:rsidP="005C39FA">
      <w:r>
        <w:t>The next sections cover the three current components of the taxonomy</w:t>
      </w:r>
      <w:r w:rsidR="00B700FE">
        <w:t xml:space="preserve">: </w:t>
      </w:r>
      <w:r>
        <w:t xml:space="preserve">privacy, </w:t>
      </w:r>
      <w:r w:rsidR="00FA23AC">
        <w:t>veracity</w:t>
      </w:r>
      <w:r>
        <w:t xml:space="preserve">, and system health. The upcoming sections also explore potential gaps that would be of interest to the anticipated stakeholders and ratifiers </w:t>
      </w:r>
      <w:r w:rsidR="008B3C9A">
        <w:t xml:space="preserve">who </w:t>
      </w:r>
      <w:r>
        <w:t>reside on these three new conceptual axes.</w:t>
      </w:r>
    </w:p>
    <w:p w:rsidR="000A2229" w:rsidRPr="005C39FA" w:rsidRDefault="006930EF" w:rsidP="00BC00FB">
      <w:pPr>
        <w:pStyle w:val="Heading3"/>
      </w:pPr>
      <w:bookmarkStart w:id="339" w:name="_Toc380675035"/>
      <w:bookmarkStart w:id="340" w:name="_Toc380995961"/>
      <w:bookmarkStart w:id="341" w:name="_Toc381017134"/>
      <w:bookmarkStart w:id="342" w:name="_Toc381342658"/>
      <w:bookmarkStart w:id="343" w:name="_Toc385838173"/>
      <w:bookmarkStart w:id="344" w:name="_Toc409132039"/>
      <w:r w:rsidRPr="005C39FA">
        <w:t>Data Privacy</w:t>
      </w:r>
      <w:bookmarkEnd w:id="339"/>
      <w:bookmarkEnd w:id="340"/>
      <w:bookmarkEnd w:id="341"/>
      <w:bookmarkEnd w:id="342"/>
      <w:bookmarkEnd w:id="343"/>
      <w:bookmarkEnd w:id="344"/>
    </w:p>
    <w:p w:rsidR="000A2229" w:rsidRDefault="006930EF" w:rsidP="005C39FA">
      <w:r>
        <w:t xml:space="preserve">IT specialists </w:t>
      </w:r>
      <w:r w:rsidR="00D7657B">
        <w:t xml:space="preserve">who </w:t>
      </w:r>
      <w:r>
        <w:t xml:space="preserve">address cryptography </w:t>
      </w:r>
      <w:r w:rsidR="002F6834">
        <w:t xml:space="preserve">should </w:t>
      </w:r>
      <w:r w:rsidR="0030426B">
        <w:t>understand</w:t>
      </w:r>
      <w:r>
        <w:t xml:space="preserve"> the relevant definitions, threat models, assumptions, security guarantees, and core algorithms and protocols. </w:t>
      </w:r>
      <w:r w:rsidR="00017146">
        <w:t>These individuals will likely be</w:t>
      </w:r>
      <w:r>
        <w:t xml:space="preserve"> ratifiers, </w:t>
      </w:r>
      <w:r w:rsidR="00017146">
        <w:t>rather than</w:t>
      </w:r>
      <w:r>
        <w:t xml:space="preserve"> stakeholders.</w:t>
      </w:r>
    </w:p>
    <w:p w:rsidR="006930EF" w:rsidRDefault="006930EF" w:rsidP="005C39FA">
      <w:r>
        <w:t xml:space="preserve">IT specialists who address end-to-end security </w:t>
      </w:r>
      <w:r w:rsidR="00D65209">
        <w:t>should</w:t>
      </w:r>
      <w:r>
        <w:t xml:space="preserve"> have an abbreviated view of the cryptography, as well as a deep understanding of how the cryptography would be integrated into their existing security infrastructures and controls. </w:t>
      </w:r>
    </w:p>
    <w:p w:rsidR="006930EF" w:rsidRDefault="006930EF" w:rsidP="005C39FA">
      <w:r>
        <w:t xml:space="preserve">GRC </w:t>
      </w:r>
      <w:r w:rsidR="009B6B9E">
        <w:t xml:space="preserve">should </w:t>
      </w:r>
      <w:r>
        <w:t>reconcile the vertical requirements—such as</w:t>
      </w:r>
      <w:r w:rsidR="00C20D99">
        <w:t>,</w:t>
      </w:r>
      <w:r>
        <w:t xml:space="preserve"> perhaps</w:t>
      </w:r>
      <w:r w:rsidR="00C20D99">
        <w:t>,</w:t>
      </w:r>
      <w:r>
        <w:t xml:space="preserve"> HIPAA requirements related to EHRs—and the assessments by the ratifiers that address cryptography and security</w:t>
      </w:r>
      <w:r w:rsidR="00085FC0">
        <w:t>. GRC managers</w:t>
      </w:r>
      <w:r>
        <w:t xml:space="preserve"> would in turn be ratifiers to communicate their interpretation of the needs of their vertical. </w:t>
      </w:r>
      <w:r w:rsidR="00085FC0">
        <w:t>Persons in these roles also serve as</w:t>
      </w:r>
      <w:r>
        <w:t xml:space="preserve"> stakeholders due to their participation in internal and external audits and other workflows.</w:t>
      </w:r>
    </w:p>
    <w:p w:rsidR="000A2229" w:rsidRPr="005C39FA" w:rsidRDefault="006930EF" w:rsidP="00BC00FB">
      <w:pPr>
        <w:pStyle w:val="Heading3"/>
      </w:pPr>
      <w:bookmarkStart w:id="345" w:name="_Toc380675036"/>
      <w:bookmarkStart w:id="346" w:name="_Toc380995962"/>
      <w:bookmarkStart w:id="347" w:name="_Toc381017135"/>
      <w:bookmarkStart w:id="348" w:name="_Toc381342659"/>
      <w:bookmarkStart w:id="349" w:name="_Toc385838174"/>
      <w:bookmarkStart w:id="350" w:name="_Toc409132040"/>
      <w:r w:rsidRPr="005C39FA">
        <w:t xml:space="preserve">Data </w:t>
      </w:r>
      <w:r w:rsidR="005B4603">
        <w:t>Veracity (</w:t>
      </w:r>
      <w:r w:rsidRPr="005C39FA">
        <w:t>Provenance</w:t>
      </w:r>
      <w:bookmarkEnd w:id="345"/>
      <w:bookmarkEnd w:id="346"/>
      <w:bookmarkEnd w:id="347"/>
      <w:bookmarkEnd w:id="348"/>
      <w:r w:rsidR="005B4603">
        <w:t>)</w:t>
      </w:r>
      <w:bookmarkEnd w:id="349"/>
      <w:bookmarkEnd w:id="350"/>
    </w:p>
    <w:p w:rsidR="000A2229" w:rsidRDefault="006930EF" w:rsidP="005C39FA">
      <w:r>
        <w:t>Data</w:t>
      </w:r>
      <w:r w:rsidR="00FA23AC">
        <w:t xml:space="preserve"> veracity (or</w:t>
      </w:r>
      <w:r>
        <w:t xml:space="preserve"> provenance</w:t>
      </w:r>
      <w:r w:rsidR="00FA23AC">
        <w:t>)</w:t>
      </w:r>
      <w:r>
        <w:t xml:space="preserve"> is similar to data privacy, </w:t>
      </w:r>
      <w:r w:rsidRPr="00BA16D2">
        <w:t xml:space="preserve">but it might introduce </w:t>
      </w:r>
      <w:r w:rsidR="00F06BAF">
        <w:t>i</w:t>
      </w:r>
      <w:r w:rsidR="004C44EF">
        <w:t xml:space="preserve">nformation </w:t>
      </w:r>
      <w:r w:rsidR="00F06BAF">
        <w:t>w</w:t>
      </w:r>
      <w:r w:rsidR="004C44EF">
        <w:t>orker</w:t>
      </w:r>
      <w:r w:rsidR="00C20D99">
        <w:t>s</w:t>
      </w:r>
      <w:r w:rsidR="004C44EF">
        <w:t xml:space="preserve"> </w:t>
      </w:r>
      <w:r w:rsidRPr="00BA16D2">
        <w:t>as ratifiers because</w:t>
      </w:r>
      <w:r>
        <w:t xml:space="preserve"> </w:t>
      </w:r>
      <w:r w:rsidR="00F67DE1">
        <w:t>businesses may need to protect their</w:t>
      </w:r>
      <w:r>
        <w:t xml:space="preserve"> </w:t>
      </w:r>
      <w:r w:rsidR="00FE38C1">
        <w:t xml:space="preserve">intellectual property </w:t>
      </w:r>
      <w:r>
        <w:t xml:space="preserve"> from direct </w:t>
      </w:r>
      <w:r w:rsidRPr="00BA16D2">
        <w:t>leakage or</w:t>
      </w:r>
      <w:r>
        <w:t xml:space="preserve"> from </w:t>
      </w:r>
      <w:r w:rsidRPr="00BA16D2">
        <w:t xml:space="preserve">indirect </w:t>
      </w:r>
      <w:r w:rsidR="00F67DE1">
        <w:t>exposure</w:t>
      </w:r>
      <w:r w:rsidR="00F67DE1" w:rsidRPr="00BA16D2">
        <w:t xml:space="preserve"> </w:t>
      </w:r>
      <w:r w:rsidRPr="00BA16D2">
        <w:t>during subsequent Big Data analytics. IWs</w:t>
      </w:r>
      <w:r>
        <w:t xml:space="preserve"> would need to work with the ratifiers from cryptography and security to convey the business need, as well as understand how the available controls may apply. </w:t>
      </w:r>
    </w:p>
    <w:p w:rsidR="006930EF" w:rsidRDefault="006930EF" w:rsidP="005C39FA">
      <w:r>
        <w:t xml:space="preserve">Similarly, when an organization is obtaining and consuming data, IWs may need to </w:t>
      </w:r>
      <w:r w:rsidR="001F5C08">
        <w:t>ensure</w:t>
      </w:r>
      <w:r>
        <w:t xml:space="preserve"> that the data provenance guarantees some degree of information integrity that addresses data that is incorrect, fabricated, or cloned before the data is presented to an organization.</w:t>
      </w:r>
    </w:p>
    <w:p w:rsidR="006930EF" w:rsidRDefault="006930EF" w:rsidP="005C39FA">
      <w:r>
        <w:t xml:space="preserve">There could also be GRC risks to an organization if one of its data suppliers does not demonstrate the appropriate degree of care in filtering or labeling its </w:t>
      </w:r>
      <w:r w:rsidRPr="00152B26">
        <w:t xml:space="preserve">data. For example, the organization may not have signed </w:t>
      </w:r>
      <w:r w:rsidR="00D646CC">
        <w:t xml:space="preserve">a </w:t>
      </w:r>
      <w:r w:rsidRPr="00152B26">
        <w:t>B</w:t>
      </w:r>
      <w:r w:rsidR="005B4603">
        <w:t xml:space="preserve">asic </w:t>
      </w:r>
      <w:r w:rsidR="00B01997">
        <w:t xml:space="preserve">Ordering </w:t>
      </w:r>
      <w:r w:rsidR="005B4603">
        <w:t>Agreement (</w:t>
      </w:r>
      <w:r w:rsidR="00B01997">
        <w:t>BOA</w:t>
      </w:r>
      <w:r w:rsidR="005B4603">
        <w:t>)</w:t>
      </w:r>
      <w:r w:rsidRPr="00152B26">
        <w:t xml:space="preserve">, and the organization’s GRC department’s interpretation of the HIPAA Omnibus Rule might indicate that it could be at risk if the supplier has access to EHRs and presumably has signed a </w:t>
      </w:r>
      <w:r w:rsidR="00B01997" w:rsidRPr="00152B26">
        <w:t>B</w:t>
      </w:r>
      <w:r w:rsidR="00B01997">
        <w:t>O</w:t>
      </w:r>
      <w:r w:rsidR="00B01997" w:rsidRPr="00152B26">
        <w:t>A</w:t>
      </w:r>
      <w:r w:rsidRPr="00152B26">
        <w:t>.</w:t>
      </w:r>
      <w:r w:rsidR="00B01997">
        <w:rPr>
          <w:rStyle w:val="FootnoteReference"/>
        </w:rPr>
        <w:footnoteReference w:id="2"/>
      </w:r>
    </w:p>
    <w:p w:rsidR="000A2229" w:rsidRPr="005C39FA" w:rsidRDefault="006930EF" w:rsidP="00BC00FB">
      <w:pPr>
        <w:pStyle w:val="Heading3"/>
      </w:pPr>
      <w:bookmarkStart w:id="351" w:name="_Toc380675037"/>
      <w:bookmarkStart w:id="352" w:name="_Toc380995963"/>
      <w:bookmarkStart w:id="353" w:name="_Toc381017136"/>
      <w:bookmarkStart w:id="354" w:name="_Toc381342660"/>
      <w:bookmarkStart w:id="355" w:name="_Toc385838175"/>
      <w:bookmarkStart w:id="356" w:name="_Toc409132041"/>
      <w:r w:rsidRPr="005C39FA">
        <w:t>System Health</w:t>
      </w:r>
      <w:bookmarkEnd w:id="351"/>
      <w:bookmarkEnd w:id="352"/>
      <w:bookmarkEnd w:id="353"/>
      <w:bookmarkEnd w:id="354"/>
      <w:bookmarkEnd w:id="355"/>
      <w:bookmarkEnd w:id="356"/>
    </w:p>
    <w:p w:rsidR="000A2229" w:rsidRDefault="006930EF" w:rsidP="005C39FA">
      <w:r>
        <w:t xml:space="preserve">System health is typically the domain of IT, and </w:t>
      </w:r>
      <w:r w:rsidR="005B4603">
        <w:t xml:space="preserve">IT managers </w:t>
      </w:r>
      <w:r>
        <w:t xml:space="preserve">will be ratifiers and stakeholders of technologies, protocols, and products that are used for system health. </w:t>
      </w:r>
      <w:r w:rsidR="009B6B9E">
        <w:t xml:space="preserve">IT managers </w:t>
      </w:r>
      <w:r>
        <w:t xml:space="preserve">will also </w:t>
      </w:r>
      <w:r w:rsidR="00D65F14">
        <w:t>design</w:t>
      </w:r>
      <w:r>
        <w:t xml:space="preserve"> how the responsibilities </w:t>
      </w:r>
      <w:r w:rsidR="0073235E">
        <w:t xml:space="preserve">to maintain system health </w:t>
      </w:r>
      <w:r>
        <w:t xml:space="preserve">would be shared across the </w:t>
      </w:r>
      <w:r w:rsidR="0073235E">
        <w:t xml:space="preserve">organizations </w:t>
      </w:r>
      <w:r w:rsidR="005B4603">
        <w:t xml:space="preserve">who provide data, </w:t>
      </w:r>
      <w:r w:rsidR="005B4603">
        <w:lastRenderedPageBreak/>
        <w:t>analytics</w:t>
      </w:r>
      <w:r w:rsidR="0073235E">
        <w:t>,</w:t>
      </w:r>
      <w:r w:rsidR="005B4603">
        <w:t xml:space="preserve"> or services</w:t>
      </w:r>
      <w:r>
        <w:t xml:space="preserve">—an area commonly known as operations systems support (OSS) in the telecom industry, which has significant experience in syndication of services. </w:t>
      </w:r>
    </w:p>
    <w:p w:rsidR="006930EF" w:rsidRDefault="00A269E2" w:rsidP="005C39FA">
      <w:r>
        <w:t>Security and cryptography specialists should scrutinize the</w:t>
      </w:r>
      <w:r w:rsidR="006930EF">
        <w:t xml:space="preserve"> system health to </w:t>
      </w:r>
      <w:r>
        <w:t xml:space="preserve">spot potential </w:t>
      </w:r>
      <w:r w:rsidR="006930EF">
        <w:t>gaps in the operational architectures</w:t>
      </w:r>
      <w:r>
        <w:t>.</w:t>
      </w:r>
      <w:r w:rsidR="006930EF">
        <w:t xml:space="preserve"> </w:t>
      </w:r>
      <w:r w:rsidR="00467D5F">
        <w:t xml:space="preserve">The likelihood of gaps increases when a system infrastructure includes </w:t>
      </w:r>
      <w:r w:rsidR="006930EF">
        <w:t>diverse technologies and products</w:t>
      </w:r>
      <w:r w:rsidR="00467D5F">
        <w:t>.</w:t>
      </w:r>
    </w:p>
    <w:p w:rsidR="00A455A4" w:rsidRDefault="00A455A4" w:rsidP="00A455A4">
      <w:r>
        <w:t xml:space="preserve">System Health is an umbrella concept that emerges at the intersection of information worker and infrastructure management. As with human health, monitoring nominal conditions for Big Data systems may produce Big Data Volume and Velocity – to cite two of the V’s. Following the human health analogy, some of those potential signals reflect defensive measures such as white cell count. Others could reflect compromised health, such as high blood pressure. Similarly, Big Data systems may employ applications like Security Information and Event Management (SIEM) or Big Data analytics more generally to monitor system health. </w:t>
      </w:r>
    </w:p>
    <w:p w:rsidR="00A455A4" w:rsidRDefault="00A455A4" w:rsidP="00A455A4">
      <w:r>
        <w:t xml:space="preserve">What is different about system health for Big Data? Volume, Variety and Velocity of Big Data systems health make it different. Existing systems health tools and design patterns are likely insufficient to handle Big Data – including Big Data security and privacy. </w:t>
      </w:r>
      <w:r w:rsidR="006870A3">
        <w:t xml:space="preserve">At least one commercial web services provider has reported that its internal accounting and systems management tool uses more resources than any other single application. </w:t>
      </w:r>
      <w:r>
        <w:t>The Volume of system events and the complexity of event interactions is a challenge that demands Big Data solutions to defend Big Data systems.</w:t>
      </w:r>
    </w:p>
    <w:p w:rsidR="00A360AB" w:rsidRDefault="00A455A4" w:rsidP="00A455A4">
      <w:r>
        <w:t>For example, one aspect motivated by the DevOps movement is the rapid launch, reconfiguration, redeployment and distribution of Big Data systems. Tracking intended vs. accidental or malicious configuration changes is increasingly a Big Data challenge.</w:t>
      </w:r>
    </w:p>
    <w:p w:rsidR="000A2229" w:rsidRPr="005C39FA" w:rsidRDefault="004C44EF" w:rsidP="00297BC5">
      <w:pPr>
        <w:pStyle w:val="Heading2"/>
      </w:pPr>
      <w:bookmarkStart w:id="357" w:name="_Toc385838176"/>
      <w:bookmarkStart w:id="358" w:name="_Toc409132042"/>
      <w:r>
        <w:t>Uncategorized Topics</w:t>
      </w:r>
      <w:bookmarkEnd w:id="357"/>
      <w:bookmarkEnd w:id="358"/>
    </w:p>
    <w:p w:rsidR="000A2229" w:rsidRDefault="006930EF" w:rsidP="005C39FA">
      <w:r>
        <w:t>There are additional areas that have not been carefully scrutinized, and it is not clear whether these would fold into existing categories or if new categories</w:t>
      </w:r>
      <w:r w:rsidR="005B4603">
        <w:t xml:space="preserve"> for security and privacy concerns</w:t>
      </w:r>
      <w:r>
        <w:t xml:space="preserve"> would need to be identified and showcased. The following are a few candidates</w:t>
      </w:r>
      <w:r w:rsidR="005B4603">
        <w:t>.</w:t>
      </w:r>
    </w:p>
    <w:p w:rsidR="000A2229" w:rsidRDefault="006930EF" w:rsidP="00BC00FB">
      <w:pPr>
        <w:pStyle w:val="Heading3"/>
      </w:pPr>
      <w:bookmarkStart w:id="359" w:name="_Toc385838177"/>
      <w:bookmarkStart w:id="360" w:name="_Toc409132043"/>
      <w:r>
        <w:t>Provisioning, Metering, and Billing</w:t>
      </w:r>
      <w:bookmarkEnd w:id="359"/>
      <w:bookmarkEnd w:id="360"/>
    </w:p>
    <w:p w:rsidR="000A2229" w:rsidRDefault="003E0633" w:rsidP="005C39FA">
      <w:r>
        <w:t>Commercial</w:t>
      </w:r>
      <w:r w:rsidR="006930EF">
        <w:t xml:space="preserve"> pipelines for Big Data can be constructed and monetized </w:t>
      </w:r>
      <w:r>
        <w:t>more readily if these systems are</w:t>
      </w:r>
      <w:r w:rsidR="006930EF">
        <w:t xml:space="preserve"> agile in offering services, metering access suitably, and integrating with billing systems. While this process can be manual for a small number of participants, it can become complex very quickly when there are many suppliers, consumers, and service providers. </w:t>
      </w:r>
      <w:r w:rsidR="0073235E">
        <w:t xml:space="preserve">Information workers </w:t>
      </w:r>
      <w:r w:rsidR="006930EF">
        <w:t xml:space="preserve">and IT professionals </w:t>
      </w:r>
      <w:r w:rsidR="006D271F">
        <w:t xml:space="preserve">who </w:t>
      </w:r>
      <w:r w:rsidR="006930EF">
        <w:t>are involved with existing business processes would be candidate ratifiers and stakeholders.</w:t>
      </w:r>
      <w:r w:rsidR="005B4603">
        <w:t xml:space="preserve"> Assuring privacy and security of provisioning and metering data may or may</w:t>
      </w:r>
      <w:r w:rsidR="006D271F">
        <w:t xml:space="preserve"> not</w:t>
      </w:r>
      <w:r w:rsidR="005B4603">
        <w:t xml:space="preserve"> have already been designed into these systems. The scope of metering and billing data will explode, so potential uses and risks ha</w:t>
      </w:r>
      <w:r w:rsidR="009B6B9E">
        <w:t>ve</w:t>
      </w:r>
      <w:r w:rsidR="005B4603">
        <w:t xml:space="preserve"> likely not been fully explored.</w:t>
      </w:r>
    </w:p>
    <w:p w:rsidR="004C44EF" w:rsidRDefault="003E0633" w:rsidP="005C39FA">
      <w:r>
        <w:t>Ther</w:t>
      </w:r>
      <w:r w:rsidR="004C44EF">
        <w:t xml:space="preserve">e are both </w:t>
      </w:r>
      <w:r>
        <w:t>veracity and validity</w:t>
      </w:r>
      <w:r w:rsidR="004C44EF">
        <w:t xml:space="preserve"> concerns</w:t>
      </w:r>
      <w:r w:rsidR="005B4603">
        <w:t xml:space="preserve"> with these systems.</w:t>
      </w:r>
      <w:r w:rsidR="00A360AB">
        <w:t xml:space="preserve"> GRC considerations, such as audit and recovery, may overlap with provisioning and metering.</w:t>
      </w:r>
    </w:p>
    <w:p w:rsidR="000A2229" w:rsidRDefault="006930EF" w:rsidP="00BC00FB">
      <w:pPr>
        <w:pStyle w:val="Heading3"/>
      </w:pPr>
      <w:bookmarkStart w:id="361" w:name="_Toc385838178"/>
      <w:bookmarkStart w:id="362" w:name="_Toc409132044"/>
      <w:r>
        <w:t>Data Syndication</w:t>
      </w:r>
      <w:bookmarkEnd w:id="361"/>
      <w:bookmarkEnd w:id="362"/>
    </w:p>
    <w:p w:rsidR="00A04C0C" w:rsidRDefault="006930EF" w:rsidP="005C39FA">
      <w:r w:rsidRPr="005C39FA">
        <w:t>Similar to service syndication, a data ecosystem is most valuable if any participant can have multiple roles</w:t>
      </w:r>
      <w:r w:rsidR="00FF6413">
        <w:t>, which</w:t>
      </w:r>
      <w:r w:rsidRPr="005C39FA">
        <w:t xml:space="preserve"> </w:t>
      </w:r>
      <w:r w:rsidR="00212593">
        <w:t>could</w:t>
      </w:r>
      <w:r w:rsidR="00212593" w:rsidRPr="005C39FA">
        <w:t xml:space="preserve"> </w:t>
      </w:r>
      <w:r w:rsidRPr="005C39FA">
        <w:t xml:space="preserve">include supplying, transforming, </w:t>
      </w:r>
      <w:r w:rsidR="00741554">
        <w:t>or</w:t>
      </w:r>
      <w:r w:rsidR="00741554" w:rsidRPr="005C39FA">
        <w:t xml:space="preserve"> </w:t>
      </w:r>
      <w:r w:rsidRPr="005C39FA">
        <w:t xml:space="preserve">consuming Big Data. Therefore, </w:t>
      </w:r>
      <w:r w:rsidR="002C09D6">
        <w:t>a need exists to consider what types of</w:t>
      </w:r>
      <w:r w:rsidRPr="005C39FA">
        <w:t xml:space="preserve"> data syndication models  </w:t>
      </w:r>
      <w:r w:rsidR="002C09D6">
        <w:t>should be</w:t>
      </w:r>
      <w:r w:rsidRPr="005C39FA">
        <w:t xml:space="preserve"> enabled</w:t>
      </w:r>
      <w:r w:rsidR="00053C20">
        <w:t xml:space="preserve">; again, </w:t>
      </w:r>
      <w:r w:rsidR="0073235E">
        <w:t>information workers</w:t>
      </w:r>
      <w:r w:rsidR="0073235E" w:rsidRPr="005C39FA" w:rsidDel="0073235E">
        <w:t xml:space="preserve"> </w:t>
      </w:r>
      <w:r w:rsidRPr="005C39FA">
        <w:t xml:space="preserve">and IT professionals </w:t>
      </w:r>
      <w:r w:rsidR="00053C20">
        <w:t>are</w:t>
      </w:r>
      <w:r w:rsidRPr="005C39FA">
        <w:t xml:space="preserve"> candidate ratifiers and stakeholders</w:t>
      </w:r>
      <w:r w:rsidR="00523E16">
        <w:t>, For some domains, more complex models may be required to accommodate PII, provenance and governance.</w:t>
      </w:r>
      <w:r w:rsidR="00270B01">
        <w:t xml:space="preserve"> Syndication involves transfer of risk and responsibility for security and privacy.</w:t>
      </w:r>
      <w:r w:rsidR="00523E16">
        <w:t xml:space="preserve"> </w:t>
      </w:r>
    </w:p>
    <w:p w:rsidR="00C72273" w:rsidRDefault="00C72273" w:rsidP="005C39FA"/>
    <w:p w:rsidR="00C72273" w:rsidRDefault="00C72273">
      <w:pPr>
        <w:spacing w:after="200" w:line="276" w:lineRule="auto"/>
        <w:sectPr w:rsidR="00C72273" w:rsidSect="00351BFA">
          <w:endnotePr>
            <w:numFmt w:val="decimal"/>
          </w:endnotePr>
          <w:pgSz w:w="12240" w:h="15840" w:code="1"/>
          <w:pgMar w:top="1440" w:right="1440" w:bottom="1440" w:left="1440" w:header="576" w:footer="576" w:gutter="0"/>
          <w:cols w:space="720"/>
          <w:docGrid w:linePitch="360"/>
        </w:sectPr>
      </w:pPr>
    </w:p>
    <w:p w:rsidR="000A2229" w:rsidRPr="00A04C0C" w:rsidRDefault="006930EF" w:rsidP="0082462E">
      <w:pPr>
        <w:pStyle w:val="Heading1"/>
      </w:pPr>
      <w:bookmarkStart w:id="363" w:name="_Toc380675039"/>
      <w:bookmarkStart w:id="364" w:name="_Toc380995965"/>
      <w:bookmarkStart w:id="365" w:name="_Toc381017138"/>
      <w:bookmarkStart w:id="366" w:name="_Toc381342662"/>
      <w:bookmarkStart w:id="367" w:name="_Toc385838179"/>
      <w:bookmarkStart w:id="368" w:name="_Toc409132045"/>
      <w:r w:rsidRPr="00A04C0C">
        <w:lastRenderedPageBreak/>
        <w:t xml:space="preserve">Security </w:t>
      </w:r>
      <w:bookmarkEnd w:id="363"/>
      <w:bookmarkEnd w:id="364"/>
      <w:bookmarkEnd w:id="365"/>
      <w:bookmarkEnd w:id="366"/>
      <w:bookmarkEnd w:id="367"/>
      <w:r w:rsidR="00E91F79">
        <w:t xml:space="preserve">and </w:t>
      </w:r>
      <w:r w:rsidR="00F544CE">
        <w:t>P</w:t>
      </w:r>
      <w:r w:rsidR="00E91F79">
        <w:t xml:space="preserve">rivacy </w:t>
      </w:r>
      <w:r w:rsidR="00F544CE">
        <w:t>F</w:t>
      </w:r>
      <w:r w:rsidR="00E91F79">
        <w:t>abric</w:t>
      </w:r>
      <w:bookmarkEnd w:id="368"/>
    </w:p>
    <w:p w:rsidR="00B0260B" w:rsidRDefault="006930EF" w:rsidP="00A04C0C">
      <w:r w:rsidRPr="00A04C0C">
        <w:t xml:space="preserve">Security and privacy considerations are a fundamental aspect of the </w:t>
      </w:r>
      <w:r w:rsidR="00C13B10">
        <w:t>NBDRA</w:t>
      </w:r>
      <w:r w:rsidRPr="00A04C0C">
        <w:t xml:space="preserve">. </w:t>
      </w:r>
      <w:r w:rsidR="002F3807">
        <w:t>B</w:t>
      </w:r>
      <w:r w:rsidR="002F3807" w:rsidRPr="002F3807">
        <w:t xml:space="preserve">rainstorming sessions were carried out over </w:t>
      </w:r>
      <w:r w:rsidR="00A65FE2">
        <w:t>two</w:t>
      </w:r>
      <w:r w:rsidR="002F3807" w:rsidRPr="002F3807">
        <w:t xml:space="preserve"> years with the participants in the Subgroup to create the preliminary lists </w:t>
      </w:r>
      <w:r w:rsidR="002F3807">
        <w:t>of security and privacy topics.</w:t>
      </w:r>
      <w:r w:rsidR="00A65FE2">
        <w:t xml:space="preserve"> The resulting proposal was for a security and privacy fabric</w:t>
      </w:r>
      <w:r w:rsidR="00B0260B">
        <w:t>, which is described in the next paragraph</w:t>
      </w:r>
      <w:r w:rsidR="00816A89">
        <w:t>.</w:t>
      </w:r>
      <w:r w:rsidR="00687593">
        <w:t xml:space="preserve"> </w:t>
      </w:r>
    </w:p>
    <w:p w:rsidR="002F3807" w:rsidRPr="00AD53B4" w:rsidRDefault="00B0260B" w:rsidP="00AD53B4">
      <w:r w:rsidRPr="00AD53B4">
        <w:rPr>
          <w:b/>
        </w:rPr>
        <w:t>Security and Privacy Fabric:</w:t>
      </w:r>
      <w:r w:rsidRPr="00AD53B4">
        <w:t xml:space="preserve"> </w:t>
      </w:r>
      <w:r w:rsidR="00687593" w:rsidRPr="00AD53B4">
        <w:t xml:space="preserve">Security and Privacy considerations form a fundamental aspect of the </w:t>
      </w:r>
      <w:r w:rsidR="00743026">
        <w:t>NBDRA</w:t>
      </w:r>
      <w:r w:rsidR="00687593" w:rsidRPr="00AD53B4">
        <w:t xml:space="preserve">. This is geometrically depicted by having a Security and Privacy fabric around </w:t>
      </w:r>
      <w:r w:rsidR="00AD53B4" w:rsidRPr="00AD53B4">
        <w:t xml:space="preserve">and through </w:t>
      </w:r>
      <w:r w:rsidR="00687593" w:rsidRPr="00AD53B4">
        <w:t xml:space="preserve">the reference architecture components, since it touches all of the components. This way the role of </w:t>
      </w:r>
      <w:r w:rsidR="00743026" w:rsidRPr="00AD53B4">
        <w:t xml:space="preserve">Security and Privacy </w:t>
      </w:r>
      <w:r w:rsidR="00687593" w:rsidRPr="00AD53B4">
        <w:t>is depicted in the right relation to the components and at the same time does not explode into finer details, which may be more accurate but are best relegated to a more detailed Security Reference Architecture. In addition to the Application and Framework Providers, we also decided to include the Data Provider and Data Consumer into the fabric since at the least they have to agree on the security protocols and mechanisms in place</w:t>
      </w:r>
      <w:r w:rsidR="008A45ED">
        <w:t>.</w:t>
      </w:r>
      <w:r w:rsidR="00687593" w:rsidRPr="00AD53B4">
        <w:t xml:space="preserve"> The Security and Privacy Fabric is an approximate representation that alludes to the intricate interconnected-ness and ubiquity of Security and Privacy in the </w:t>
      </w:r>
      <w:r w:rsidR="008A45ED">
        <w:t>NBDRA</w:t>
      </w:r>
      <w:r w:rsidR="00687593" w:rsidRPr="00AD53B4">
        <w:t>, while projecting a broad abstraction level in coherence with the rest of the architectural elements.</w:t>
      </w:r>
    </w:p>
    <w:p w:rsidR="00773A73" w:rsidRPr="00AD53B4" w:rsidRDefault="00AD53B4" w:rsidP="00AD53B4">
      <w:r w:rsidRPr="00AD53B4">
        <w:t>The concept of a security and privacy fabric has precedent in the hardware world, where the notion of a “fabric” of interconnected nodes in a distributed computing environment was introduced. Computing fabrics were invoked as part of cloud computing, grid computing as well as commercial offerings from both hardware and software manufacturers.</w:t>
      </w:r>
    </w:p>
    <w:p w:rsidR="00274619" w:rsidRDefault="00F544CE" w:rsidP="00274619">
      <w:pPr>
        <w:pStyle w:val="BDFigureCaption"/>
      </w:pPr>
      <w:bookmarkStart w:id="369" w:name="_Toc409131967"/>
      <w:r>
        <w:lastRenderedPageBreak/>
        <w:pict w14:anchorId="6B7D0B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82.05pt;margin-top:0;width:464.6pt;height:356.5pt;z-index:251670528;mso-position-horizontal-relative:page;mso-position-vertical-relative:text" stroked="t" strokeweight="1.5pt">
            <v:imagedata r:id="rId20" o:title=""/>
            <w10:wrap type="topAndBottom" anchorx="page"/>
          </v:shape>
          <o:OLEObject Type="Embed" ProgID="PowerPoint.Show.12" ShapeID="_x0000_s1026" DrawAspect="Content" ObjectID="_1482873864" r:id="rId21"/>
        </w:pict>
      </w:r>
      <w:r w:rsidR="00274619" w:rsidRPr="00A80941">
        <w:t xml:space="preserve">Figure </w:t>
      </w:r>
      <w:r w:rsidR="002848BA">
        <w:t>4</w:t>
      </w:r>
      <w:r w:rsidR="00274619" w:rsidRPr="00A80941">
        <w:t>:</w:t>
      </w:r>
      <w:r w:rsidR="00274619">
        <w:t xml:space="preserve"> NIST</w:t>
      </w:r>
      <w:r w:rsidR="00274619" w:rsidRPr="005E3B74">
        <w:t xml:space="preserve"> Big Data Reference Architecture</w:t>
      </w:r>
      <w:bookmarkEnd w:id="369"/>
      <w:r w:rsidR="00274619">
        <w:t xml:space="preserve"> </w:t>
      </w:r>
    </w:p>
    <w:p w:rsidR="00A47DEA" w:rsidRDefault="00A47DEA" w:rsidP="00A04C0C">
      <w:r>
        <w:t>The Subgroup is keenly aware that the explanations as to how the proposed fabric concept is implemented across each NBDRA component are cursory. They are more suggestive than prescriptive. Despite this drawback</w:t>
      </w:r>
      <w:r w:rsidR="001868CA">
        <w:t>, the Subgroup believes that a template emerges which will form a sound basis for later, more detailed iterations.</w:t>
      </w:r>
    </w:p>
    <w:p w:rsidR="006930EF" w:rsidRDefault="006930EF" w:rsidP="00A04C0C">
      <w:r w:rsidRPr="00A04C0C">
        <w:t xml:space="preserve">This </w:t>
      </w:r>
      <w:r w:rsidR="002F3807">
        <w:t>pervasive dimension</w:t>
      </w:r>
      <w:r w:rsidRPr="00A04C0C">
        <w:t xml:space="preserve"> is depicted in Figure </w:t>
      </w:r>
      <w:r w:rsidR="008A45ED">
        <w:t>4</w:t>
      </w:r>
      <w:r w:rsidRPr="00A04C0C">
        <w:t xml:space="preserve"> by the presence of the security and privacy fabric </w:t>
      </w:r>
      <w:r w:rsidR="00935F35">
        <w:t>surrounding</w:t>
      </w:r>
      <w:r w:rsidR="00935F35" w:rsidRPr="00A04C0C">
        <w:t xml:space="preserve"> </w:t>
      </w:r>
      <w:r w:rsidRPr="00A04C0C">
        <w:t xml:space="preserve">all of the </w:t>
      </w:r>
      <w:r w:rsidR="00C13B10">
        <w:t xml:space="preserve">functional </w:t>
      </w:r>
      <w:r w:rsidRPr="00A04C0C">
        <w:t xml:space="preserve">components. In addition to the application and framework providers, NBD-PWG decided to include data providers and data consumers into the </w:t>
      </w:r>
      <w:r w:rsidR="009B1A6F">
        <w:t xml:space="preserve">Security and Privacy </w:t>
      </w:r>
      <w:r w:rsidRPr="00A04C0C">
        <w:t xml:space="preserve">fabric because these entities </w:t>
      </w:r>
      <w:r w:rsidR="00F52E24">
        <w:t>should</w:t>
      </w:r>
      <w:r w:rsidRPr="00A04C0C">
        <w:t xml:space="preserve"> agree on the security protocols and mechanisms in place. </w:t>
      </w:r>
      <w:r w:rsidR="00F5224D">
        <w:t xml:space="preserve">The </w:t>
      </w:r>
      <w:r w:rsidR="00F5224D" w:rsidRPr="00280AD5">
        <w:rPr>
          <w:i/>
        </w:rPr>
        <w:t>NIST Big Data Interoperability Framework: Volume 6, Reference Architecture</w:t>
      </w:r>
      <w:r w:rsidR="00F5224D">
        <w:t xml:space="preserve"> document discusses in detail the other components of the NBDRA.</w:t>
      </w:r>
    </w:p>
    <w:p w:rsidR="00F02A09" w:rsidRDefault="00F02A09" w:rsidP="00A04C0C">
      <w:r>
        <w:t xml:space="preserve">Figure </w:t>
      </w:r>
      <w:r w:rsidR="008A45ED">
        <w:t>4</w:t>
      </w:r>
      <w:r>
        <w:t xml:space="preserve"> introduces two new concepts that are particular to security and privacy considerations:  Information Value Chain and IT Value Chain. </w:t>
      </w:r>
    </w:p>
    <w:p w:rsidR="002F3807" w:rsidRDefault="00F02A09" w:rsidP="00A04C0C">
      <w:r w:rsidRPr="00F02A09">
        <w:rPr>
          <w:b/>
        </w:rPr>
        <w:t>Information Value Chain</w:t>
      </w:r>
      <w:r w:rsidR="008A4833">
        <w:rPr>
          <w:b/>
        </w:rPr>
        <w:t xml:space="preserve">: </w:t>
      </w:r>
      <w:r>
        <w:t xml:space="preserve">While it does not apply to all domains, there may be an implied </w:t>
      </w:r>
      <w:r w:rsidR="0075635D">
        <w:t xml:space="preserve">processing </w:t>
      </w:r>
      <w:r>
        <w:t xml:space="preserve">progression </w:t>
      </w:r>
      <w:r w:rsidR="0075635D">
        <w:t xml:space="preserve">through which information value is increased, decreased, refined, defined or otherwise transformed. Application of provenance-preservation and other security mechanisms at each stage may be conditioned by the state-specific contributions to information value. </w:t>
      </w:r>
    </w:p>
    <w:p w:rsidR="00297BC5" w:rsidRDefault="0075635D" w:rsidP="00274619">
      <w:r w:rsidRPr="0075635D">
        <w:rPr>
          <w:b/>
        </w:rPr>
        <w:t xml:space="preserve">IT Value Chain </w:t>
      </w:r>
      <w:r>
        <w:t xml:space="preserve">Platform-specific considerations apply to Big Data systems when </w:t>
      </w:r>
      <w:r w:rsidR="00816A89">
        <w:t>scaled “up”</w:t>
      </w:r>
      <w:r w:rsidR="008A45ED">
        <w:t xml:space="preserve"> </w:t>
      </w:r>
      <w:r w:rsidR="00816A89">
        <w:t>or “out.”</w:t>
      </w:r>
      <w:r>
        <w:t xml:space="preserve"> In the process of scaling, specific security, privacy or GRC mechanism or practices may need</w:t>
      </w:r>
      <w:r w:rsidR="00A65FE2">
        <w:t xml:space="preserve"> to be invoked. </w:t>
      </w:r>
      <w:r>
        <w:t xml:space="preserve"> </w:t>
      </w:r>
    </w:p>
    <w:p w:rsidR="00EF4605" w:rsidRPr="00274619" w:rsidRDefault="00EF4605" w:rsidP="00274619">
      <w:r>
        <w:lastRenderedPageBreak/>
        <w:t xml:space="preserve">Figure </w:t>
      </w:r>
      <w:r w:rsidR="008A45ED">
        <w:t>5</w:t>
      </w:r>
      <w:r>
        <w:t xml:space="preserve"> provides an overview of several security and privacy topics with respect to some of the components and interfaces. The figure represents a beginning to the elaboration of the interwoven nature of the Security and Privacy Fabric </w:t>
      </w:r>
      <w:r w:rsidR="00910F14">
        <w:t>with the NBDRA components.</w:t>
      </w:r>
      <w:r>
        <w:t xml:space="preserve"> </w:t>
      </w:r>
      <w:r w:rsidR="00910F14">
        <w:t xml:space="preserve">It is not anticipated that </w:t>
      </w:r>
      <w:r w:rsidRPr="00E20DF9">
        <w:t xml:space="preserve">Figure </w:t>
      </w:r>
      <w:r w:rsidR="008A45ED">
        <w:t>5</w:t>
      </w:r>
      <w:r>
        <w:t xml:space="preserve"> </w:t>
      </w:r>
      <w:r w:rsidR="00910F14">
        <w:t xml:space="preserve">will be further developed for Version 2 of this document. However, the relationships between the Security and Privacy Fabric and the NBDRA and the Security and Privacy Taxonomy and the NBDRA </w:t>
      </w:r>
      <w:r w:rsidRPr="00E20DF9">
        <w:t xml:space="preserve">will be </w:t>
      </w:r>
      <w:r w:rsidR="00910F14">
        <w:t xml:space="preserve">investigated for Version 2 of this document. </w:t>
      </w:r>
    </w:p>
    <w:p w:rsidR="006930EF" w:rsidRPr="00A04C0C" w:rsidRDefault="00AE3393" w:rsidP="00A04C0C">
      <w:r>
        <w:rPr>
          <w:noProof/>
        </w:rPr>
        <w:drawing>
          <wp:inline distT="0" distB="0" distL="0" distR="0" wp14:anchorId="4C0DAD1D" wp14:editId="43B6FDBD">
            <wp:extent cx="5891842" cy="4431714"/>
            <wp:effectExtent l="0" t="0" r="0" b="69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897117" cy="4435681"/>
                    </a:xfrm>
                    <a:prstGeom prst="rect">
                      <a:avLst/>
                    </a:prstGeom>
                    <a:noFill/>
                  </pic:spPr>
                </pic:pic>
              </a:graphicData>
            </a:graphic>
          </wp:inline>
        </w:drawing>
      </w:r>
    </w:p>
    <w:p w:rsidR="000A2229" w:rsidRDefault="00A80941" w:rsidP="00297BC5">
      <w:pPr>
        <w:pStyle w:val="BDFigureCaption"/>
      </w:pPr>
      <w:bookmarkStart w:id="370" w:name="_Toc409131968"/>
      <w:r w:rsidRPr="00A80941">
        <w:t xml:space="preserve">Figure </w:t>
      </w:r>
      <w:r w:rsidR="002848BA">
        <w:t>5</w:t>
      </w:r>
      <w:r w:rsidRPr="00A80941">
        <w:t>:</w:t>
      </w:r>
      <w:r w:rsidR="006930EF" w:rsidRPr="005E3B74">
        <w:t xml:space="preserve"> </w:t>
      </w:r>
      <w:r w:rsidR="008A4833" w:rsidRPr="008A4833">
        <w:t>Notional Security and Privacy Fabric Overlay to the NBDRA</w:t>
      </w:r>
      <w:bookmarkEnd w:id="370"/>
      <w:r w:rsidR="008A4833" w:rsidRPr="008A4833">
        <w:rPr>
          <w:rStyle w:val="CommentReference"/>
        </w:rPr>
        <w:t xml:space="preserve"> </w:t>
      </w:r>
    </w:p>
    <w:p w:rsidR="006930EF" w:rsidRPr="00A04C0C" w:rsidRDefault="006930EF" w:rsidP="00297BC5">
      <w:pPr>
        <w:pStyle w:val="Heading2"/>
      </w:pPr>
      <w:bookmarkStart w:id="371" w:name="_Toc381017031"/>
      <w:bookmarkStart w:id="372" w:name="_Toc381017139"/>
      <w:bookmarkStart w:id="373" w:name="_Toc381017253"/>
      <w:bookmarkStart w:id="374" w:name="_Toc381267806"/>
      <w:bookmarkStart w:id="375" w:name="_Toc381267911"/>
      <w:bookmarkStart w:id="376" w:name="_Toc381268012"/>
      <w:bookmarkStart w:id="377" w:name="_Toc381342059"/>
      <w:bookmarkStart w:id="378" w:name="_Toc381342165"/>
      <w:bookmarkStart w:id="379" w:name="_Toc381342663"/>
      <w:bookmarkStart w:id="380" w:name="_Toc380675040"/>
      <w:bookmarkStart w:id="381" w:name="_Toc380995966"/>
      <w:bookmarkStart w:id="382" w:name="_Toc381017140"/>
      <w:bookmarkStart w:id="383" w:name="_Toc381342664"/>
      <w:bookmarkStart w:id="384" w:name="_Toc385838180"/>
      <w:bookmarkStart w:id="385" w:name="_Toc409132046"/>
      <w:bookmarkEnd w:id="371"/>
      <w:bookmarkEnd w:id="372"/>
      <w:bookmarkEnd w:id="373"/>
      <w:bookmarkEnd w:id="374"/>
      <w:bookmarkEnd w:id="375"/>
      <w:bookmarkEnd w:id="376"/>
      <w:bookmarkEnd w:id="377"/>
      <w:bookmarkEnd w:id="378"/>
      <w:bookmarkEnd w:id="379"/>
      <w:r w:rsidRPr="00A04C0C">
        <w:t xml:space="preserve">Interface of Data Providers </w:t>
      </w:r>
      <m:oMath>
        <m:r>
          <m:rPr>
            <m:sty m:val="b"/>
          </m:rPr>
          <w:rPr>
            <w:rFonts w:ascii="Cambria Math" w:hAnsi="Cambria Math"/>
          </w:rPr>
          <m:t>→</m:t>
        </m:r>
      </m:oMath>
      <w:r w:rsidRPr="00A04C0C">
        <w:t xml:space="preserve"> Big Data Application Provider</w:t>
      </w:r>
      <w:bookmarkEnd w:id="380"/>
      <w:bookmarkEnd w:id="381"/>
      <w:bookmarkEnd w:id="382"/>
      <w:bookmarkEnd w:id="383"/>
      <w:bookmarkEnd w:id="384"/>
      <w:bookmarkEnd w:id="385"/>
    </w:p>
    <w:p w:rsidR="006930EF" w:rsidRPr="00EC3B6A" w:rsidRDefault="006930EF" w:rsidP="00A04C0C">
      <w:r>
        <w:t xml:space="preserve">Data coming in from data providers may have to be validated for integrity and authenticity. Incoming traffic may be maliciously used for launching </w:t>
      </w:r>
      <w:r w:rsidR="00C11A26">
        <w:t>Denial of Service (</w:t>
      </w:r>
      <w:r>
        <w:t>DoS</w:t>
      </w:r>
      <w:r w:rsidR="00C11A26">
        <w:t>)</w:t>
      </w:r>
      <w:r>
        <w:t xml:space="preserve"> attacks or for exploiting software vulnerabilities on premise. Therefore, real-time security monitoring is useful. Data discovery and classification </w:t>
      </w:r>
      <w:r w:rsidR="00C524FF">
        <w:t>should</w:t>
      </w:r>
      <w:r>
        <w:t xml:space="preserve"> be performed in a manner that respects privacy.</w:t>
      </w:r>
    </w:p>
    <w:p w:rsidR="006930EF" w:rsidRPr="00A04C0C" w:rsidRDefault="006930EF" w:rsidP="00297BC5">
      <w:pPr>
        <w:pStyle w:val="Heading2"/>
      </w:pPr>
      <w:bookmarkStart w:id="386" w:name="_Toc380675041"/>
      <w:bookmarkStart w:id="387" w:name="_Toc380995967"/>
      <w:bookmarkStart w:id="388" w:name="_Toc381017141"/>
      <w:bookmarkStart w:id="389" w:name="_Toc381342665"/>
      <w:bookmarkStart w:id="390" w:name="_Toc385838181"/>
      <w:bookmarkStart w:id="391" w:name="_Toc409132047"/>
      <w:r w:rsidRPr="00A04C0C">
        <w:t xml:space="preserve">Interface of Big Data Application Provider </w:t>
      </w:r>
      <m:oMath>
        <m:r>
          <m:rPr>
            <m:sty m:val="b"/>
          </m:rPr>
          <w:rPr>
            <w:rFonts w:ascii="Cambria Math" w:hAnsi="Cambria Math"/>
          </w:rPr>
          <m:t>→</m:t>
        </m:r>
      </m:oMath>
      <w:r w:rsidRPr="00A04C0C">
        <w:t xml:space="preserve"> Data Consumer</w:t>
      </w:r>
      <w:bookmarkEnd w:id="386"/>
      <w:bookmarkEnd w:id="387"/>
      <w:bookmarkEnd w:id="388"/>
      <w:bookmarkEnd w:id="389"/>
      <w:bookmarkEnd w:id="390"/>
      <w:bookmarkEnd w:id="391"/>
    </w:p>
    <w:p w:rsidR="000A2229" w:rsidRDefault="006930EF" w:rsidP="00A04C0C">
      <w:r>
        <w:t xml:space="preserve">Data or aggregate results going out to data consumers must preserve privacy. Data accessed by third parties or other entities </w:t>
      </w:r>
      <w:r w:rsidR="00EB3A29">
        <w:t xml:space="preserve">should </w:t>
      </w:r>
      <w:r w:rsidR="00AD4E52">
        <w:t>follow</w:t>
      </w:r>
      <w:r>
        <w:t xml:space="preserve"> legal regulations such as HIPAA. </w:t>
      </w:r>
      <w:r w:rsidR="00EB2721">
        <w:t>Concerns are a</w:t>
      </w:r>
      <w:r>
        <w:t>ccess to sensitive data by the government and potential undermining of freedom of expression</w:t>
      </w:r>
      <w:r w:rsidR="00EB2721">
        <w:t>.</w:t>
      </w:r>
    </w:p>
    <w:p w:rsidR="000A2229" w:rsidRPr="00A04C0C" w:rsidRDefault="006930EF" w:rsidP="00297BC5">
      <w:pPr>
        <w:pStyle w:val="Heading2"/>
      </w:pPr>
      <w:bookmarkStart w:id="392" w:name="_Toc380675042"/>
      <w:bookmarkStart w:id="393" w:name="_Toc380995968"/>
      <w:bookmarkStart w:id="394" w:name="_Toc381017142"/>
      <w:bookmarkStart w:id="395" w:name="_Toc381342666"/>
      <w:bookmarkStart w:id="396" w:name="_Toc385838182"/>
      <w:bookmarkStart w:id="397" w:name="_Toc409132048"/>
      <w:r w:rsidRPr="00A04C0C">
        <w:lastRenderedPageBreak/>
        <w:t xml:space="preserve">Interface of Application Provider </w:t>
      </w:r>
      <m:oMath>
        <m:r>
          <m:rPr>
            <m:sty m:val="b"/>
          </m:rPr>
          <w:rPr>
            <w:rFonts w:ascii="Cambria Math" w:hAnsi="Cambria Math"/>
          </w:rPr>
          <m:t>↔</m:t>
        </m:r>
      </m:oMath>
      <w:r w:rsidRPr="00A04C0C">
        <w:t xml:space="preserve"> Big Data </w:t>
      </w:r>
      <w:r w:rsidR="00FB2507">
        <w:t>Framework</w:t>
      </w:r>
      <w:r w:rsidRPr="00A04C0C">
        <w:t xml:space="preserve"> Provider</w:t>
      </w:r>
      <w:bookmarkEnd w:id="392"/>
      <w:bookmarkEnd w:id="393"/>
      <w:bookmarkEnd w:id="394"/>
      <w:bookmarkEnd w:id="395"/>
      <w:bookmarkEnd w:id="396"/>
      <w:bookmarkEnd w:id="397"/>
    </w:p>
    <w:p w:rsidR="000A2229" w:rsidRDefault="006930EF" w:rsidP="00A04C0C">
      <w:r>
        <w:t xml:space="preserve">Data can be stored and retrieved under encryption. Access control policies </w:t>
      </w:r>
      <w:r w:rsidR="00313D93">
        <w:t xml:space="preserve">should </w:t>
      </w:r>
      <w:r>
        <w:t xml:space="preserve">be in place to ensure that data is only accessed at the </w:t>
      </w:r>
      <w:r w:rsidR="00EA0F8E">
        <w:t>required</w:t>
      </w:r>
      <w:r>
        <w:t xml:space="preserve"> granularity with proper credentials. Sophisticated encryption techniques can allow applications to have rich policy-based access to the data as well as enable searching, filtering on the encrypted data, and computations on the underlying plaintext. </w:t>
      </w:r>
    </w:p>
    <w:p w:rsidR="000A2229" w:rsidRPr="00A04C0C" w:rsidRDefault="006930EF" w:rsidP="00297BC5">
      <w:pPr>
        <w:pStyle w:val="Heading2"/>
      </w:pPr>
      <w:bookmarkStart w:id="398" w:name="_Toc380675043"/>
      <w:bookmarkStart w:id="399" w:name="_Toc380995969"/>
      <w:bookmarkStart w:id="400" w:name="_Toc381017143"/>
      <w:bookmarkStart w:id="401" w:name="_Toc381342667"/>
      <w:bookmarkStart w:id="402" w:name="_Toc385838183"/>
      <w:bookmarkStart w:id="403" w:name="_Toc409132049"/>
      <w:r w:rsidRPr="00A04C0C">
        <w:t xml:space="preserve">Internal to Big Data </w:t>
      </w:r>
      <w:r w:rsidR="00FB2507">
        <w:t>Framework</w:t>
      </w:r>
      <w:r w:rsidRPr="00A04C0C">
        <w:t xml:space="preserve"> Provider</w:t>
      </w:r>
      <w:bookmarkEnd w:id="398"/>
      <w:bookmarkEnd w:id="399"/>
      <w:bookmarkEnd w:id="400"/>
      <w:bookmarkEnd w:id="401"/>
      <w:bookmarkEnd w:id="402"/>
      <w:bookmarkEnd w:id="403"/>
    </w:p>
    <w:p w:rsidR="000A2229" w:rsidRDefault="006930EF" w:rsidP="00A04C0C">
      <w:r>
        <w:t xml:space="preserve">Data at rest and transaction logs </w:t>
      </w:r>
      <w:r w:rsidR="00071387">
        <w:t xml:space="preserve">should </w:t>
      </w:r>
      <w:r>
        <w:t xml:space="preserve">be kept secured. Key management is essential to control access and keep track of keys. Non-relational databases </w:t>
      </w:r>
      <w:r w:rsidR="007300C3">
        <w:t>should</w:t>
      </w:r>
      <w:r>
        <w:t xml:space="preserve"> have a layer of security measures. Data provenance is essential to </w:t>
      </w:r>
      <w:r w:rsidR="0097011B">
        <w:t xml:space="preserve">having </w:t>
      </w:r>
      <w:r>
        <w:t xml:space="preserve">proper context for security and function of the data at every stage. DoS attacks </w:t>
      </w:r>
      <w:r w:rsidR="000778F6">
        <w:t xml:space="preserve">should </w:t>
      </w:r>
      <w:r>
        <w:t>be mitigated to ensure availability of the data.</w:t>
      </w:r>
    </w:p>
    <w:p w:rsidR="00816A89" w:rsidRDefault="00816A89" w:rsidP="00816A89">
      <w:pPr>
        <w:pStyle w:val="Heading2"/>
      </w:pPr>
      <w:bookmarkStart w:id="404" w:name="_Toc409132050"/>
      <w:r>
        <w:t>System Orchestrator</w:t>
      </w:r>
      <w:bookmarkEnd w:id="404"/>
      <w:r>
        <w:t xml:space="preserve"> </w:t>
      </w:r>
    </w:p>
    <w:p w:rsidR="00816A89" w:rsidRDefault="00816A89" w:rsidP="00816A89">
      <w:r>
        <w:t>A System Orchestrator may play a critical role in identifying, managing, auditing and sequencing Big Data processes across the components</w:t>
      </w:r>
      <w:r w:rsidR="00D063BF">
        <w:t xml:space="preserve">. </w:t>
      </w:r>
      <w:r w:rsidR="00AB3D8B">
        <w:t>For example</w:t>
      </w:r>
      <w:r w:rsidR="00CB6D01">
        <w:t>, a</w:t>
      </w:r>
      <w:r w:rsidR="00AB3D8B">
        <w:t xml:space="preserve"> workflow that moves data from a Collection stage to further Preparation may implement aspects of security or privacy. </w:t>
      </w:r>
    </w:p>
    <w:p w:rsidR="00AB3D8B" w:rsidRDefault="00AB3D8B" w:rsidP="00816A89">
      <w:r>
        <w:t>Orchestrators present an additional, attractive attack surface for adversaries. Orchestrators often require permanent or t</w:t>
      </w:r>
      <w:r w:rsidR="00CB6D01">
        <w:t xml:space="preserve">ransitory elevated permissions. Orchestrators present opportunities to both implement security mechanisms, to monitor provenance, to access systems management </w:t>
      </w:r>
      <w:r w:rsidR="001A6E80">
        <w:t xml:space="preserve">tools, provide audit points, as well as to inadvertently subjugate privacy or </w:t>
      </w:r>
      <w:r w:rsidR="00773A73">
        <w:t>other information assurance mea</w:t>
      </w:r>
      <w:r w:rsidR="001A6E80">
        <w:t>s</w:t>
      </w:r>
      <w:r w:rsidR="00773A73">
        <w:t>u</w:t>
      </w:r>
      <w:r w:rsidR="001A6E80">
        <w:t>res.</w:t>
      </w:r>
    </w:p>
    <w:p w:rsidR="009415AA" w:rsidRDefault="009415AA" w:rsidP="009415AA">
      <w:pPr>
        <w:pStyle w:val="Heading2"/>
      </w:pPr>
      <w:bookmarkStart w:id="405" w:name="_Toc409132051"/>
      <w:r>
        <w:t>Privacy by Design</w:t>
      </w:r>
      <w:bookmarkEnd w:id="405"/>
    </w:p>
    <w:p w:rsidR="009415AA" w:rsidRDefault="009415AA" w:rsidP="009415AA">
      <w:r>
        <w:t xml:space="preserve">Big Data security and privacy should leverage existing standards and practices. In the privacy arena, the subgroup has identified the foundational principles of </w:t>
      </w:r>
      <w:commentRangeStart w:id="406"/>
      <w:r w:rsidR="009D0ED2">
        <w:fldChar w:fldCharType="begin"/>
      </w:r>
      <w:r w:rsidR="009D0ED2">
        <w:instrText xml:space="preserve"> HYPERLINK "http://www.privacybydesign.ca/index.php/about-pbd/7-foundational-principles/" </w:instrText>
      </w:r>
      <w:r w:rsidR="009D0ED2">
        <w:fldChar w:fldCharType="separate"/>
      </w:r>
      <w:r w:rsidRPr="009415AA">
        <w:rPr>
          <w:rStyle w:val="Hyperlink"/>
        </w:rPr>
        <w:t>Privacy by Design</w:t>
      </w:r>
      <w:r w:rsidR="009D0ED2">
        <w:rPr>
          <w:rStyle w:val="Hyperlink"/>
        </w:rPr>
        <w:fldChar w:fldCharType="end"/>
      </w:r>
      <w:commentRangeEnd w:id="406"/>
      <w:r w:rsidR="006870A3">
        <w:rPr>
          <w:rStyle w:val="CommentReference"/>
        </w:rPr>
        <w:commentReference w:id="406"/>
      </w:r>
      <w:r>
        <w:t xml:space="preserve"> as relevant guidelines to consider when adapting security and privacy practices to Big Data scenarios. At this stage of the subgroup’s efforts, the Privacy by Desig</w:t>
      </w:r>
      <w:r w:rsidR="00EF101C">
        <w:t>n template, consisting of seven foundational principles,</w:t>
      </w:r>
      <w:r w:rsidR="00773A73">
        <w:t xml:space="preserve"> </w:t>
      </w:r>
      <w:r>
        <w:t xml:space="preserve">is </w:t>
      </w:r>
      <w:r w:rsidR="00EF101C">
        <w:t xml:space="preserve">identified by the subgroup as potentially helpful, sometimes essential guidance for Big System architects. When working with PII, or with more broadly interpreted </w:t>
      </w:r>
    </w:p>
    <w:p w:rsidR="009415AA" w:rsidRPr="009415AA" w:rsidRDefault="009415AA" w:rsidP="009415AA"/>
    <w:p w:rsidR="000A2229" w:rsidRPr="00A04C0C" w:rsidRDefault="006930EF" w:rsidP="00297BC5">
      <w:pPr>
        <w:pStyle w:val="Heading2"/>
      </w:pPr>
      <w:bookmarkStart w:id="407" w:name="_Toc380675044"/>
      <w:bookmarkStart w:id="408" w:name="_Toc380995970"/>
      <w:bookmarkStart w:id="409" w:name="_Toc381017144"/>
      <w:bookmarkStart w:id="410" w:name="_Toc381342668"/>
      <w:bookmarkStart w:id="411" w:name="_Toc385838184"/>
      <w:bookmarkStart w:id="412" w:name="_Toc409132052"/>
      <w:r w:rsidRPr="00A04C0C">
        <w:t>General</w:t>
      </w:r>
      <w:bookmarkEnd w:id="407"/>
      <w:bookmarkEnd w:id="408"/>
      <w:bookmarkEnd w:id="409"/>
      <w:bookmarkEnd w:id="410"/>
      <w:r w:rsidR="00C13B10">
        <w:t xml:space="preserve"> Considerations</w:t>
      </w:r>
      <w:bookmarkEnd w:id="411"/>
      <w:bookmarkEnd w:id="412"/>
    </w:p>
    <w:p w:rsidR="000A2229" w:rsidRDefault="006930EF" w:rsidP="00A04C0C">
      <w:r>
        <w:t xml:space="preserve">Big Data frameworks can also be used for strengthening security. Big Data analytics can be used for </w:t>
      </w:r>
      <w:r w:rsidRPr="00A04C0C">
        <w:t>security intelligence, event detection, and forensics.</w:t>
      </w:r>
    </w:p>
    <w:p w:rsidR="008C798C" w:rsidRDefault="008C798C" w:rsidP="00A04C0C"/>
    <w:p w:rsidR="008C798C" w:rsidRDefault="008C798C" w:rsidP="008C798C">
      <w:pPr>
        <w:pStyle w:val="Heading2"/>
      </w:pPr>
      <w:bookmarkStart w:id="413" w:name="_Toc409132053"/>
      <w:r w:rsidRPr="004F2286">
        <w:t xml:space="preserve">Relation of the Big Data Security Operational Taxonomy to the </w:t>
      </w:r>
      <w:r w:rsidR="00773A73">
        <w:t>NBDRA</w:t>
      </w:r>
      <w:bookmarkEnd w:id="413"/>
    </w:p>
    <w:p w:rsidR="00ED6614" w:rsidRPr="00ED6614" w:rsidRDefault="00ED6614" w:rsidP="00ED6614"/>
    <w:p w:rsidR="008C798C" w:rsidRDefault="008C798C" w:rsidP="008C798C">
      <w:pPr>
        <w:pStyle w:val="Heading3"/>
      </w:pPr>
      <w:bookmarkStart w:id="414" w:name="_Toc409132054"/>
      <w:r>
        <w:t>Conceptual Taxonomy</w:t>
      </w:r>
      <w:bookmarkEnd w:id="414"/>
    </w:p>
    <w:p w:rsidR="00ED6614" w:rsidRPr="00ED6614" w:rsidRDefault="00ED6614" w:rsidP="00ED6614"/>
    <w:p w:rsidR="008C798C" w:rsidRDefault="008C798C" w:rsidP="008C798C">
      <w:pPr>
        <w:pStyle w:val="Heading3"/>
        <w:rPr>
          <w:sz w:val="22"/>
        </w:rPr>
      </w:pPr>
      <w:bookmarkStart w:id="415" w:name="_Toc409132055"/>
      <w:r w:rsidRPr="004F2286">
        <w:rPr>
          <w:sz w:val="22"/>
        </w:rPr>
        <w:t>Security Operational Taxonomy</w:t>
      </w:r>
      <w:bookmarkEnd w:id="415"/>
      <w:r w:rsidRPr="004F2286">
        <w:rPr>
          <w:sz w:val="22"/>
        </w:rPr>
        <w:t xml:space="preserve"> </w:t>
      </w:r>
    </w:p>
    <w:p w:rsidR="00E55D36" w:rsidRDefault="00E55D36" w:rsidP="00E55D36"/>
    <w:p w:rsidR="00ED6614" w:rsidRDefault="00ED6614" w:rsidP="00ED6614">
      <w:pPr>
        <w:pStyle w:val="BDTableCaption"/>
      </w:pPr>
      <w:bookmarkStart w:id="416" w:name="_Toc409131977"/>
      <w:r>
        <w:lastRenderedPageBreak/>
        <w:t xml:space="preserve">Table </w:t>
      </w:r>
      <w:r>
        <w:fldChar w:fldCharType="begin"/>
      </w:r>
      <w:r>
        <w:instrText xml:space="preserve"> AUTONUM  \* Arabic \s : </w:instrText>
      </w:r>
      <w:r>
        <w:fldChar w:fldCharType="end"/>
      </w:r>
      <w:r>
        <w:t xml:space="preserve"> Draft Security Operational Taxonomy Mapping to the NBDRA</w:t>
      </w:r>
      <w:r w:rsidR="006B231C">
        <w:t xml:space="preserve"> Components</w:t>
      </w:r>
      <w:bookmarkEnd w:id="416"/>
    </w:p>
    <w:tbl>
      <w:tblPr>
        <w:tblStyle w:val="MediumShading1-Accent11"/>
        <w:tblW w:w="0" w:type="auto"/>
        <w:tblLook w:val="04A0" w:firstRow="1" w:lastRow="0" w:firstColumn="1" w:lastColumn="0" w:noHBand="0" w:noVBand="1"/>
      </w:tblPr>
      <w:tblGrid>
        <w:gridCol w:w="4788"/>
        <w:gridCol w:w="4788"/>
      </w:tblGrid>
      <w:tr w:rsidR="00E625FF" w:rsidRPr="00DD55D7" w:rsidTr="006B231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4788" w:type="dxa"/>
          </w:tcPr>
          <w:p w:rsidR="00E625FF" w:rsidRPr="00DD55D7" w:rsidRDefault="00D6307C" w:rsidP="00DD55D7">
            <w:r>
              <w:t>Activities</w:t>
            </w:r>
          </w:p>
        </w:tc>
        <w:tc>
          <w:tcPr>
            <w:tcW w:w="4788" w:type="dxa"/>
          </w:tcPr>
          <w:p w:rsidR="00E625FF" w:rsidRPr="00DD55D7" w:rsidRDefault="00D6307C" w:rsidP="00DD55D7">
            <w:pPr>
              <w:cnfStyle w:val="100000000000" w:firstRow="1" w:lastRow="0" w:firstColumn="0" w:lastColumn="0" w:oddVBand="0" w:evenVBand="0" w:oddHBand="0" w:evenHBand="0" w:firstRowFirstColumn="0" w:firstRowLastColumn="0" w:lastRowFirstColumn="0" w:lastRowLastColumn="0"/>
            </w:pPr>
            <w:r>
              <w:t>Description</w:t>
            </w:r>
          </w:p>
        </w:tc>
      </w:tr>
      <w:tr w:rsidR="00E625FF" w:rsidRPr="00DD55D7" w:rsidTr="006B23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76" w:type="dxa"/>
            <w:gridSpan w:val="2"/>
          </w:tcPr>
          <w:p w:rsidR="00E625FF" w:rsidRPr="00DD55D7" w:rsidRDefault="00E625FF" w:rsidP="00DD55D7">
            <w:r w:rsidRPr="00DD55D7">
              <w:t>System Orchestrator</w:t>
            </w:r>
          </w:p>
        </w:tc>
      </w:tr>
      <w:tr w:rsidR="00E625FF" w:rsidRPr="00DD55D7" w:rsidTr="006B231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E625FF" w:rsidRPr="00DD55D7" w:rsidRDefault="00E625FF" w:rsidP="00DD55D7">
            <w:pPr>
              <w:pStyle w:val="BDTableBulletList"/>
            </w:pPr>
            <w:r w:rsidRPr="00DD55D7">
              <w:t>Policy Enforcement</w:t>
            </w:r>
          </w:p>
          <w:p w:rsidR="00E625FF" w:rsidRPr="00DD55D7" w:rsidRDefault="00E625FF" w:rsidP="00DD55D7">
            <w:pPr>
              <w:pStyle w:val="BDTableBulletList"/>
            </w:pPr>
            <w:r w:rsidRPr="00DD55D7">
              <w:t>Security Metadata Model</w:t>
            </w:r>
          </w:p>
          <w:p w:rsidR="00E625FF" w:rsidRPr="00DD55D7" w:rsidRDefault="00E625FF" w:rsidP="00DD55D7">
            <w:pPr>
              <w:pStyle w:val="BDTableBulletList"/>
            </w:pPr>
            <w:r w:rsidRPr="00DD55D7">
              <w:t>Data Loss Prevention, Detection</w:t>
            </w:r>
          </w:p>
          <w:p w:rsidR="00E625FF" w:rsidRPr="00DD55D7" w:rsidRDefault="00E625FF" w:rsidP="00DD55D7">
            <w:pPr>
              <w:pStyle w:val="BDTableBulletList"/>
            </w:pPr>
            <w:r w:rsidRPr="00DD55D7">
              <w:t>Data Lifecycle Management</w:t>
            </w:r>
          </w:p>
          <w:p w:rsidR="00E625FF" w:rsidRPr="00DD55D7" w:rsidRDefault="00E625FF" w:rsidP="00DD55D7">
            <w:pPr>
              <w:pStyle w:val="BDTableBulletList"/>
            </w:pPr>
            <w:r w:rsidRPr="00DD55D7">
              <w:t>Threat and Vulnerability Management</w:t>
            </w:r>
          </w:p>
          <w:p w:rsidR="00E625FF" w:rsidRPr="00DD55D7" w:rsidRDefault="00E625FF" w:rsidP="00DD55D7">
            <w:pPr>
              <w:pStyle w:val="BDTableBulletList"/>
            </w:pPr>
            <w:r w:rsidRPr="00DD55D7">
              <w:t>Mitigation</w:t>
            </w:r>
          </w:p>
          <w:p w:rsidR="00E625FF" w:rsidRPr="00DD55D7" w:rsidRDefault="00E625FF" w:rsidP="00DD55D7">
            <w:pPr>
              <w:pStyle w:val="BDTableBulletList"/>
            </w:pPr>
            <w:r w:rsidRPr="00DD55D7">
              <w:t>Configuration Management</w:t>
            </w:r>
          </w:p>
          <w:p w:rsidR="00E625FF" w:rsidRPr="00DD55D7" w:rsidRDefault="00AE0E04" w:rsidP="00DD55D7">
            <w:pPr>
              <w:pStyle w:val="BDTableBulletList"/>
            </w:pPr>
            <w:r>
              <w:t>Monitoring, Alerting</w:t>
            </w:r>
          </w:p>
          <w:p w:rsidR="00E625FF" w:rsidRPr="00DD55D7" w:rsidRDefault="00E625FF" w:rsidP="00DD55D7">
            <w:pPr>
              <w:pStyle w:val="BDTableBulletList"/>
            </w:pPr>
            <w:r w:rsidRPr="00DD55D7">
              <w:t>Malware Surveillance and Remediation</w:t>
            </w:r>
          </w:p>
          <w:p w:rsidR="00E625FF" w:rsidRPr="00DD55D7" w:rsidRDefault="00E625FF" w:rsidP="00DD55D7">
            <w:pPr>
              <w:pStyle w:val="BDTableBulletList"/>
            </w:pPr>
            <w:r w:rsidRPr="00DD55D7">
              <w:t>Resiliency, Redundancy and Recovery</w:t>
            </w:r>
          </w:p>
          <w:p w:rsidR="00E625FF" w:rsidRPr="00DD55D7" w:rsidRDefault="00E625FF" w:rsidP="00DD55D7">
            <w:pPr>
              <w:pStyle w:val="BDTableBulletList"/>
            </w:pPr>
            <w:r w:rsidRPr="00DD55D7">
              <w:t>Accountability</w:t>
            </w:r>
          </w:p>
          <w:p w:rsidR="00E625FF" w:rsidRPr="00DD55D7" w:rsidRDefault="00E625FF" w:rsidP="00DD55D7">
            <w:pPr>
              <w:pStyle w:val="BDTableBulletList"/>
            </w:pPr>
            <w:r w:rsidRPr="00DD55D7">
              <w:t>Compliance</w:t>
            </w:r>
          </w:p>
          <w:p w:rsidR="00E625FF" w:rsidRPr="00DD55D7" w:rsidRDefault="00E625FF" w:rsidP="00DD55D7">
            <w:pPr>
              <w:pStyle w:val="BDTableBulletList"/>
            </w:pPr>
            <w:r w:rsidRPr="00DD55D7">
              <w:t>Forensics</w:t>
            </w:r>
          </w:p>
          <w:p w:rsidR="00E625FF" w:rsidRPr="00DD55D7" w:rsidRDefault="00E625FF" w:rsidP="00DD55D7">
            <w:pPr>
              <w:pStyle w:val="BDTableBulletList"/>
            </w:pPr>
            <w:r w:rsidRPr="00DD55D7">
              <w:t>Business Risk Model</w:t>
            </w:r>
          </w:p>
        </w:tc>
        <w:tc>
          <w:tcPr>
            <w:tcW w:w="4788" w:type="dxa"/>
          </w:tcPr>
          <w:p w:rsidR="00E625FF" w:rsidRPr="00DD55D7" w:rsidRDefault="00E625FF" w:rsidP="00DD55D7">
            <w:pPr>
              <w:cnfStyle w:val="000000010000" w:firstRow="0" w:lastRow="0" w:firstColumn="0" w:lastColumn="0" w:oddVBand="0" w:evenVBand="0" w:oddHBand="0" w:evenHBand="1" w:firstRowFirstColumn="0" w:firstRowLastColumn="0" w:lastRowFirstColumn="0" w:lastRowLastColumn="0"/>
            </w:pPr>
            <w:r w:rsidRPr="00DD55D7">
              <w:t xml:space="preserve">Several security functions have been mapped to the System Orchestrator Block as they require architectural level decisions and awareness. Aspects of these functionalities are strongly related to the Security Fabric and thus touch the entire architecture at various points in different forms of operational details. </w:t>
            </w:r>
          </w:p>
          <w:p w:rsidR="00E625FF" w:rsidRPr="00DD55D7" w:rsidRDefault="00E625FF" w:rsidP="00DD55D7">
            <w:pPr>
              <w:cnfStyle w:val="000000010000" w:firstRow="0" w:lastRow="0" w:firstColumn="0" w:lastColumn="0" w:oddVBand="0" w:evenVBand="0" w:oddHBand="0" w:evenHBand="1" w:firstRowFirstColumn="0" w:firstRowLastColumn="0" w:lastRowFirstColumn="0" w:lastRowLastColumn="0"/>
            </w:pPr>
            <w:r w:rsidRPr="00DD55D7">
              <w:t>Such security functions include nation-specific compliance requirements, vastly expanded demand for forensics, and domain-specific, privacy-aware business risk models.</w:t>
            </w:r>
          </w:p>
        </w:tc>
      </w:tr>
      <w:tr w:rsidR="00E625FF" w:rsidRPr="00DD55D7" w:rsidTr="006B23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76" w:type="dxa"/>
            <w:gridSpan w:val="2"/>
          </w:tcPr>
          <w:p w:rsidR="00E625FF" w:rsidRPr="00DD55D7" w:rsidRDefault="00E625FF" w:rsidP="00DD55D7">
            <w:r w:rsidRPr="00DD55D7">
              <w:t>Data Provider</w:t>
            </w:r>
          </w:p>
        </w:tc>
      </w:tr>
      <w:tr w:rsidR="00E625FF" w:rsidRPr="00DD55D7" w:rsidTr="006B231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E625FF" w:rsidRPr="00DD55D7" w:rsidRDefault="00E625FF" w:rsidP="00DD55D7">
            <w:pPr>
              <w:pStyle w:val="BDTableBulletList"/>
            </w:pPr>
            <w:r w:rsidRPr="00DD55D7">
              <w:t>Device, User, Asset, Services, Applications Registration</w:t>
            </w:r>
          </w:p>
          <w:p w:rsidR="00E625FF" w:rsidRPr="00DD55D7" w:rsidRDefault="00E625FF" w:rsidP="00DD55D7">
            <w:pPr>
              <w:pStyle w:val="BDTableBulletList"/>
            </w:pPr>
            <w:r w:rsidRPr="00DD55D7">
              <w:t>Application Layer Identity</w:t>
            </w:r>
          </w:p>
          <w:p w:rsidR="00E625FF" w:rsidRPr="00DD55D7" w:rsidRDefault="00E625FF" w:rsidP="00DD55D7">
            <w:pPr>
              <w:pStyle w:val="BDTableBulletList"/>
            </w:pPr>
            <w:r w:rsidRPr="00DD55D7">
              <w:t>End User Layer Identity Management</w:t>
            </w:r>
          </w:p>
          <w:p w:rsidR="00E625FF" w:rsidRPr="00DD55D7" w:rsidRDefault="00E625FF" w:rsidP="00DD55D7">
            <w:pPr>
              <w:pStyle w:val="BDTableBulletList"/>
            </w:pPr>
            <w:r w:rsidRPr="00DD55D7">
              <w:t>End Point Input Validation</w:t>
            </w:r>
          </w:p>
          <w:p w:rsidR="00E625FF" w:rsidRPr="00DD55D7" w:rsidRDefault="00E625FF" w:rsidP="00DD55D7">
            <w:pPr>
              <w:pStyle w:val="BDTableBulletList"/>
            </w:pPr>
            <w:r w:rsidRPr="00DD55D7">
              <w:t>Digital Rights Management</w:t>
            </w:r>
          </w:p>
          <w:p w:rsidR="00E625FF" w:rsidRPr="00DD55D7" w:rsidRDefault="00E625FF" w:rsidP="00DD55D7">
            <w:pPr>
              <w:pStyle w:val="BDTableBulletList"/>
            </w:pPr>
            <w:r w:rsidRPr="00DD55D7">
              <w:t>Monitoring, Alerting</w:t>
            </w:r>
          </w:p>
        </w:tc>
        <w:tc>
          <w:tcPr>
            <w:tcW w:w="4788" w:type="dxa"/>
          </w:tcPr>
          <w:p w:rsidR="00E625FF" w:rsidRPr="00DD55D7" w:rsidRDefault="00E625FF" w:rsidP="00DD55D7">
            <w:pPr>
              <w:cnfStyle w:val="000000010000" w:firstRow="0" w:lastRow="0" w:firstColumn="0" w:lastColumn="0" w:oddVBand="0" w:evenVBand="0" w:oddHBand="0" w:evenHBand="1" w:firstRowFirstColumn="0" w:firstRowLastColumn="0" w:lastRowFirstColumn="0" w:lastRowLastColumn="0"/>
            </w:pPr>
            <w:r w:rsidRPr="00DD55D7">
              <w:t>Data Providers are subject to guaranteeing authenticity of data and in turn require that sensitive/copyrighted/valuable data is adequately protected. This leads to operational aspects of entity registration and identity ecosystems.</w:t>
            </w:r>
          </w:p>
        </w:tc>
      </w:tr>
      <w:tr w:rsidR="00E625FF" w:rsidRPr="00DD55D7" w:rsidTr="006B23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76" w:type="dxa"/>
            <w:gridSpan w:val="2"/>
          </w:tcPr>
          <w:p w:rsidR="00E625FF" w:rsidRPr="00DD55D7" w:rsidRDefault="00E625FF" w:rsidP="00DD55D7">
            <w:r w:rsidRPr="00DD55D7">
              <w:t>Data Consumer</w:t>
            </w:r>
          </w:p>
        </w:tc>
      </w:tr>
      <w:tr w:rsidR="00E625FF" w:rsidRPr="00DD55D7" w:rsidTr="006B231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E625FF" w:rsidRPr="00DD55D7" w:rsidRDefault="00E625FF" w:rsidP="00DD55D7">
            <w:pPr>
              <w:pStyle w:val="BDTableBulletList"/>
            </w:pPr>
            <w:r w:rsidRPr="00DD55D7">
              <w:t>Application Layer Identity</w:t>
            </w:r>
          </w:p>
          <w:p w:rsidR="00E625FF" w:rsidRPr="00DD55D7" w:rsidRDefault="00E625FF" w:rsidP="00DD55D7">
            <w:pPr>
              <w:pStyle w:val="BDTableBulletList"/>
            </w:pPr>
            <w:r w:rsidRPr="00DD55D7">
              <w:t>End User Layer Identity Management</w:t>
            </w:r>
          </w:p>
          <w:p w:rsidR="00E625FF" w:rsidRPr="00DD55D7" w:rsidRDefault="00E625FF" w:rsidP="00DD55D7">
            <w:pPr>
              <w:pStyle w:val="BDTableBulletList"/>
            </w:pPr>
            <w:r w:rsidRPr="00DD55D7">
              <w:t>Web Services Gateway</w:t>
            </w:r>
          </w:p>
          <w:p w:rsidR="00E625FF" w:rsidRDefault="00E625FF" w:rsidP="00DD55D7">
            <w:pPr>
              <w:pStyle w:val="BDTableBulletList"/>
            </w:pPr>
            <w:r w:rsidRPr="00DD55D7">
              <w:t>Digital Rights Management</w:t>
            </w:r>
          </w:p>
          <w:p w:rsidR="00AE0E04" w:rsidRPr="00DD55D7" w:rsidRDefault="00AE0E04" w:rsidP="00DD55D7">
            <w:pPr>
              <w:pStyle w:val="BDTableBulletList"/>
            </w:pPr>
            <w:r>
              <w:t>Monitoring, Alerting</w:t>
            </w:r>
          </w:p>
        </w:tc>
        <w:tc>
          <w:tcPr>
            <w:tcW w:w="4788" w:type="dxa"/>
          </w:tcPr>
          <w:p w:rsidR="00E625FF" w:rsidRPr="00DD55D7" w:rsidRDefault="00E625FF" w:rsidP="00DD55D7">
            <w:pPr>
              <w:cnfStyle w:val="000000010000" w:firstRow="0" w:lastRow="0" w:firstColumn="0" w:lastColumn="0" w:oddVBand="0" w:evenVBand="0" w:oddHBand="0" w:evenHBand="1" w:firstRowFirstColumn="0" w:firstRowLastColumn="0" w:lastRowFirstColumn="0" w:lastRowLastColumn="0"/>
            </w:pPr>
            <w:r w:rsidRPr="00DD55D7">
              <w:t>Data Consumers exhibit a duality with Data Providers in terms of obligations and requirements – only they face the access/visualization aspects of the Application Provider.</w:t>
            </w:r>
          </w:p>
        </w:tc>
      </w:tr>
      <w:tr w:rsidR="00E625FF" w:rsidRPr="00DD55D7" w:rsidTr="006B23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76" w:type="dxa"/>
            <w:gridSpan w:val="2"/>
          </w:tcPr>
          <w:p w:rsidR="00E625FF" w:rsidRPr="00DD55D7" w:rsidRDefault="00E625FF" w:rsidP="00DD55D7">
            <w:r w:rsidRPr="00DD55D7">
              <w:t>Application Provider</w:t>
            </w:r>
          </w:p>
        </w:tc>
      </w:tr>
      <w:tr w:rsidR="00E625FF" w:rsidRPr="00DD55D7" w:rsidTr="006B231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E625FF" w:rsidRPr="00DD55D7" w:rsidRDefault="00E625FF" w:rsidP="00DD55D7">
            <w:pPr>
              <w:pStyle w:val="BDTableBulletList"/>
            </w:pPr>
            <w:r w:rsidRPr="00DD55D7">
              <w:t>Application Layer Identity</w:t>
            </w:r>
          </w:p>
          <w:p w:rsidR="00E625FF" w:rsidRPr="00DD55D7" w:rsidRDefault="00E625FF" w:rsidP="00DD55D7">
            <w:pPr>
              <w:pStyle w:val="BDTableBulletList"/>
            </w:pPr>
            <w:r w:rsidRPr="00DD55D7">
              <w:t>Web Services Gateway</w:t>
            </w:r>
          </w:p>
          <w:p w:rsidR="00E625FF" w:rsidRPr="00DD55D7" w:rsidRDefault="00E625FF" w:rsidP="00DD55D7">
            <w:pPr>
              <w:pStyle w:val="BDTableBulletList"/>
            </w:pPr>
            <w:r w:rsidRPr="00DD55D7">
              <w:t>Data Transformation</w:t>
            </w:r>
          </w:p>
          <w:p w:rsidR="00E625FF" w:rsidRPr="00DD55D7" w:rsidRDefault="00E625FF" w:rsidP="00DD55D7">
            <w:pPr>
              <w:pStyle w:val="BDTableBulletList"/>
            </w:pPr>
            <w:r w:rsidRPr="00DD55D7">
              <w:t>Digital Rights Management</w:t>
            </w:r>
          </w:p>
          <w:p w:rsidR="00E625FF" w:rsidRPr="00DD55D7" w:rsidRDefault="00E625FF" w:rsidP="00DD55D7">
            <w:pPr>
              <w:pStyle w:val="BDTableBulletList"/>
            </w:pPr>
            <w:r w:rsidRPr="00DD55D7">
              <w:t>Monitoring, Alerting</w:t>
            </w:r>
          </w:p>
        </w:tc>
        <w:tc>
          <w:tcPr>
            <w:tcW w:w="4788" w:type="dxa"/>
          </w:tcPr>
          <w:p w:rsidR="00E625FF" w:rsidRPr="00DD55D7" w:rsidRDefault="00E625FF" w:rsidP="00DD55D7">
            <w:pPr>
              <w:cnfStyle w:val="000000010000" w:firstRow="0" w:lastRow="0" w:firstColumn="0" w:lastColumn="0" w:oddVBand="0" w:evenVBand="0" w:oddHBand="0" w:evenHBand="1" w:firstRowFirstColumn="0" w:firstRowLastColumn="0" w:lastRowFirstColumn="0" w:lastRowLastColumn="0"/>
            </w:pPr>
            <w:r w:rsidRPr="00DD55D7">
              <w:t>Application Provider interfaces between the Data Provider and Data Consumer. It takes part in all the secure interface protocols with these blocks as well as maintains secure interaction with the Framework Provider.</w:t>
            </w:r>
          </w:p>
        </w:tc>
      </w:tr>
      <w:tr w:rsidR="00E625FF" w:rsidRPr="00DD55D7" w:rsidTr="006B23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76" w:type="dxa"/>
            <w:gridSpan w:val="2"/>
          </w:tcPr>
          <w:p w:rsidR="00E625FF" w:rsidRPr="00DD55D7" w:rsidRDefault="00E625FF" w:rsidP="00DD55D7">
            <w:r w:rsidRPr="00DD55D7">
              <w:t>Framework Provider</w:t>
            </w:r>
          </w:p>
        </w:tc>
      </w:tr>
      <w:tr w:rsidR="00E625FF" w:rsidRPr="00DD55D7" w:rsidTr="006B231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E625FF" w:rsidRPr="00DD55D7" w:rsidRDefault="00E625FF" w:rsidP="00DD55D7">
            <w:pPr>
              <w:pStyle w:val="BDTableBulletList"/>
            </w:pPr>
            <w:r w:rsidRPr="00DD55D7">
              <w:t>Virtualization Layer Identity</w:t>
            </w:r>
          </w:p>
          <w:p w:rsidR="00E625FF" w:rsidRPr="00DD55D7" w:rsidRDefault="00E625FF" w:rsidP="00DD55D7">
            <w:pPr>
              <w:pStyle w:val="BDTableBulletList"/>
            </w:pPr>
            <w:r w:rsidRPr="00DD55D7">
              <w:t>Identity Provider</w:t>
            </w:r>
          </w:p>
          <w:p w:rsidR="00E625FF" w:rsidRPr="00DD55D7" w:rsidRDefault="00E625FF" w:rsidP="00DD55D7">
            <w:pPr>
              <w:pStyle w:val="BDTableBulletList"/>
            </w:pPr>
            <w:r w:rsidRPr="00DD55D7">
              <w:t>Encryption and Key Management</w:t>
            </w:r>
          </w:p>
          <w:p w:rsidR="00E625FF" w:rsidRPr="00DD55D7" w:rsidRDefault="00E625FF" w:rsidP="00DD55D7">
            <w:pPr>
              <w:pStyle w:val="BDTableBulletList"/>
            </w:pPr>
            <w:r w:rsidRPr="00DD55D7">
              <w:t>Isolation/Containerization</w:t>
            </w:r>
          </w:p>
          <w:p w:rsidR="00E625FF" w:rsidRPr="00DD55D7" w:rsidRDefault="00E625FF" w:rsidP="00DD55D7">
            <w:pPr>
              <w:pStyle w:val="BDTableBulletList"/>
            </w:pPr>
            <w:r w:rsidRPr="00DD55D7">
              <w:t>Storage Security</w:t>
            </w:r>
          </w:p>
          <w:p w:rsidR="00E625FF" w:rsidRDefault="00E625FF" w:rsidP="00DD55D7">
            <w:pPr>
              <w:pStyle w:val="BDTableBulletList"/>
            </w:pPr>
            <w:r w:rsidRPr="00DD55D7">
              <w:t>Network Boundary Control</w:t>
            </w:r>
          </w:p>
          <w:p w:rsidR="00AE0E04" w:rsidRPr="00DD55D7" w:rsidRDefault="00AE0E04" w:rsidP="00DD55D7">
            <w:pPr>
              <w:pStyle w:val="BDTableBulletList"/>
            </w:pPr>
            <w:r>
              <w:t>Monitoring, Alerting</w:t>
            </w:r>
          </w:p>
        </w:tc>
        <w:tc>
          <w:tcPr>
            <w:tcW w:w="4788" w:type="dxa"/>
          </w:tcPr>
          <w:p w:rsidR="00E625FF" w:rsidRPr="00DD55D7" w:rsidRDefault="00E625FF" w:rsidP="00DD55D7">
            <w:pPr>
              <w:cnfStyle w:val="000000010000" w:firstRow="0" w:lastRow="0" w:firstColumn="0" w:lastColumn="0" w:oddVBand="0" w:evenVBand="0" w:oddHBand="0" w:evenHBand="1" w:firstRowFirstColumn="0" w:firstRowLastColumn="0" w:lastRowFirstColumn="0" w:lastRowLastColumn="0"/>
            </w:pPr>
            <w:r w:rsidRPr="00DD55D7">
              <w:t>Framework Provider is responsible for the security of data/computations for a significant portion of the lifecycle of the data. This includes security of data at rest through encryption and access control; security of computations via isolation/virtualization; and security of communication with the Application Provider.</w:t>
            </w:r>
          </w:p>
        </w:tc>
      </w:tr>
    </w:tbl>
    <w:p w:rsidR="00E55D36" w:rsidRPr="00E55D36" w:rsidRDefault="00E55D36" w:rsidP="00E55D36"/>
    <w:p w:rsidR="008C798C" w:rsidRDefault="008C798C" w:rsidP="008C798C">
      <w:pPr>
        <w:pStyle w:val="Heading3"/>
      </w:pPr>
      <w:bookmarkStart w:id="417" w:name="_Toc409132056"/>
      <w:r>
        <w:lastRenderedPageBreak/>
        <w:t>Roles Taxonomy</w:t>
      </w:r>
      <w:bookmarkEnd w:id="417"/>
    </w:p>
    <w:p w:rsidR="00ED6614" w:rsidRDefault="00ED6614" w:rsidP="00ED6614"/>
    <w:p w:rsidR="00ED6614" w:rsidRPr="00ED6614" w:rsidRDefault="00ED6614" w:rsidP="00ED6614"/>
    <w:p w:rsidR="00C72273" w:rsidRDefault="00C72273" w:rsidP="00A04C0C"/>
    <w:p w:rsidR="00C72273" w:rsidRDefault="00C72273" w:rsidP="00A04C0C">
      <w:pPr>
        <w:sectPr w:rsidR="00C72273" w:rsidSect="00351BFA">
          <w:endnotePr>
            <w:numFmt w:val="decimal"/>
          </w:endnotePr>
          <w:pgSz w:w="12240" w:h="15840" w:code="1"/>
          <w:pgMar w:top="1440" w:right="1440" w:bottom="1440" w:left="1440" w:header="576" w:footer="576" w:gutter="0"/>
          <w:cols w:space="720"/>
          <w:docGrid w:linePitch="360"/>
        </w:sectPr>
      </w:pPr>
    </w:p>
    <w:p w:rsidR="000A2229" w:rsidRDefault="004C679E" w:rsidP="0082462E">
      <w:pPr>
        <w:pStyle w:val="Heading1"/>
      </w:pPr>
      <w:bookmarkStart w:id="418" w:name="_Toc380675045"/>
      <w:bookmarkStart w:id="419" w:name="_Toc380995971"/>
      <w:bookmarkStart w:id="420" w:name="_Toc381017145"/>
      <w:bookmarkStart w:id="421" w:name="_Toc381342669"/>
      <w:bookmarkStart w:id="422" w:name="_Toc385838185"/>
      <w:bookmarkStart w:id="423" w:name="_Ref367302871"/>
      <w:bookmarkStart w:id="424" w:name="_Toc376786298"/>
      <w:bookmarkStart w:id="425" w:name="_Toc409132057"/>
      <w:bookmarkEnd w:id="213"/>
      <w:bookmarkEnd w:id="214"/>
      <w:r w:rsidRPr="00F8208D">
        <w:lastRenderedPageBreak/>
        <w:t xml:space="preserve">Mapping Use Cases to </w:t>
      </w:r>
      <w:bookmarkEnd w:id="418"/>
      <w:bookmarkEnd w:id="419"/>
      <w:bookmarkEnd w:id="420"/>
      <w:bookmarkEnd w:id="421"/>
      <w:r w:rsidR="00F21FAE">
        <w:t>NBDRA</w:t>
      </w:r>
      <w:bookmarkEnd w:id="422"/>
      <w:bookmarkEnd w:id="425"/>
    </w:p>
    <w:p w:rsidR="00A779C9" w:rsidRPr="00A779C9" w:rsidRDefault="009553D0" w:rsidP="00A779C9">
      <w:r>
        <w:t>In this section, t</w:t>
      </w:r>
      <w:r w:rsidR="00A779C9">
        <w:t xml:space="preserve">he security and privacy related use cases, presented in Section 3, are mapped to the </w:t>
      </w:r>
      <w:r w:rsidR="00C849FF">
        <w:t>NBDRA components and interfaces explored in Figure 5</w:t>
      </w:r>
      <w:r w:rsidR="00A779C9">
        <w:t xml:space="preserve">. </w:t>
      </w:r>
    </w:p>
    <w:p w:rsidR="005A03BE" w:rsidRDefault="005A03BE" w:rsidP="00297BC5">
      <w:pPr>
        <w:pStyle w:val="Heading2"/>
      </w:pPr>
      <w:bookmarkStart w:id="426" w:name="_Toc381342066"/>
      <w:bookmarkStart w:id="427" w:name="_Toc381342172"/>
      <w:bookmarkStart w:id="428" w:name="_Toc381342670"/>
      <w:bookmarkStart w:id="429" w:name="_Toc380675050"/>
      <w:bookmarkStart w:id="430" w:name="_Toc380995976"/>
      <w:bookmarkStart w:id="431" w:name="_Toc381017157"/>
      <w:bookmarkStart w:id="432" w:name="_Toc381342677"/>
      <w:bookmarkStart w:id="433" w:name="_Toc385838186"/>
      <w:bookmarkStart w:id="434" w:name="_Toc380675046"/>
      <w:bookmarkStart w:id="435" w:name="_Toc380995972"/>
      <w:bookmarkStart w:id="436" w:name="_Toc381017146"/>
      <w:bookmarkStart w:id="437" w:name="_Toc381342671"/>
      <w:bookmarkStart w:id="438" w:name="_Toc409132058"/>
      <w:bookmarkEnd w:id="426"/>
      <w:bookmarkEnd w:id="427"/>
      <w:bookmarkEnd w:id="428"/>
      <w:r>
        <w:t xml:space="preserve">Consumer Digital Media </w:t>
      </w:r>
      <w:bookmarkStart w:id="439" w:name="_Toc381017158"/>
      <w:bookmarkEnd w:id="429"/>
      <w:bookmarkEnd w:id="430"/>
      <w:bookmarkEnd w:id="431"/>
      <w:bookmarkEnd w:id="432"/>
      <w:bookmarkEnd w:id="439"/>
      <w:r w:rsidR="009E724A">
        <w:t>Use</w:t>
      </w:r>
      <w:bookmarkEnd w:id="433"/>
      <w:bookmarkEnd w:id="438"/>
    </w:p>
    <w:p w:rsidR="005A03BE" w:rsidRPr="005A03BE" w:rsidRDefault="005A03BE" w:rsidP="005A03BE">
      <w:r w:rsidRPr="005A03BE">
        <w:t xml:space="preserve">Content owners license data for </w:t>
      </w:r>
      <w:r w:rsidR="00451DEC">
        <w:t>use</w:t>
      </w:r>
      <w:r w:rsidR="00451DEC" w:rsidRPr="005A03BE">
        <w:t xml:space="preserve"> </w:t>
      </w:r>
      <w:r w:rsidRPr="005A03BE">
        <w:t>by consumers through presentation po</w:t>
      </w:r>
      <w:r w:rsidR="00111165">
        <w:t>rtals</w:t>
      </w:r>
      <w:r w:rsidRPr="005A03BE">
        <w:t xml:space="preserve">. </w:t>
      </w:r>
      <w:r w:rsidR="00CF1EA2">
        <w:t>The use of c</w:t>
      </w:r>
      <w:r w:rsidR="008F35B3">
        <w:t xml:space="preserve">onsumer digital media </w:t>
      </w:r>
      <w:r w:rsidR="00CF1EA2">
        <w:t xml:space="preserve">generates </w:t>
      </w:r>
      <w:r w:rsidRPr="005A03BE">
        <w:t>Big Data, including</w:t>
      </w:r>
      <w:r w:rsidR="008F35B3">
        <w:t xml:space="preserve"> both</w:t>
      </w:r>
      <w:r w:rsidRPr="005A03BE">
        <w:t xml:space="preserve"> demographics at the user level and patterns of use such as play sequence, recommendations, and content navigation. </w:t>
      </w:r>
    </w:p>
    <w:p w:rsidR="005A03BE" w:rsidRDefault="005A03BE" w:rsidP="008618A7">
      <w:pPr>
        <w:pStyle w:val="BDTableCaption"/>
      </w:pPr>
      <w:bookmarkStart w:id="440" w:name="_Toc389256782"/>
      <w:bookmarkStart w:id="441" w:name="_Toc389257982"/>
      <w:bookmarkStart w:id="442" w:name="_Toc409131978"/>
      <w:r>
        <w:t xml:space="preserve">Table </w:t>
      </w:r>
      <w:r w:rsidR="002848BA">
        <w:t>2</w:t>
      </w:r>
      <w:r>
        <w:t xml:space="preserve">: </w:t>
      </w:r>
      <w:r w:rsidRPr="00D92F5B">
        <w:t xml:space="preserve">Mapping </w:t>
      </w:r>
      <w:r w:rsidRPr="000815CF">
        <w:t>Consumer Digital Media Usage</w:t>
      </w:r>
      <w:r>
        <w:t xml:space="preserve"> </w:t>
      </w:r>
      <w:r w:rsidRPr="00D92F5B">
        <w:t>to the Reference Architecture</w:t>
      </w:r>
      <w:bookmarkEnd w:id="440"/>
      <w:bookmarkEnd w:id="441"/>
      <w:bookmarkEnd w:id="442"/>
    </w:p>
    <w:tbl>
      <w:tblPr>
        <w:tblStyle w:val="MediumShading1-Accent11"/>
        <w:tblW w:w="0" w:type="auto"/>
        <w:tblLayout w:type="fixed"/>
        <w:tblLook w:val="04A0" w:firstRow="1" w:lastRow="0" w:firstColumn="1" w:lastColumn="0" w:noHBand="0" w:noVBand="1"/>
      </w:tblPr>
      <w:tblGrid>
        <w:gridCol w:w="1810"/>
        <w:gridCol w:w="3248"/>
        <w:gridCol w:w="4518"/>
      </w:tblGrid>
      <w:tr w:rsidR="005A03BE" w:rsidTr="00280AD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810" w:type="dxa"/>
            <w:shd w:val="clear" w:color="auto" w:fill="244061" w:themeFill="accent1" w:themeFillShade="80"/>
            <w:hideMark/>
          </w:tcPr>
          <w:p w:rsidR="005A03BE" w:rsidRDefault="00C849FF" w:rsidP="00BA5407">
            <w:pPr>
              <w:keepNext/>
              <w:spacing w:after="0"/>
              <w:rPr>
                <w:b w:val="0"/>
                <w:bCs w:val="0"/>
                <w:color w:val="auto"/>
              </w:rPr>
            </w:pPr>
            <w:r>
              <w:t>NBDRA</w:t>
            </w:r>
            <w:r w:rsidR="005A03BE">
              <w:t xml:space="preserve"> Component</w:t>
            </w:r>
            <w:r>
              <w:t xml:space="preserve"> and Interfaces</w:t>
            </w:r>
          </w:p>
        </w:tc>
        <w:tc>
          <w:tcPr>
            <w:tcW w:w="3248" w:type="dxa"/>
            <w:tcBorders>
              <w:bottom w:val="single" w:sz="12" w:space="0" w:color="17365D" w:themeColor="text2" w:themeShade="BF"/>
            </w:tcBorders>
            <w:shd w:val="clear" w:color="auto" w:fill="244061" w:themeFill="accent1" w:themeFillShade="80"/>
            <w:hideMark/>
          </w:tcPr>
          <w:p w:rsidR="005A03BE" w:rsidRDefault="005A03BE" w:rsidP="00BA5407">
            <w:pPr>
              <w:keepNext/>
              <w:spacing w:after="0"/>
              <w:cnfStyle w:val="100000000000" w:firstRow="1" w:lastRow="0" w:firstColumn="0" w:lastColumn="0" w:oddVBand="0" w:evenVBand="0" w:oddHBand="0" w:evenHBand="0" w:firstRowFirstColumn="0" w:firstRowLastColumn="0" w:lastRowFirstColumn="0" w:lastRowLastColumn="0"/>
              <w:rPr>
                <w:b w:val="0"/>
                <w:bCs w:val="0"/>
                <w:color w:val="auto"/>
              </w:rPr>
            </w:pPr>
            <w:r>
              <w:t>Security and Privacy Topic</w:t>
            </w:r>
          </w:p>
        </w:tc>
        <w:tc>
          <w:tcPr>
            <w:tcW w:w="4518" w:type="dxa"/>
            <w:tcBorders>
              <w:bottom w:val="single" w:sz="12" w:space="0" w:color="17365D" w:themeColor="text2" w:themeShade="BF"/>
            </w:tcBorders>
            <w:shd w:val="clear" w:color="auto" w:fill="244061" w:themeFill="accent1" w:themeFillShade="80"/>
            <w:hideMark/>
          </w:tcPr>
          <w:p w:rsidR="005A03BE" w:rsidRDefault="005A03BE" w:rsidP="00BA5407">
            <w:pPr>
              <w:keepNext/>
              <w:spacing w:after="0"/>
              <w:cnfStyle w:val="100000000000" w:firstRow="1" w:lastRow="0" w:firstColumn="0" w:lastColumn="0" w:oddVBand="0" w:evenVBand="0" w:oddHBand="0" w:evenHBand="0" w:firstRowFirstColumn="0" w:firstRowLastColumn="0" w:lastRowFirstColumn="0" w:lastRowLastColumn="0"/>
              <w:rPr>
                <w:b w:val="0"/>
                <w:bCs w:val="0"/>
                <w:color w:val="auto"/>
              </w:rPr>
            </w:pPr>
            <w:r>
              <w:t>Use Case Mapping</w:t>
            </w:r>
          </w:p>
        </w:tc>
      </w:tr>
      <w:tr w:rsidR="005A03BE" w:rsidTr="00AA3D0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val="restart"/>
            <w:shd w:val="clear" w:color="auto" w:fill="244061" w:themeFill="accent1" w:themeFillShade="80"/>
            <w:hideMark/>
          </w:tcPr>
          <w:p w:rsidR="005A03BE" w:rsidRDefault="00F64499" w:rsidP="00F64499">
            <w:pPr>
              <w:keepNext/>
              <w:spacing w:after="0"/>
              <w:rPr>
                <w:b w:val="0"/>
                <w:bCs w:val="0"/>
              </w:rPr>
            </w:pPr>
            <w:r>
              <w:t>Data Provider</w:t>
            </w:r>
            <w:r w:rsidR="005A03BE">
              <w:t xml:space="preserve"> → </w:t>
            </w:r>
            <w:r>
              <w:t>Application Provider</w:t>
            </w:r>
          </w:p>
        </w:tc>
        <w:tc>
          <w:tcPr>
            <w:tcW w:w="3248" w:type="dxa"/>
            <w:tcBorders>
              <w:top w:val="single" w:sz="12" w:space="0" w:color="17365D" w:themeColor="text2" w:themeShade="BF"/>
            </w:tcBorders>
            <w:hideMark/>
          </w:tcPr>
          <w:p w:rsidR="005A03BE" w:rsidRDefault="005A03BE" w:rsidP="00BA5407">
            <w:pPr>
              <w:keepNext/>
              <w:spacing w:after="0"/>
              <w:cnfStyle w:val="000000100000" w:firstRow="0" w:lastRow="0" w:firstColumn="0" w:lastColumn="0" w:oddVBand="0" w:evenVBand="0" w:oddHBand="1" w:evenHBand="0" w:firstRowFirstColumn="0" w:firstRowLastColumn="0" w:lastRowFirstColumn="0" w:lastRowLastColumn="0"/>
            </w:pPr>
            <w:r>
              <w:t>End-point input validation</w:t>
            </w:r>
          </w:p>
        </w:tc>
        <w:tc>
          <w:tcPr>
            <w:tcW w:w="4518" w:type="dxa"/>
            <w:tcBorders>
              <w:top w:val="single" w:sz="12" w:space="0" w:color="17365D" w:themeColor="text2" w:themeShade="BF"/>
            </w:tcBorders>
            <w:hideMark/>
          </w:tcPr>
          <w:p w:rsidR="005A03BE" w:rsidRDefault="005A03BE" w:rsidP="00BA5407">
            <w:pPr>
              <w:keepNext/>
              <w:spacing w:after="0"/>
              <w:cnfStyle w:val="000000100000" w:firstRow="0" w:lastRow="0" w:firstColumn="0" w:lastColumn="0" w:oddVBand="0" w:evenVBand="0" w:oddHBand="1" w:evenHBand="0" w:firstRowFirstColumn="0" w:firstRowLastColumn="0" w:lastRowFirstColumn="0" w:lastRowLastColumn="0"/>
            </w:pPr>
            <w:r>
              <w:t xml:space="preserve">Varies and is vendor dependent. Spoofing is possible. For example, protections afforded by securing </w:t>
            </w:r>
            <w:r w:rsidRPr="00017D3F">
              <w:t xml:space="preserve">Microsoft Rights Management </w:t>
            </w:r>
            <w:r w:rsidRPr="003A2DD6">
              <w:t>Services.</w:t>
            </w:r>
            <w:r>
              <w:rPr>
                <w:rStyle w:val="EndnoteReference"/>
              </w:rPr>
              <w:endnoteReference w:id="30"/>
            </w:r>
            <w:r w:rsidRPr="003A2DD6">
              <w:t xml:space="preserve"> </w:t>
            </w:r>
            <w:r w:rsidRPr="009B2C20">
              <w:t>Secure/Multipurpose Internet Mail Extensions</w:t>
            </w:r>
            <w:r w:rsidRPr="00A80941">
              <w:t xml:space="preserve"> </w:t>
            </w:r>
            <w:r>
              <w:t>(</w:t>
            </w:r>
            <w:r w:rsidRPr="009B2C20">
              <w:t>S/MIME</w:t>
            </w:r>
            <w:r>
              <w:t>)</w:t>
            </w:r>
            <w:r w:rsidRPr="009B2C20">
              <w:t>.</w:t>
            </w:r>
          </w:p>
        </w:tc>
      </w:tr>
      <w:tr w:rsidR="005A03BE" w:rsidTr="00AA3D0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244061" w:themeFill="accent1" w:themeFillShade="80"/>
            <w:hideMark/>
          </w:tcPr>
          <w:p w:rsidR="005A03BE" w:rsidRDefault="005A03BE" w:rsidP="00BA5407">
            <w:pPr>
              <w:spacing w:after="0"/>
              <w:rPr>
                <w:b w:val="0"/>
                <w:bCs w:val="0"/>
              </w:rPr>
            </w:pPr>
          </w:p>
        </w:tc>
        <w:tc>
          <w:tcPr>
            <w:tcW w:w="3248" w:type="dxa"/>
            <w:hideMark/>
          </w:tcPr>
          <w:p w:rsidR="005A03BE" w:rsidRDefault="005A03BE" w:rsidP="00BA5407">
            <w:pPr>
              <w:spacing w:after="0"/>
              <w:cnfStyle w:val="000000010000" w:firstRow="0" w:lastRow="0" w:firstColumn="0" w:lastColumn="0" w:oddVBand="0" w:evenVBand="0" w:oddHBand="0" w:evenHBand="1" w:firstRowFirstColumn="0" w:firstRowLastColumn="0" w:lastRowFirstColumn="0" w:lastRowLastColumn="0"/>
            </w:pPr>
            <w:r>
              <w:t>Real-time security monitoring</w:t>
            </w:r>
          </w:p>
        </w:tc>
        <w:tc>
          <w:tcPr>
            <w:tcW w:w="4518" w:type="dxa"/>
            <w:hideMark/>
          </w:tcPr>
          <w:p w:rsidR="005A03BE" w:rsidRDefault="005A03BE" w:rsidP="00BA5407">
            <w:pPr>
              <w:spacing w:after="0"/>
              <w:cnfStyle w:val="000000010000" w:firstRow="0" w:lastRow="0" w:firstColumn="0" w:lastColumn="0" w:oddVBand="0" w:evenVBand="0" w:oddHBand="0" w:evenHBand="1" w:firstRowFirstColumn="0" w:firstRowLastColumn="0" w:lastRowFirstColumn="0" w:lastRowLastColumn="0"/>
            </w:pPr>
            <w:r>
              <w:t xml:space="preserve">Content creation security. </w:t>
            </w:r>
          </w:p>
        </w:tc>
      </w:tr>
      <w:tr w:rsidR="005A03BE" w:rsidTr="00AA3D0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244061" w:themeFill="accent1" w:themeFillShade="80"/>
            <w:hideMark/>
          </w:tcPr>
          <w:p w:rsidR="005A03BE" w:rsidRDefault="005A03BE" w:rsidP="00BA5407">
            <w:pPr>
              <w:spacing w:after="0"/>
              <w:rPr>
                <w:b w:val="0"/>
                <w:bCs w:val="0"/>
              </w:rPr>
            </w:pPr>
          </w:p>
        </w:tc>
        <w:tc>
          <w:tcPr>
            <w:tcW w:w="3248" w:type="dxa"/>
            <w:hideMark/>
          </w:tcPr>
          <w:p w:rsidR="005A03BE" w:rsidRDefault="005A03BE" w:rsidP="00BA5407">
            <w:pPr>
              <w:spacing w:after="0"/>
              <w:cnfStyle w:val="000000100000" w:firstRow="0" w:lastRow="0" w:firstColumn="0" w:lastColumn="0" w:oddVBand="0" w:evenVBand="0" w:oddHBand="1" w:evenHBand="0" w:firstRowFirstColumn="0" w:firstRowLastColumn="0" w:lastRowFirstColumn="0" w:lastRowLastColumn="0"/>
            </w:pPr>
            <w:r>
              <w:t>Data discovery and classification</w:t>
            </w:r>
          </w:p>
        </w:tc>
        <w:tc>
          <w:tcPr>
            <w:tcW w:w="4518" w:type="dxa"/>
            <w:hideMark/>
          </w:tcPr>
          <w:p w:rsidR="005A03BE" w:rsidRDefault="005A03BE" w:rsidP="00BA5407">
            <w:pPr>
              <w:spacing w:after="0"/>
              <w:cnfStyle w:val="000000100000" w:firstRow="0" w:lastRow="0" w:firstColumn="0" w:lastColumn="0" w:oddVBand="0" w:evenVBand="0" w:oddHBand="1" w:evenHBand="0" w:firstRowFirstColumn="0" w:firstRowLastColumn="0" w:lastRowFirstColumn="0" w:lastRowLastColumn="0"/>
            </w:pPr>
            <w:r>
              <w:t>Discovery/classification is possible across media, populations, and channels.</w:t>
            </w:r>
          </w:p>
        </w:tc>
      </w:tr>
      <w:tr w:rsidR="005A03BE" w:rsidTr="00AA3D0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244061" w:themeFill="accent1" w:themeFillShade="80"/>
            <w:hideMark/>
          </w:tcPr>
          <w:p w:rsidR="005A03BE" w:rsidRDefault="005A03BE" w:rsidP="00BA5407">
            <w:pPr>
              <w:spacing w:after="0"/>
              <w:rPr>
                <w:b w:val="0"/>
                <w:bCs w:val="0"/>
              </w:rPr>
            </w:pPr>
          </w:p>
        </w:tc>
        <w:tc>
          <w:tcPr>
            <w:tcW w:w="3248" w:type="dxa"/>
            <w:tcBorders>
              <w:bottom w:val="single" w:sz="12" w:space="0" w:color="17365D" w:themeColor="text2" w:themeShade="BF"/>
            </w:tcBorders>
            <w:hideMark/>
          </w:tcPr>
          <w:p w:rsidR="005A03BE" w:rsidRDefault="005A03BE" w:rsidP="00BA5407">
            <w:pPr>
              <w:spacing w:after="0"/>
              <w:cnfStyle w:val="000000010000" w:firstRow="0" w:lastRow="0" w:firstColumn="0" w:lastColumn="0" w:oddVBand="0" w:evenVBand="0" w:oddHBand="0" w:evenHBand="1" w:firstRowFirstColumn="0" w:firstRowLastColumn="0" w:lastRowFirstColumn="0" w:lastRowLastColumn="0"/>
            </w:pPr>
            <w:r>
              <w:t>Secure data aggregation</w:t>
            </w:r>
          </w:p>
        </w:tc>
        <w:tc>
          <w:tcPr>
            <w:tcW w:w="4518" w:type="dxa"/>
            <w:tcBorders>
              <w:bottom w:val="single" w:sz="12" w:space="0" w:color="17365D" w:themeColor="text2" w:themeShade="BF"/>
            </w:tcBorders>
            <w:hideMark/>
          </w:tcPr>
          <w:p w:rsidR="005A03BE" w:rsidRDefault="005A03BE" w:rsidP="00BA5407">
            <w:pPr>
              <w:spacing w:after="0"/>
              <w:cnfStyle w:val="000000010000" w:firstRow="0" w:lastRow="0" w:firstColumn="0" w:lastColumn="0" w:oddVBand="0" w:evenVBand="0" w:oddHBand="0" w:evenHBand="1" w:firstRowFirstColumn="0" w:firstRowLastColumn="0" w:lastRowFirstColumn="0" w:lastRowLastColumn="0"/>
            </w:pPr>
            <w:r>
              <w:t>Vendor-supplied aggregation services—security practices are opaque.</w:t>
            </w:r>
          </w:p>
        </w:tc>
      </w:tr>
      <w:tr w:rsidR="005A03BE" w:rsidTr="00AA3D0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val="restart"/>
            <w:shd w:val="clear" w:color="auto" w:fill="244061" w:themeFill="accent1" w:themeFillShade="80"/>
            <w:hideMark/>
          </w:tcPr>
          <w:p w:rsidR="005A03BE" w:rsidRDefault="00F64499" w:rsidP="00F64499">
            <w:pPr>
              <w:spacing w:after="0"/>
              <w:rPr>
                <w:b w:val="0"/>
                <w:bCs w:val="0"/>
              </w:rPr>
            </w:pPr>
            <w:r>
              <w:t>Application Provider</w:t>
            </w:r>
            <w:r w:rsidR="005A03BE">
              <w:t xml:space="preserve"> → </w:t>
            </w:r>
            <w:r>
              <w:t>Data Consumer</w:t>
            </w:r>
          </w:p>
        </w:tc>
        <w:tc>
          <w:tcPr>
            <w:tcW w:w="3248" w:type="dxa"/>
            <w:tcBorders>
              <w:top w:val="single" w:sz="12" w:space="0" w:color="17365D" w:themeColor="text2" w:themeShade="BF"/>
            </w:tcBorders>
            <w:hideMark/>
          </w:tcPr>
          <w:p w:rsidR="005A03BE" w:rsidRDefault="005A03BE" w:rsidP="00BA5407">
            <w:pPr>
              <w:spacing w:after="0"/>
              <w:cnfStyle w:val="000000100000" w:firstRow="0" w:lastRow="0" w:firstColumn="0" w:lastColumn="0" w:oddVBand="0" w:evenVBand="0" w:oddHBand="1" w:evenHBand="0" w:firstRowFirstColumn="0" w:firstRowLastColumn="0" w:lastRowFirstColumn="0" w:lastRowLastColumn="0"/>
            </w:pPr>
            <w:r>
              <w:t>Privacy-preserving data analytics</w:t>
            </w:r>
          </w:p>
        </w:tc>
        <w:tc>
          <w:tcPr>
            <w:tcW w:w="4518" w:type="dxa"/>
            <w:tcBorders>
              <w:top w:val="single" w:sz="12" w:space="0" w:color="17365D" w:themeColor="text2" w:themeShade="BF"/>
            </w:tcBorders>
            <w:hideMark/>
          </w:tcPr>
          <w:p w:rsidR="005A03BE" w:rsidRDefault="005A03BE" w:rsidP="00BA5407">
            <w:pPr>
              <w:spacing w:after="0"/>
              <w:cnfStyle w:val="000000100000" w:firstRow="0" w:lastRow="0" w:firstColumn="0" w:lastColumn="0" w:oddVBand="0" w:evenVBand="0" w:oddHBand="1" w:evenHBand="0" w:firstRowFirstColumn="0" w:firstRowLastColumn="0" w:lastRowFirstColumn="0" w:lastRowLastColumn="0"/>
            </w:pPr>
            <w:r>
              <w:t>Aggregate reporting to content owners.</w:t>
            </w:r>
          </w:p>
        </w:tc>
      </w:tr>
      <w:tr w:rsidR="005A03BE" w:rsidTr="00AA3D0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244061" w:themeFill="accent1" w:themeFillShade="80"/>
            <w:hideMark/>
          </w:tcPr>
          <w:p w:rsidR="005A03BE" w:rsidRDefault="005A03BE" w:rsidP="00BA5407">
            <w:pPr>
              <w:spacing w:after="0"/>
              <w:rPr>
                <w:b w:val="0"/>
                <w:bCs w:val="0"/>
              </w:rPr>
            </w:pPr>
          </w:p>
        </w:tc>
        <w:tc>
          <w:tcPr>
            <w:tcW w:w="3248" w:type="dxa"/>
            <w:hideMark/>
          </w:tcPr>
          <w:p w:rsidR="005A03BE" w:rsidRDefault="005A03BE" w:rsidP="00BA5407">
            <w:pPr>
              <w:spacing w:after="0"/>
              <w:cnfStyle w:val="000000010000" w:firstRow="0" w:lastRow="0" w:firstColumn="0" w:lastColumn="0" w:oddVBand="0" w:evenVBand="0" w:oddHBand="0" w:evenHBand="1" w:firstRowFirstColumn="0" w:firstRowLastColumn="0" w:lastRowFirstColumn="0" w:lastRowLastColumn="0"/>
            </w:pPr>
            <w:r>
              <w:t>Compliance with regulations</w:t>
            </w:r>
          </w:p>
        </w:tc>
        <w:tc>
          <w:tcPr>
            <w:tcW w:w="4518" w:type="dxa"/>
            <w:hideMark/>
          </w:tcPr>
          <w:p w:rsidR="005A03BE" w:rsidRDefault="005A03BE" w:rsidP="00BA5407">
            <w:pPr>
              <w:spacing w:after="0"/>
              <w:cnfStyle w:val="000000010000" w:firstRow="0" w:lastRow="0" w:firstColumn="0" w:lastColumn="0" w:oddVBand="0" w:evenVBand="0" w:oddHBand="0" w:evenHBand="1" w:firstRowFirstColumn="0" w:firstRowLastColumn="0" w:lastRowFirstColumn="0" w:lastRowLastColumn="0"/>
            </w:pPr>
            <w:r>
              <w:t>PII disclosure issues abound.</w:t>
            </w:r>
          </w:p>
        </w:tc>
      </w:tr>
      <w:tr w:rsidR="005A03BE" w:rsidTr="00AA3D0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244061" w:themeFill="accent1" w:themeFillShade="80"/>
            <w:hideMark/>
          </w:tcPr>
          <w:p w:rsidR="005A03BE" w:rsidRDefault="005A03BE" w:rsidP="00BA5407">
            <w:pPr>
              <w:spacing w:after="0"/>
              <w:rPr>
                <w:b w:val="0"/>
                <w:bCs w:val="0"/>
              </w:rPr>
            </w:pPr>
          </w:p>
        </w:tc>
        <w:tc>
          <w:tcPr>
            <w:tcW w:w="3248" w:type="dxa"/>
            <w:tcBorders>
              <w:bottom w:val="single" w:sz="12" w:space="0" w:color="17365D" w:themeColor="text2" w:themeShade="BF"/>
            </w:tcBorders>
            <w:hideMark/>
          </w:tcPr>
          <w:p w:rsidR="005A03BE" w:rsidRPr="00134D57" w:rsidRDefault="005A03BE" w:rsidP="00BA5407">
            <w:pPr>
              <w:cnfStyle w:val="000000100000" w:firstRow="0" w:lastRow="0" w:firstColumn="0" w:lastColumn="0" w:oddVBand="0" w:evenVBand="0" w:oddHBand="1" w:evenHBand="0" w:firstRowFirstColumn="0" w:firstRowLastColumn="0" w:lastRowFirstColumn="0" w:lastRowLastColumn="0"/>
            </w:pPr>
            <w:r w:rsidRPr="00134D57">
              <w:t>Government access to data and freedom of expression concerns</w:t>
            </w:r>
          </w:p>
        </w:tc>
        <w:tc>
          <w:tcPr>
            <w:tcW w:w="4518" w:type="dxa"/>
            <w:tcBorders>
              <w:bottom w:val="single" w:sz="12" w:space="0" w:color="17365D" w:themeColor="text2" w:themeShade="BF"/>
            </w:tcBorders>
            <w:hideMark/>
          </w:tcPr>
          <w:p w:rsidR="005A03BE" w:rsidRPr="00134D57" w:rsidRDefault="005A03BE" w:rsidP="00BA5407">
            <w:pPr>
              <w:cnfStyle w:val="000000100000" w:firstRow="0" w:lastRow="0" w:firstColumn="0" w:lastColumn="0" w:oddVBand="0" w:evenVBand="0" w:oddHBand="1" w:evenHBand="0" w:firstRowFirstColumn="0" w:firstRowLastColumn="0" w:lastRowFirstColumn="0" w:lastRowLastColumn="0"/>
            </w:pPr>
            <w:r w:rsidRPr="00134D57">
              <w:t>Various issues; for example, playing terrorist podcast and illegal playback.</w:t>
            </w:r>
          </w:p>
        </w:tc>
      </w:tr>
      <w:tr w:rsidR="005A03BE" w:rsidTr="00AA3D0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val="restart"/>
            <w:shd w:val="clear" w:color="auto" w:fill="244061" w:themeFill="accent1" w:themeFillShade="80"/>
            <w:hideMark/>
          </w:tcPr>
          <w:p w:rsidR="005A03BE" w:rsidRDefault="00F64499" w:rsidP="00BA5407">
            <w:pPr>
              <w:spacing w:after="0"/>
              <w:rPr>
                <w:b w:val="0"/>
                <w:bCs w:val="0"/>
              </w:rPr>
            </w:pPr>
            <w:r>
              <w:t>Data Provider</w:t>
            </w:r>
            <w:r w:rsidR="005A03BE">
              <w:t xml:space="preserve"> ↔ </w:t>
            </w:r>
          </w:p>
          <w:p w:rsidR="005A03BE" w:rsidRDefault="00F64499" w:rsidP="00BA5407">
            <w:pPr>
              <w:spacing w:after="0"/>
              <w:rPr>
                <w:b w:val="0"/>
                <w:bCs w:val="0"/>
              </w:rPr>
            </w:pPr>
            <w:r>
              <w:t>Framework Provider</w:t>
            </w:r>
          </w:p>
        </w:tc>
        <w:tc>
          <w:tcPr>
            <w:tcW w:w="3248" w:type="dxa"/>
            <w:tcBorders>
              <w:top w:val="single" w:sz="12" w:space="0" w:color="17365D" w:themeColor="text2" w:themeShade="BF"/>
            </w:tcBorders>
            <w:hideMark/>
          </w:tcPr>
          <w:p w:rsidR="005A03BE" w:rsidRDefault="005A03BE" w:rsidP="00BA5407">
            <w:pPr>
              <w:spacing w:after="0"/>
              <w:cnfStyle w:val="000000010000" w:firstRow="0" w:lastRow="0" w:firstColumn="0" w:lastColumn="0" w:oddVBand="0" w:evenVBand="0" w:oddHBand="0" w:evenHBand="1" w:firstRowFirstColumn="0" w:firstRowLastColumn="0" w:lastRowFirstColumn="0" w:lastRowLastColumn="0"/>
            </w:pPr>
            <w:r>
              <w:t>Data-centric security such as identity/policy-based encryption</w:t>
            </w:r>
          </w:p>
        </w:tc>
        <w:tc>
          <w:tcPr>
            <w:tcW w:w="4518" w:type="dxa"/>
            <w:tcBorders>
              <w:top w:val="single" w:sz="12" w:space="0" w:color="17365D" w:themeColor="text2" w:themeShade="BF"/>
            </w:tcBorders>
            <w:hideMark/>
          </w:tcPr>
          <w:p w:rsidR="005A03BE" w:rsidRDefault="005A03BE" w:rsidP="00BA5407">
            <w:pPr>
              <w:spacing w:after="0"/>
              <w:cnfStyle w:val="000000010000" w:firstRow="0" w:lastRow="0" w:firstColumn="0" w:lastColumn="0" w:oddVBand="0" w:evenVBand="0" w:oddHBand="0" w:evenHBand="1" w:firstRowFirstColumn="0" w:firstRowLastColumn="0" w:lastRowFirstColumn="0" w:lastRowLastColumn="0"/>
            </w:pPr>
            <w:r>
              <w:t>Unknown</w:t>
            </w:r>
          </w:p>
        </w:tc>
      </w:tr>
      <w:tr w:rsidR="005A03BE" w:rsidTr="00AA3D0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244061" w:themeFill="accent1" w:themeFillShade="80"/>
            <w:hideMark/>
          </w:tcPr>
          <w:p w:rsidR="005A03BE" w:rsidRDefault="005A03BE" w:rsidP="00BA5407">
            <w:pPr>
              <w:spacing w:after="0"/>
              <w:rPr>
                <w:b w:val="0"/>
                <w:bCs w:val="0"/>
              </w:rPr>
            </w:pPr>
          </w:p>
        </w:tc>
        <w:tc>
          <w:tcPr>
            <w:tcW w:w="3248" w:type="dxa"/>
            <w:hideMark/>
          </w:tcPr>
          <w:p w:rsidR="005A03BE" w:rsidRDefault="005A03BE" w:rsidP="00BA5407">
            <w:pPr>
              <w:spacing w:after="0"/>
              <w:cnfStyle w:val="000000100000" w:firstRow="0" w:lastRow="0" w:firstColumn="0" w:lastColumn="0" w:oddVBand="0" w:evenVBand="0" w:oddHBand="1" w:evenHBand="0" w:firstRowFirstColumn="0" w:firstRowLastColumn="0" w:lastRowFirstColumn="0" w:lastRowLastColumn="0"/>
            </w:pPr>
            <w:r>
              <w:t>Policy management for access control</w:t>
            </w:r>
          </w:p>
        </w:tc>
        <w:tc>
          <w:tcPr>
            <w:tcW w:w="4518" w:type="dxa"/>
            <w:hideMark/>
          </w:tcPr>
          <w:p w:rsidR="005A03BE" w:rsidRDefault="005A03BE" w:rsidP="00BA5407">
            <w:pPr>
              <w:spacing w:after="0"/>
              <w:cnfStyle w:val="000000100000" w:firstRow="0" w:lastRow="0" w:firstColumn="0" w:lastColumn="0" w:oddVBand="0" w:evenVBand="0" w:oddHBand="1" w:evenHBand="0" w:firstRowFirstColumn="0" w:firstRowLastColumn="0" w:lastRowFirstColumn="0" w:lastRowLastColumn="0"/>
            </w:pPr>
            <w:r>
              <w:t>User, playback administrator, library maintenance, and auditor.</w:t>
            </w:r>
          </w:p>
        </w:tc>
      </w:tr>
      <w:tr w:rsidR="005A03BE" w:rsidTr="00AA3D0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244061" w:themeFill="accent1" w:themeFillShade="80"/>
            <w:hideMark/>
          </w:tcPr>
          <w:p w:rsidR="005A03BE" w:rsidRDefault="005A03BE" w:rsidP="00BA5407">
            <w:pPr>
              <w:spacing w:after="0"/>
              <w:rPr>
                <w:b w:val="0"/>
                <w:bCs w:val="0"/>
              </w:rPr>
            </w:pPr>
          </w:p>
        </w:tc>
        <w:tc>
          <w:tcPr>
            <w:tcW w:w="3248" w:type="dxa"/>
            <w:hideMark/>
          </w:tcPr>
          <w:p w:rsidR="005A03BE" w:rsidRDefault="005A03BE" w:rsidP="00BA5407">
            <w:pPr>
              <w:spacing w:after="0"/>
              <w:cnfStyle w:val="000000010000" w:firstRow="0" w:lastRow="0" w:firstColumn="0" w:lastColumn="0" w:oddVBand="0" w:evenVBand="0" w:oddHBand="0" w:evenHBand="1" w:firstRowFirstColumn="0" w:firstRowLastColumn="0" w:lastRowFirstColumn="0" w:lastRowLastColumn="0"/>
            </w:pPr>
            <w:r>
              <w:t>Computing on the encrypted data: searching/</w:t>
            </w:r>
            <w:r w:rsidR="005D57EE">
              <w:t xml:space="preserve"> </w:t>
            </w:r>
            <w:r>
              <w:t>filtering/</w:t>
            </w:r>
            <w:r w:rsidR="005D57EE">
              <w:t xml:space="preserve"> </w:t>
            </w:r>
            <w:r>
              <w:t>deduplicate/</w:t>
            </w:r>
            <w:r w:rsidR="005D57EE">
              <w:t xml:space="preserve"> </w:t>
            </w:r>
            <w:r>
              <w:t>fully homomorphic encryption</w:t>
            </w:r>
          </w:p>
        </w:tc>
        <w:tc>
          <w:tcPr>
            <w:tcW w:w="4518" w:type="dxa"/>
            <w:hideMark/>
          </w:tcPr>
          <w:p w:rsidR="005A03BE" w:rsidRDefault="005A03BE" w:rsidP="00BA5407">
            <w:pPr>
              <w:spacing w:after="0"/>
              <w:cnfStyle w:val="000000010000" w:firstRow="0" w:lastRow="0" w:firstColumn="0" w:lastColumn="0" w:oddVBand="0" w:evenVBand="0" w:oddHBand="0" w:evenHBand="1" w:firstRowFirstColumn="0" w:firstRowLastColumn="0" w:lastRowFirstColumn="0" w:lastRowLastColumn="0"/>
            </w:pPr>
            <w:r>
              <w:t>Unknown</w:t>
            </w:r>
          </w:p>
        </w:tc>
      </w:tr>
      <w:tr w:rsidR="005A03BE" w:rsidTr="00AA3D0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244061" w:themeFill="accent1" w:themeFillShade="80"/>
            <w:hideMark/>
          </w:tcPr>
          <w:p w:rsidR="005A03BE" w:rsidRDefault="005A03BE" w:rsidP="00BA5407">
            <w:pPr>
              <w:spacing w:after="0"/>
              <w:rPr>
                <w:b w:val="0"/>
                <w:bCs w:val="0"/>
              </w:rPr>
            </w:pPr>
          </w:p>
        </w:tc>
        <w:tc>
          <w:tcPr>
            <w:tcW w:w="3248" w:type="dxa"/>
            <w:tcBorders>
              <w:bottom w:val="single" w:sz="12" w:space="0" w:color="17365D" w:themeColor="text2" w:themeShade="BF"/>
            </w:tcBorders>
            <w:hideMark/>
          </w:tcPr>
          <w:p w:rsidR="005A03BE" w:rsidRDefault="005A03BE" w:rsidP="00BA5407">
            <w:pPr>
              <w:spacing w:after="0"/>
              <w:cnfStyle w:val="000000100000" w:firstRow="0" w:lastRow="0" w:firstColumn="0" w:lastColumn="0" w:oddVBand="0" w:evenVBand="0" w:oddHBand="1" w:evenHBand="0" w:firstRowFirstColumn="0" w:firstRowLastColumn="0" w:lastRowFirstColumn="0" w:lastRowLastColumn="0"/>
              <w:rPr>
                <w:rFonts w:eastAsia="Times New Roman" w:cs="Arial"/>
                <w:color w:val="000000" w:themeColor="dark1"/>
                <w:kern w:val="24"/>
              </w:rPr>
            </w:pPr>
            <w:r>
              <w:t>Audits</w:t>
            </w:r>
          </w:p>
        </w:tc>
        <w:tc>
          <w:tcPr>
            <w:tcW w:w="4518" w:type="dxa"/>
            <w:tcBorders>
              <w:bottom w:val="single" w:sz="12" w:space="0" w:color="17365D" w:themeColor="text2" w:themeShade="BF"/>
            </w:tcBorders>
            <w:hideMark/>
          </w:tcPr>
          <w:p w:rsidR="005A03BE" w:rsidRDefault="005A03BE" w:rsidP="00BA5407">
            <w:pPr>
              <w:spacing w:after="0"/>
              <w:cnfStyle w:val="000000100000" w:firstRow="0" w:lastRow="0" w:firstColumn="0" w:lastColumn="0" w:oddVBand="0" w:evenVBand="0" w:oddHBand="1" w:evenHBand="0" w:firstRowFirstColumn="0" w:firstRowLastColumn="0" w:lastRowFirstColumn="0" w:lastRowLastColumn="0"/>
            </w:pPr>
            <w:r>
              <w:t>Audit DRM usage for royalties.</w:t>
            </w:r>
          </w:p>
        </w:tc>
      </w:tr>
      <w:tr w:rsidR="005A03BE" w:rsidTr="00AA3D0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val="restart"/>
            <w:shd w:val="clear" w:color="auto" w:fill="244061" w:themeFill="accent1" w:themeFillShade="80"/>
            <w:hideMark/>
          </w:tcPr>
          <w:p w:rsidR="005A03BE" w:rsidRDefault="00F64499" w:rsidP="00BA5407">
            <w:pPr>
              <w:spacing w:after="0"/>
              <w:rPr>
                <w:b w:val="0"/>
                <w:bCs w:val="0"/>
              </w:rPr>
            </w:pPr>
            <w:r>
              <w:t>Framework Provider</w:t>
            </w:r>
          </w:p>
        </w:tc>
        <w:tc>
          <w:tcPr>
            <w:tcW w:w="3248" w:type="dxa"/>
            <w:tcBorders>
              <w:top w:val="single" w:sz="12" w:space="0" w:color="17365D" w:themeColor="text2" w:themeShade="BF"/>
            </w:tcBorders>
            <w:hideMark/>
          </w:tcPr>
          <w:p w:rsidR="005A03BE" w:rsidRDefault="005A03BE" w:rsidP="00BA5407">
            <w:pPr>
              <w:spacing w:after="0"/>
              <w:cnfStyle w:val="000000010000" w:firstRow="0" w:lastRow="0" w:firstColumn="0" w:lastColumn="0" w:oddVBand="0" w:evenVBand="0" w:oddHBand="0" w:evenHBand="1" w:firstRowFirstColumn="0" w:firstRowLastColumn="0" w:lastRowFirstColumn="0" w:lastRowLastColumn="0"/>
            </w:pPr>
            <w:r>
              <w:t>Securing data storage and transaction logs</w:t>
            </w:r>
          </w:p>
        </w:tc>
        <w:tc>
          <w:tcPr>
            <w:tcW w:w="4518" w:type="dxa"/>
            <w:tcBorders>
              <w:top w:val="single" w:sz="12" w:space="0" w:color="17365D" w:themeColor="text2" w:themeShade="BF"/>
            </w:tcBorders>
            <w:hideMark/>
          </w:tcPr>
          <w:p w:rsidR="005A03BE" w:rsidRDefault="005A03BE" w:rsidP="00BA5407">
            <w:pPr>
              <w:spacing w:after="0"/>
              <w:cnfStyle w:val="000000010000" w:firstRow="0" w:lastRow="0" w:firstColumn="0" w:lastColumn="0" w:oddVBand="0" w:evenVBand="0" w:oddHBand="0" w:evenHBand="1" w:firstRowFirstColumn="0" w:firstRowLastColumn="0" w:lastRowFirstColumn="0" w:lastRowLastColumn="0"/>
            </w:pPr>
            <w:r>
              <w:t>Unknown</w:t>
            </w:r>
          </w:p>
        </w:tc>
      </w:tr>
      <w:tr w:rsidR="005A03BE" w:rsidTr="00AA3D0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244061" w:themeFill="accent1" w:themeFillShade="80"/>
            <w:hideMark/>
          </w:tcPr>
          <w:p w:rsidR="005A03BE" w:rsidRDefault="005A03BE" w:rsidP="00BA5407">
            <w:pPr>
              <w:spacing w:after="0"/>
              <w:rPr>
                <w:b w:val="0"/>
                <w:bCs w:val="0"/>
              </w:rPr>
            </w:pPr>
          </w:p>
        </w:tc>
        <w:tc>
          <w:tcPr>
            <w:tcW w:w="3248" w:type="dxa"/>
            <w:hideMark/>
          </w:tcPr>
          <w:p w:rsidR="005A03BE" w:rsidRDefault="005A03BE" w:rsidP="00BA5407">
            <w:pPr>
              <w:spacing w:after="0"/>
              <w:cnfStyle w:val="000000100000" w:firstRow="0" w:lastRow="0" w:firstColumn="0" w:lastColumn="0" w:oddVBand="0" w:evenVBand="0" w:oddHBand="1" w:evenHBand="0" w:firstRowFirstColumn="0" w:firstRowLastColumn="0" w:lastRowFirstColumn="0" w:lastRowLastColumn="0"/>
            </w:pPr>
            <w:r>
              <w:t>Key management</w:t>
            </w:r>
          </w:p>
        </w:tc>
        <w:tc>
          <w:tcPr>
            <w:tcW w:w="4518" w:type="dxa"/>
            <w:hideMark/>
          </w:tcPr>
          <w:p w:rsidR="005A03BE" w:rsidRDefault="005A03BE" w:rsidP="00BA5407">
            <w:pPr>
              <w:spacing w:after="0"/>
              <w:cnfStyle w:val="000000100000" w:firstRow="0" w:lastRow="0" w:firstColumn="0" w:lastColumn="0" w:oddVBand="0" w:evenVBand="0" w:oddHBand="1" w:evenHBand="0" w:firstRowFirstColumn="0" w:firstRowLastColumn="0" w:lastRowFirstColumn="0" w:lastRowLastColumn="0"/>
            </w:pPr>
            <w:r>
              <w:t>Unknown</w:t>
            </w:r>
          </w:p>
        </w:tc>
      </w:tr>
      <w:tr w:rsidR="005A03BE" w:rsidTr="00AA3D0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244061" w:themeFill="accent1" w:themeFillShade="80"/>
            <w:hideMark/>
          </w:tcPr>
          <w:p w:rsidR="005A03BE" w:rsidRDefault="005A03BE" w:rsidP="00BA5407">
            <w:pPr>
              <w:spacing w:after="0"/>
              <w:rPr>
                <w:b w:val="0"/>
                <w:bCs w:val="0"/>
              </w:rPr>
            </w:pPr>
          </w:p>
        </w:tc>
        <w:tc>
          <w:tcPr>
            <w:tcW w:w="3248" w:type="dxa"/>
            <w:hideMark/>
          </w:tcPr>
          <w:p w:rsidR="005A03BE" w:rsidRDefault="005A03BE" w:rsidP="00BA5407">
            <w:pPr>
              <w:spacing w:after="0"/>
              <w:cnfStyle w:val="000000010000" w:firstRow="0" w:lastRow="0" w:firstColumn="0" w:lastColumn="0" w:oddVBand="0" w:evenVBand="0" w:oddHBand="0" w:evenHBand="1" w:firstRowFirstColumn="0" w:firstRowLastColumn="0" w:lastRowFirstColumn="0" w:lastRowLastColumn="0"/>
            </w:pPr>
            <w:r>
              <w:t>Security best practices for non-relational data stores</w:t>
            </w:r>
          </w:p>
        </w:tc>
        <w:tc>
          <w:tcPr>
            <w:tcW w:w="4518" w:type="dxa"/>
            <w:hideMark/>
          </w:tcPr>
          <w:p w:rsidR="005A03BE" w:rsidRDefault="005A03BE" w:rsidP="00BA5407">
            <w:pPr>
              <w:spacing w:after="0"/>
              <w:cnfStyle w:val="000000010000" w:firstRow="0" w:lastRow="0" w:firstColumn="0" w:lastColumn="0" w:oddVBand="0" w:evenVBand="0" w:oddHBand="0" w:evenHBand="1" w:firstRowFirstColumn="0" w:firstRowLastColumn="0" w:lastRowFirstColumn="0" w:lastRowLastColumn="0"/>
            </w:pPr>
            <w:r>
              <w:t>Unknown</w:t>
            </w:r>
          </w:p>
        </w:tc>
      </w:tr>
      <w:tr w:rsidR="005A03BE" w:rsidTr="00AA3D0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244061" w:themeFill="accent1" w:themeFillShade="80"/>
            <w:hideMark/>
          </w:tcPr>
          <w:p w:rsidR="005A03BE" w:rsidRDefault="005A03BE" w:rsidP="00BA5407">
            <w:pPr>
              <w:spacing w:after="0"/>
              <w:rPr>
                <w:b w:val="0"/>
                <w:bCs w:val="0"/>
              </w:rPr>
            </w:pPr>
          </w:p>
        </w:tc>
        <w:tc>
          <w:tcPr>
            <w:tcW w:w="3248" w:type="dxa"/>
            <w:hideMark/>
          </w:tcPr>
          <w:p w:rsidR="005A03BE" w:rsidRDefault="005A03BE" w:rsidP="00BA5407">
            <w:pPr>
              <w:spacing w:after="0"/>
              <w:cnfStyle w:val="000000100000" w:firstRow="0" w:lastRow="0" w:firstColumn="0" w:lastColumn="0" w:oddVBand="0" w:evenVBand="0" w:oddHBand="1" w:evenHBand="0" w:firstRowFirstColumn="0" w:firstRowLastColumn="0" w:lastRowFirstColumn="0" w:lastRowLastColumn="0"/>
            </w:pPr>
            <w:r>
              <w:t>Security against DoS attacks</w:t>
            </w:r>
          </w:p>
        </w:tc>
        <w:tc>
          <w:tcPr>
            <w:tcW w:w="4518" w:type="dxa"/>
            <w:hideMark/>
          </w:tcPr>
          <w:p w:rsidR="005A03BE" w:rsidRDefault="005A03BE" w:rsidP="00BA5407">
            <w:pPr>
              <w:spacing w:after="0"/>
              <w:cnfStyle w:val="000000100000" w:firstRow="0" w:lastRow="0" w:firstColumn="0" w:lastColumn="0" w:oddVBand="0" w:evenVBand="0" w:oddHBand="1" w:evenHBand="0" w:firstRowFirstColumn="0" w:firstRowLastColumn="0" w:lastRowFirstColumn="0" w:lastRowLastColumn="0"/>
            </w:pPr>
            <w:r>
              <w:t>N/A</w:t>
            </w:r>
          </w:p>
        </w:tc>
      </w:tr>
      <w:tr w:rsidR="005A03BE" w:rsidTr="00AA3D0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244061" w:themeFill="accent1" w:themeFillShade="80"/>
            <w:hideMark/>
          </w:tcPr>
          <w:p w:rsidR="005A03BE" w:rsidRDefault="005A03BE" w:rsidP="00BA5407">
            <w:pPr>
              <w:spacing w:after="0"/>
              <w:rPr>
                <w:b w:val="0"/>
                <w:bCs w:val="0"/>
              </w:rPr>
            </w:pPr>
          </w:p>
        </w:tc>
        <w:tc>
          <w:tcPr>
            <w:tcW w:w="3248" w:type="dxa"/>
            <w:tcBorders>
              <w:bottom w:val="single" w:sz="12" w:space="0" w:color="17365D" w:themeColor="text2" w:themeShade="BF"/>
            </w:tcBorders>
            <w:hideMark/>
          </w:tcPr>
          <w:p w:rsidR="005A03BE" w:rsidRDefault="005A03BE" w:rsidP="00BA5407">
            <w:pPr>
              <w:spacing w:after="0"/>
              <w:cnfStyle w:val="000000010000" w:firstRow="0" w:lastRow="0" w:firstColumn="0" w:lastColumn="0" w:oddVBand="0" w:evenVBand="0" w:oddHBand="0" w:evenHBand="1" w:firstRowFirstColumn="0" w:firstRowLastColumn="0" w:lastRowFirstColumn="0" w:lastRowLastColumn="0"/>
            </w:pPr>
            <w:r>
              <w:t>Data provenance</w:t>
            </w:r>
          </w:p>
        </w:tc>
        <w:tc>
          <w:tcPr>
            <w:tcW w:w="4518" w:type="dxa"/>
            <w:tcBorders>
              <w:bottom w:val="single" w:sz="12" w:space="0" w:color="17365D" w:themeColor="text2" w:themeShade="BF"/>
            </w:tcBorders>
            <w:hideMark/>
          </w:tcPr>
          <w:p w:rsidR="005A03BE" w:rsidRDefault="005A03BE" w:rsidP="00DB6F02">
            <w:pPr>
              <w:spacing w:after="0"/>
              <w:cnfStyle w:val="000000010000" w:firstRow="0" w:lastRow="0" w:firstColumn="0" w:lastColumn="0" w:oddVBand="0" w:evenVBand="0" w:oddHBand="0" w:evenHBand="1" w:firstRowFirstColumn="0" w:firstRowLastColumn="0" w:lastRowFirstColumn="0" w:lastRowLastColumn="0"/>
            </w:pPr>
            <w:r>
              <w:t xml:space="preserve">Traceability to </w:t>
            </w:r>
            <w:r w:rsidR="00DB6F02">
              <w:t>data owners, producers, consumers is</w:t>
            </w:r>
            <w:r w:rsidR="00F544CE">
              <w:t xml:space="preserve"> </w:t>
            </w:r>
            <w:r>
              <w:t xml:space="preserve">preserved. </w:t>
            </w:r>
          </w:p>
        </w:tc>
      </w:tr>
      <w:tr w:rsidR="005A03BE" w:rsidTr="00AA3D0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val="restart"/>
            <w:shd w:val="clear" w:color="auto" w:fill="244061" w:themeFill="accent1" w:themeFillShade="80"/>
            <w:hideMark/>
          </w:tcPr>
          <w:p w:rsidR="005A03BE" w:rsidRDefault="00F64499" w:rsidP="00BA5407">
            <w:pPr>
              <w:spacing w:after="0"/>
              <w:rPr>
                <w:b w:val="0"/>
                <w:bCs w:val="0"/>
              </w:rPr>
            </w:pPr>
            <w:r>
              <w:t>Fabric</w:t>
            </w:r>
          </w:p>
        </w:tc>
        <w:tc>
          <w:tcPr>
            <w:tcW w:w="3248" w:type="dxa"/>
            <w:tcBorders>
              <w:top w:val="single" w:sz="12" w:space="0" w:color="17365D" w:themeColor="text2" w:themeShade="BF"/>
            </w:tcBorders>
            <w:hideMark/>
          </w:tcPr>
          <w:p w:rsidR="005A03BE" w:rsidRDefault="005A03BE" w:rsidP="00BA5407">
            <w:pPr>
              <w:spacing w:after="0"/>
              <w:cnfStyle w:val="000000100000" w:firstRow="0" w:lastRow="0" w:firstColumn="0" w:lastColumn="0" w:oddVBand="0" w:evenVBand="0" w:oddHBand="1" w:evenHBand="0" w:firstRowFirstColumn="0" w:firstRowLastColumn="0" w:lastRowFirstColumn="0" w:lastRowLastColumn="0"/>
            </w:pPr>
            <w:r>
              <w:t>Analytics for security intelligence</w:t>
            </w:r>
          </w:p>
        </w:tc>
        <w:tc>
          <w:tcPr>
            <w:tcW w:w="4518" w:type="dxa"/>
            <w:tcBorders>
              <w:top w:val="single" w:sz="12" w:space="0" w:color="17365D" w:themeColor="text2" w:themeShade="BF"/>
            </w:tcBorders>
            <w:hideMark/>
          </w:tcPr>
          <w:p w:rsidR="005A03BE" w:rsidRDefault="005A03BE" w:rsidP="00BA5407">
            <w:pPr>
              <w:spacing w:after="0"/>
              <w:cnfStyle w:val="000000100000" w:firstRow="0" w:lastRow="0" w:firstColumn="0" w:lastColumn="0" w:oddVBand="0" w:evenVBand="0" w:oddHBand="1" w:evenHBand="0" w:firstRowFirstColumn="0" w:firstRowLastColumn="0" w:lastRowFirstColumn="0" w:lastRowLastColumn="0"/>
            </w:pPr>
            <w:r>
              <w:t>Machine intelligence for unsanctioned use/access.</w:t>
            </w:r>
          </w:p>
        </w:tc>
      </w:tr>
      <w:tr w:rsidR="005A03BE" w:rsidTr="00AA3D0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244061" w:themeFill="accent1" w:themeFillShade="80"/>
            <w:hideMark/>
          </w:tcPr>
          <w:p w:rsidR="005A03BE" w:rsidRDefault="005A03BE" w:rsidP="00BA5407">
            <w:pPr>
              <w:spacing w:after="0"/>
              <w:rPr>
                <w:b w:val="0"/>
                <w:bCs w:val="0"/>
              </w:rPr>
            </w:pPr>
          </w:p>
        </w:tc>
        <w:tc>
          <w:tcPr>
            <w:tcW w:w="3248" w:type="dxa"/>
            <w:hideMark/>
          </w:tcPr>
          <w:p w:rsidR="005A03BE" w:rsidRDefault="005A03BE" w:rsidP="00BA5407">
            <w:pPr>
              <w:spacing w:after="0"/>
              <w:cnfStyle w:val="000000010000" w:firstRow="0" w:lastRow="0" w:firstColumn="0" w:lastColumn="0" w:oddVBand="0" w:evenVBand="0" w:oddHBand="0" w:evenHBand="1" w:firstRowFirstColumn="0" w:firstRowLastColumn="0" w:lastRowFirstColumn="0" w:lastRowLastColumn="0"/>
            </w:pPr>
            <w:r>
              <w:t>Event detection</w:t>
            </w:r>
          </w:p>
        </w:tc>
        <w:tc>
          <w:tcPr>
            <w:tcW w:w="4518" w:type="dxa"/>
            <w:hideMark/>
          </w:tcPr>
          <w:p w:rsidR="005A03BE" w:rsidRDefault="005A03BE" w:rsidP="00BA5407">
            <w:pPr>
              <w:spacing w:after="0"/>
              <w:cnfStyle w:val="000000010000" w:firstRow="0" w:lastRow="0" w:firstColumn="0" w:lastColumn="0" w:oddVBand="0" w:evenVBand="0" w:oddHBand="0" w:evenHBand="1" w:firstRowFirstColumn="0" w:firstRowLastColumn="0" w:lastRowFirstColumn="0" w:lastRowLastColumn="0"/>
            </w:pPr>
            <w:r>
              <w:t>“Playback” granularity defined.</w:t>
            </w:r>
          </w:p>
        </w:tc>
      </w:tr>
      <w:tr w:rsidR="005A03BE" w:rsidTr="00AA3D0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244061" w:themeFill="accent1" w:themeFillShade="80"/>
            <w:hideMark/>
          </w:tcPr>
          <w:p w:rsidR="005A03BE" w:rsidRDefault="005A03BE" w:rsidP="00BA5407">
            <w:pPr>
              <w:spacing w:after="0"/>
              <w:rPr>
                <w:b w:val="0"/>
                <w:bCs w:val="0"/>
              </w:rPr>
            </w:pPr>
          </w:p>
        </w:tc>
        <w:tc>
          <w:tcPr>
            <w:tcW w:w="3248" w:type="dxa"/>
            <w:hideMark/>
          </w:tcPr>
          <w:p w:rsidR="005A03BE" w:rsidRDefault="005A03BE" w:rsidP="00BA5407">
            <w:pPr>
              <w:spacing w:after="0"/>
              <w:cnfStyle w:val="000000100000" w:firstRow="0" w:lastRow="0" w:firstColumn="0" w:lastColumn="0" w:oddVBand="0" w:evenVBand="0" w:oddHBand="1" w:evenHBand="0" w:firstRowFirstColumn="0" w:firstRowLastColumn="0" w:lastRowFirstColumn="0" w:lastRowLastColumn="0"/>
            </w:pPr>
            <w:r>
              <w:t>Forensics</w:t>
            </w:r>
          </w:p>
        </w:tc>
        <w:tc>
          <w:tcPr>
            <w:tcW w:w="4518" w:type="dxa"/>
            <w:hideMark/>
          </w:tcPr>
          <w:p w:rsidR="005A03BE" w:rsidRDefault="005A03BE" w:rsidP="00BA5407">
            <w:pPr>
              <w:spacing w:after="0"/>
              <w:cnfStyle w:val="000000100000" w:firstRow="0" w:lastRow="0" w:firstColumn="0" w:lastColumn="0" w:oddVBand="0" w:evenVBand="0" w:oddHBand="1" w:evenHBand="0" w:firstRowFirstColumn="0" w:firstRowLastColumn="0" w:lastRowFirstColumn="0" w:lastRowLastColumn="0"/>
            </w:pPr>
            <w:r>
              <w:t>Subpoena of playback records in legal disputes.</w:t>
            </w:r>
          </w:p>
        </w:tc>
      </w:tr>
    </w:tbl>
    <w:p w:rsidR="005A03BE" w:rsidRDefault="005A03BE" w:rsidP="00297BC5">
      <w:pPr>
        <w:pStyle w:val="Heading2"/>
      </w:pPr>
      <w:bookmarkStart w:id="443" w:name="_Toc380675047"/>
      <w:bookmarkStart w:id="444" w:name="_Toc380995973"/>
      <w:bookmarkStart w:id="445" w:name="_Toc381017148"/>
      <w:bookmarkStart w:id="446" w:name="_Toc381342673"/>
      <w:bookmarkStart w:id="447" w:name="_Toc385838187"/>
      <w:bookmarkStart w:id="448" w:name="_Toc409132059"/>
      <w:r>
        <w:t>Nielsen Homescan</w:t>
      </w:r>
      <w:bookmarkEnd w:id="443"/>
      <w:bookmarkEnd w:id="444"/>
      <w:bookmarkEnd w:id="445"/>
      <w:bookmarkEnd w:id="446"/>
      <w:r>
        <w:t>: Project Apollo</w:t>
      </w:r>
      <w:bookmarkEnd w:id="447"/>
      <w:bookmarkEnd w:id="448"/>
      <w:r>
        <w:t xml:space="preserve"> </w:t>
      </w:r>
    </w:p>
    <w:p w:rsidR="005A03BE" w:rsidRDefault="005A03BE" w:rsidP="005A03BE">
      <w:r>
        <w:t xml:space="preserve">Nielsen Homescan involves family-level retail transactions and associated media exposure </w:t>
      </w:r>
      <w:r w:rsidR="00726B2E">
        <w:t>using</w:t>
      </w:r>
      <w:r>
        <w:t xml:space="preserve"> a statistically valid national sample. A general description</w:t>
      </w:r>
      <w:r>
        <w:rPr>
          <w:rStyle w:val="EndnoteReference"/>
        </w:rPr>
        <w:endnoteReference w:id="31"/>
      </w:r>
      <w:r>
        <w:t xml:space="preserve"> is provided by the vendor. This project description is based on </w:t>
      </w:r>
      <w:r w:rsidR="00624C4F">
        <w:t xml:space="preserve">a </w:t>
      </w:r>
      <w:r>
        <w:t xml:space="preserve"> 2006 </w:t>
      </w:r>
      <w:r w:rsidR="00624C4F">
        <w:t xml:space="preserve">Project Apollo </w:t>
      </w:r>
      <w:r>
        <w:t xml:space="preserve">architecture. </w:t>
      </w:r>
      <w:r w:rsidR="00C873C8">
        <w:t>(Project Apollo did not emerge from its prototype status.)</w:t>
      </w:r>
    </w:p>
    <w:p w:rsidR="005A03BE" w:rsidRDefault="005A03BE" w:rsidP="008618A7">
      <w:pPr>
        <w:pStyle w:val="BDTableCaption"/>
      </w:pPr>
      <w:bookmarkStart w:id="449" w:name="_Toc389256783"/>
      <w:bookmarkStart w:id="450" w:name="_Toc389257983"/>
      <w:bookmarkStart w:id="451" w:name="_Toc409131979"/>
      <w:r w:rsidRPr="005E3B74">
        <w:t xml:space="preserve">Table </w:t>
      </w:r>
      <w:r w:rsidR="002848BA">
        <w:t>3</w:t>
      </w:r>
      <w:r w:rsidRPr="005E3B74">
        <w:t xml:space="preserve">: Mapping Nielsen Homescan to the </w:t>
      </w:r>
      <w:r>
        <w:t>Reference Architecture</w:t>
      </w:r>
      <w:bookmarkEnd w:id="449"/>
      <w:bookmarkEnd w:id="450"/>
      <w:bookmarkEnd w:id="451"/>
    </w:p>
    <w:tbl>
      <w:tblPr>
        <w:tblStyle w:val="MediumShading1-Accent11"/>
        <w:tblW w:w="0" w:type="auto"/>
        <w:tblLayout w:type="fixed"/>
        <w:tblLook w:val="04A0" w:firstRow="1" w:lastRow="0" w:firstColumn="1" w:lastColumn="0" w:noHBand="0" w:noVBand="1"/>
      </w:tblPr>
      <w:tblGrid>
        <w:gridCol w:w="1791"/>
        <w:gridCol w:w="3267"/>
        <w:gridCol w:w="4518"/>
      </w:tblGrid>
      <w:tr w:rsidR="005A03BE" w:rsidTr="00280AD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91" w:type="dxa"/>
            <w:shd w:val="clear" w:color="auto" w:fill="17365D" w:themeFill="text2" w:themeFillShade="BF"/>
            <w:hideMark/>
          </w:tcPr>
          <w:p w:rsidR="005A03BE" w:rsidRDefault="002761F5" w:rsidP="002761F5">
            <w:pPr>
              <w:keepNext/>
              <w:spacing w:after="0"/>
              <w:rPr>
                <w:b w:val="0"/>
                <w:bCs w:val="0"/>
                <w:color w:val="auto"/>
              </w:rPr>
            </w:pPr>
            <w:r>
              <w:t>NBDRA</w:t>
            </w:r>
            <w:r w:rsidR="005A03BE">
              <w:t xml:space="preserve"> Component</w:t>
            </w:r>
            <w:r>
              <w:t xml:space="preserve"> and Interfaces</w:t>
            </w:r>
          </w:p>
        </w:tc>
        <w:tc>
          <w:tcPr>
            <w:tcW w:w="3267" w:type="dxa"/>
            <w:tcBorders>
              <w:bottom w:val="single" w:sz="12" w:space="0" w:color="0F243E" w:themeColor="text2" w:themeShade="80"/>
            </w:tcBorders>
            <w:shd w:val="clear" w:color="auto" w:fill="17365D" w:themeFill="text2" w:themeFillShade="BF"/>
            <w:hideMark/>
          </w:tcPr>
          <w:p w:rsidR="005A03BE" w:rsidRDefault="005A03BE" w:rsidP="00BA5407">
            <w:pPr>
              <w:keepNext/>
              <w:spacing w:after="0"/>
              <w:cnfStyle w:val="100000000000" w:firstRow="1" w:lastRow="0" w:firstColumn="0" w:lastColumn="0" w:oddVBand="0" w:evenVBand="0" w:oddHBand="0" w:evenHBand="0" w:firstRowFirstColumn="0" w:firstRowLastColumn="0" w:lastRowFirstColumn="0" w:lastRowLastColumn="0"/>
              <w:rPr>
                <w:b w:val="0"/>
                <w:bCs w:val="0"/>
                <w:color w:val="auto"/>
              </w:rPr>
            </w:pPr>
            <w:r>
              <w:t>Security and Privacy Topic</w:t>
            </w:r>
          </w:p>
        </w:tc>
        <w:tc>
          <w:tcPr>
            <w:tcW w:w="4518" w:type="dxa"/>
            <w:tcBorders>
              <w:bottom w:val="single" w:sz="12" w:space="0" w:color="0F243E" w:themeColor="text2" w:themeShade="80"/>
            </w:tcBorders>
            <w:shd w:val="clear" w:color="auto" w:fill="17365D" w:themeFill="text2" w:themeFillShade="BF"/>
            <w:hideMark/>
          </w:tcPr>
          <w:p w:rsidR="005A03BE" w:rsidRDefault="005A03BE" w:rsidP="00BA5407">
            <w:pPr>
              <w:keepNext/>
              <w:spacing w:after="0"/>
              <w:cnfStyle w:val="100000000000" w:firstRow="1" w:lastRow="0" w:firstColumn="0" w:lastColumn="0" w:oddVBand="0" w:evenVBand="0" w:oddHBand="0" w:evenHBand="0" w:firstRowFirstColumn="0" w:firstRowLastColumn="0" w:lastRowFirstColumn="0" w:lastRowLastColumn="0"/>
              <w:rPr>
                <w:b w:val="0"/>
                <w:bCs w:val="0"/>
                <w:color w:val="auto"/>
              </w:rPr>
            </w:pPr>
            <w:r>
              <w:t>Use Case Mapping</w:t>
            </w:r>
          </w:p>
        </w:tc>
      </w:tr>
      <w:tr w:rsidR="00F64499" w:rsidTr="00280A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val="restart"/>
            <w:shd w:val="clear" w:color="auto" w:fill="17365D" w:themeFill="text2" w:themeFillShade="BF"/>
            <w:hideMark/>
          </w:tcPr>
          <w:p w:rsidR="00F64499" w:rsidRDefault="00F64499" w:rsidP="009133F3">
            <w:pPr>
              <w:keepNext/>
              <w:spacing w:after="0"/>
              <w:rPr>
                <w:b w:val="0"/>
                <w:bCs w:val="0"/>
              </w:rPr>
            </w:pPr>
            <w:r>
              <w:t>Data Provider → Application Provider</w:t>
            </w:r>
          </w:p>
        </w:tc>
        <w:tc>
          <w:tcPr>
            <w:tcW w:w="3267" w:type="dxa"/>
            <w:tcBorders>
              <w:top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End-point input validation</w:t>
            </w:r>
          </w:p>
        </w:tc>
        <w:tc>
          <w:tcPr>
            <w:tcW w:w="4518" w:type="dxa"/>
            <w:tcBorders>
              <w:top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Device-specific keys from digital sources; receipt sources scanned internally and reconciled to family ID. (Role issues)</w:t>
            </w:r>
          </w:p>
        </w:tc>
      </w:tr>
      <w:tr w:rsidR="00F64499" w:rsidTr="00E43B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F64499" w:rsidRDefault="00F64499" w:rsidP="00BA5407">
            <w:pPr>
              <w:spacing w:after="0"/>
              <w:rPr>
                <w:b w:val="0"/>
                <w:bCs w:val="0"/>
              </w:rPr>
            </w:pPr>
          </w:p>
        </w:tc>
        <w:tc>
          <w:tcPr>
            <w:tcW w:w="3267" w:type="dxa"/>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Real-time security monitoring</w:t>
            </w:r>
          </w:p>
        </w:tc>
        <w:tc>
          <w:tcPr>
            <w:tcW w:w="4518" w:type="dxa"/>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None</w:t>
            </w:r>
          </w:p>
        </w:tc>
      </w:tr>
      <w:tr w:rsidR="00F64499" w:rsidTr="00E43B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F64499" w:rsidRDefault="00F64499" w:rsidP="00BA5407">
            <w:pPr>
              <w:spacing w:after="0"/>
              <w:rPr>
                <w:b w:val="0"/>
                <w:bCs w:val="0"/>
              </w:rPr>
            </w:pPr>
          </w:p>
        </w:tc>
        <w:tc>
          <w:tcPr>
            <w:tcW w:w="3267" w:type="dxa"/>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Data discovery and classification</w:t>
            </w:r>
          </w:p>
        </w:tc>
        <w:tc>
          <w:tcPr>
            <w:tcW w:w="4518" w:type="dxa"/>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Classifications based on data sources (e.g., retail outlets, devices, and paper sources).</w:t>
            </w:r>
          </w:p>
        </w:tc>
      </w:tr>
      <w:tr w:rsidR="00F64499" w:rsidTr="00280AD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F64499" w:rsidRDefault="00F64499" w:rsidP="00BA5407">
            <w:pPr>
              <w:spacing w:after="0"/>
              <w:rPr>
                <w:b w:val="0"/>
                <w:bCs w:val="0"/>
              </w:rPr>
            </w:pPr>
          </w:p>
        </w:tc>
        <w:tc>
          <w:tcPr>
            <w:tcW w:w="3267" w:type="dxa"/>
            <w:tcBorders>
              <w:bottom w:val="single" w:sz="12" w:space="0" w:color="0F243E" w:themeColor="text2" w:themeShade="80"/>
            </w:tcBorders>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Secure data aggregation</w:t>
            </w:r>
          </w:p>
        </w:tc>
        <w:tc>
          <w:tcPr>
            <w:tcW w:w="4518" w:type="dxa"/>
            <w:tcBorders>
              <w:bottom w:val="single" w:sz="12" w:space="0" w:color="0F243E" w:themeColor="text2" w:themeShade="80"/>
            </w:tcBorders>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Aggregated into demographic crosstabs. Internal analysts had access to PII.</w:t>
            </w:r>
          </w:p>
        </w:tc>
      </w:tr>
      <w:tr w:rsidR="00F64499" w:rsidTr="00280A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val="restart"/>
            <w:shd w:val="clear" w:color="auto" w:fill="17365D" w:themeFill="text2" w:themeFillShade="BF"/>
            <w:hideMark/>
          </w:tcPr>
          <w:p w:rsidR="00F64499" w:rsidRDefault="00F64499" w:rsidP="009133F3">
            <w:pPr>
              <w:spacing w:after="0"/>
              <w:rPr>
                <w:b w:val="0"/>
                <w:bCs w:val="0"/>
              </w:rPr>
            </w:pPr>
            <w:r>
              <w:t>Application Provider → Data Consumer</w:t>
            </w:r>
          </w:p>
        </w:tc>
        <w:tc>
          <w:tcPr>
            <w:tcW w:w="3267" w:type="dxa"/>
            <w:tcBorders>
              <w:top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Privacy-preserving data analytics</w:t>
            </w:r>
          </w:p>
        </w:tc>
        <w:tc>
          <w:tcPr>
            <w:tcW w:w="4518" w:type="dxa"/>
            <w:tcBorders>
              <w:top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Aggregated to (sometimes) product-specific, statistically valid independent variables.</w:t>
            </w:r>
          </w:p>
        </w:tc>
      </w:tr>
      <w:tr w:rsidR="00F64499" w:rsidTr="00E43B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F64499" w:rsidRDefault="00F64499" w:rsidP="00BA5407">
            <w:pPr>
              <w:spacing w:after="0"/>
              <w:rPr>
                <w:b w:val="0"/>
                <w:bCs w:val="0"/>
              </w:rPr>
            </w:pPr>
          </w:p>
        </w:tc>
        <w:tc>
          <w:tcPr>
            <w:tcW w:w="3267" w:type="dxa"/>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Compliance with regulations</w:t>
            </w:r>
          </w:p>
        </w:tc>
        <w:tc>
          <w:tcPr>
            <w:tcW w:w="4518" w:type="dxa"/>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Panel data rights secured in advance and enforced through organizational controls.</w:t>
            </w:r>
          </w:p>
        </w:tc>
      </w:tr>
      <w:tr w:rsidR="00F64499" w:rsidTr="00280A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F64499" w:rsidRDefault="00F64499" w:rsidP="00BA5407">
            <w:pPr>
              <w:spacing w:after="0"/>
              <w:rPr>
                <w:b w:val="0"/>
                <w:bCs w:val="0"/>
              </w:rPr>
            </w:pPr>
          </w:p>
        </w:tc>
        <w:tc>
          <w:tcPr>
            <w:tcW w:w="3267" w:type="dxa"/>
            <w:tcBorders>
              <w:bottom w:val="single" w:sz="12" w:space="0" w:color="0F243E" w:themeColor="text2" w:themeShade="80"/>
            </w:tcBorders>
            <w:hideMark/>
          </w:tcPr>
          <w:p w:rsidR="00F64499" w:rsidRPr="00AA3D0E" w:rsidRDefault="00F64499" w:rsidP="00AA3D0E">
            <w:pPr>
              <w:cnfStyle w:val="000000100000" w:firstRow="0" w:lastRow="0" w:firstColumn="0" w:lastColumn="0" w:oddVBand="0" w:evenVBand="0" w:oddHBand="1" w:evenHBand="0" w:firstRowFirstColumn="0" w:firstRowLastColumn="0" w:lastRowFirstColumn="0" w:lastRowLastColumn="0"/>
            </w:pPr>
            <w:r w:rsidRPr="00AA3D0E">
              <w:t>Government access to data and freedom of expression concerns</w:t>
            </w:r>
          </w:p>
        </w:tc>
        <w:tc>
          <w:tcPr>
            <w:tcW w:w="4518" w:type="dxa"/>
            <w:tcBorders>
              <w:bottom w:val="single" w:sz="12" w:space="0" w:color="0F243E" w:themeColor="text2" w:themeShade="80"/>
            </w:tcBorders>
            <w:hideMark/>
          </w:tcPr>
          <w:p w:rsidR="00F64499" w:rsidRPr="00AA3D0E" w:rsidRDefault="00F64499" w:rsidP="00AA3D0E">
            <w:pPr>
              <w:cnfStyle w:val="000000100000" w:firstRow="0" w:lastRow="0" w:firstColumn="0" w:lastColumn="0" w:oddVBand="0" w:evenVBand="0" w:oddHBand="1" w:evenHBand="0" w:firstRowFirstColumn="0" w:firstRowLastColumn="0" w:lastRowFirstColumn="0" w:lastRowLastColumn="0"/>
            </w:pPr>
            <w:r w:rsidRPr="00AA3D0E">
              <w:t>N/A</w:t>
            </w:r>
          </w:p>
        </w:tc>
      </w:tr>
      <w:tr w:rsidR="00F64499" w:rsidTr="00280AD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val="restart"/>
            <w:shd w:val="clear" w:color="auto" w:fill="17365D" w:themeFill="text2" w:themeFillShade="BF"/>
            <w:hideMark/>
          </w:tcPr>
          <w:p w:rsidR="00F64499" w:rsidRDefault="00F64499" w:rsidP="009133F3">
            <w:pPr>
              <w:spacing w:after="0"/>
              <w:rPr>
                <w:b w:val="0"/>
                <w:bCs w:val="0"/>
              </w:rPr>
            </w:pPr>
            <w:r>
              <w:t xml:space="preserve">Data Provider ↔ </w:t>
            </w:r>
          </w:p>
          <w:p w:rsidR="00F64499" w:rsidRDefault="00F64499" w:rsidP="009133F3">
            <w:pPr>
              <w:spacing w:after="0"/>
              <w:rPr>
                <w:b w:val="0"/>
                <w:bCs w:val="0"/>
              </w:rPr>
            </w:pPr>
            <w:r>
              <w:t>Framework Provider</w:t>
            </w:r>
          </w:p>
        </w:tc>
        <w:tc>
          <w:tcPr>
            <w:tcW w:w="3267" w:type="dxa"/>
            <w:tcBorders>
              <w:top w:val="single" w:sz="12" w:space="0" w:color="0F243E" w:themeColor="text2" w:themeShade="80"/>
            </w:tcBorders>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Data-centric security such as identity/policy-based encryption</w:t>
            </w:r>
          </w:p>
        </w:tc>
        <w:tc>
          <w:tcPr>
            <w:tcW w:w="4518" w:type="dxa"/>
            <w:tcBorders>
              <w:top w:val="single" w:sz="12" w:space="0" w:color="0F243E" w:themeColor="text2" w:themeShade="80"/>
            </w:tcBorders>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Encryption not employed in place; only for data-center-to-data-center transfers. XML (</w:t>
            </w:r>
            <w:r w:rsidRPr="009A27C5">
              <w:t>Extensible Markup Language</w:t>
            </w:r>
            <w:r>
              <w:t>) cube security mapped to Sybase IQ and reporting tools.</w:t>
            </w:r>
          </w:p>
        </w:tc>
      </w:tr>
      <w:tr w:rsidR="00F64499" w:rsidTr="00E43B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F64499" w:rsidRDefault="00F64499" w:rsidP="00BA5407">
            <w:pPr>
              <w:spacing w:after="0"/>
              <w:rPr>
                <w:b w:val="0"/>
                <w:bCs w:val="0"/>
              </w:rPr>
            </w:pPr>
          </w:p>
        </w:tc>
        <w:tc>
          <w:tcPr>
            <w:tcW w:w="3267" w:type="dxa"/>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Policy management for access control</w:t>
            </w:r>
          </w:p>
        </w:tc>
        <w:tc>
          <w:tcPr>
            <w:tcW w:w="4518" w:type="dxa"/>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Extensive role-based controls.</w:t>
            </w:r>
          </w:p>
        </w:tc>
      </w:tr>
      <w:tr w:rsidR="00F64499" w:rsidTr="00E43B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F64499" w:rsidRDefault="00F64499" w:rsidP="00BA5407">
            <w:pPr>
              <w:spacing w:after="0"/>
              <w:rPr>
                <w:b w:val="0"/>
                <w:bCs w:val="0"/>
              </w:rPr>
            </w:pPr>
          </w:p>
        </w:tc>
        <w:tc>
          <w:tcPr>
            <w:tcW w:w="3267" w:type="dxa"/>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Computing on the encrypted data: searching/filtering/deduplicate/fully homomorphic encryption</w:t>
            </w:r>
          </w:p>
        </w:tc>
        <w:tc>
          <w:tcPr>
            <w:tcW w:w="4518" w:type="dxa"/>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N/A</w:t>
            </w:r>
          </w:p>
        </w:tc>
      </w:tr>
      <w:tr w:rsidR="00F64499" w:rsidTr="00280A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F64499" w:rsidRDefault="00F64499" w:rsidP="00BA5407">
            <w:pPr>
              <w:spacing w:after="0"/>
              <w:rPr>
                <w:b w:val="0"/>
                <w:bCs w:val="0"/>
              </w:rPr>
            </w:pPr>
          </w:p>
        </w:tc>
        <w:tc>
          <w:tcPr>
            <w:tcW w:w="3267" w:type="dxa"/>
            <w:tcBorders>
              <w:bottom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rPr>
                <w:rFonts w:eastAsia="Times New Roman" w:cs="Arial"/>
                <w:color w:val="000000" w:themeColor="dark1"/>
                <w:kern w:val="24"/>
              </w:rPr>
            </w:pPr>
            <w:r>
              <w:t>Audits</w:t>
            </w:r>
          </w:p>
        </w:tc>
        <w:tc>
          <w:tcPr>
            <w:tcW w:w="4518" w:type="dxa"/>
            <w:tcBorders>
              <w:bottom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Schematron and process step audits.</w:t>
            </w:r>
          </w:p>
        </w:tc>
      </w:tr>
      <w:tr w:rsidR="00F64499" w:rsidTr="00280AD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val="restart"/>
            <w:shd w:val="clear" w:color="auto" w:fill="17365D" w:themeFill="text2" w:themeFillShade="BF"/>
            <w:hideMark/>
          </w:tcPr>
          <w:p w:rsidR="00F64499" w:rsidRDefault="00F64499" w:rsidP="009133F3">
            <w:pPr>
              <w:spacing w:after="0"/>
              <w:rPr>
                <w:b w:val="0"/>
                <w:bCs w:val="0"/>
              </w:rPr>
            </w:pPr>
            <w:r>
              <w:t>Framework Provider</w:t>
            </w:r>
          </w:p>
        </w:tc>
        <w:tc>
          <w:tcPr>
            <w:tcW w:w="3267" w:type="dxa"/>
            <w:tcBorders>
              <w:top w:val="single" w:sz="12" w:space="0" w:color="0F243E" w:themeColor="text2" w:themeShade="80"/>
            </w:tcBorders>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Securing data storage and transaction logs</w:t>
            </w:r>
          </w:p>
        </w:tc>
        <w:tc>
          <w:tcPr>
            <w:tcW w:w="4518" w:type="dxa"/>
            <w:tcBorders>
              <w:top w:val="single" w:sz="12" w:space="0" w:color="0F243E" w:themeColor="text2" w:themeShade="80"/>
            </w:tcBorders>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 xml:space="preserve">Project-specific audits secured by infrastructure team. </w:t>
            </w:r>
          </w:p>
        </w:tc>
      </w:tr>
      <w:tr w:rsidR="00F64499" w:rsidTr="00E43B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F64499" w:rsidRDefault="00F64499" w:rsidP="00BA5407">
            <w:pPr>
              <w:spacing w:after="0"/>
              <w:rPr>
                <w:b w:val="0"/>
                <w:bCs w:val="0"/>
              </w:rPr>
            </w:pPr>
          </w:p>
        </w:tc>
        <w:tc>
          <w:tcPr>
            <w:tcW w:w="3267" w:type="dxa"/>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Key management</w:t>
            </w:r>
          </w:p>
        </w:tc>
        <w:tc>
          <w:tcPr>
            <w:tcW w:w="4518" w:type="dxa"/>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Managed by project chief security officer (CSO). Separate key pairs issued for customers and internal users.</w:t>
            </w:r>
          </w:p>
        </w:tc>
      </w:tr>
      <w:tr w:rsidR="00F64499" w:rsidTr="00E43B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F64499" w:rsidRDefault="00F64499" w:rsidP="00BA5407">
            <w:pPr>
              <w:spacing w:after="0"/>
              <w:rPr>
                <w:b w:val="0"/>
                <w:bCs w:val="0"/>
              </w:rPr>
            </w:pPr>
          </w:p>
        </w:tc>
        <w:tc>
          <w:tcPr>
            <w:tcW w:w="3267" w:type="dxa"/>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Security best practices for non-relational data stores</w:t>
            </w:r>
          </w:p>
        </w:tc>
        <w:tc>
          <w:tcPr>
            <w:tcW w:w="4518" w:type="dxa"/>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Regular data integrity checks via XML schema validation.</w:t>
            </w:r>
          </w:p>
        </w:tc>
      </w:tr>
      <w:tr w:rsidR="00F64499" w:rsidTr="00E43B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F64499" w:rsidRDefault="00F64499" w:rsidP="00BA5407">
            <w:pPr>
              <w:spacing w:after="0"/>
              <w:rPr>
                <w:b w:val="0"/>
                <w:bCs w:val="0"/>
              </w:rPr>
            </w:pPr>
          </w:p>
        </w:tc>
        <w:tc>
          <w:tcPr>
            <w:tcW w:w="3267" w:type="dxa"/>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Security against DoS attacks</w:t>
            </w:r>
          </w:p>
        </w:tc>
        <w:tc>
          <w:tcPr>
            <w:tcW w:w="4518" w:type="dxa"/>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 xml:space="preserve">Industry-standard webhost protection provided </w:t>
            </w:r>
            <w:r>
              <w:lastRenderedPageBreak/>
              <w:t xml:space="preserve">for query subsystem. </w:t>
            </w:r>
          </w:p>
        </w:tc>
      </w:tr>
      <w:tr w:rsidR="00F64499" w:rsidTr="00280AD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F64499" w:rsidRDefault="00F64499" w:rsidP="00BA5407">
            <w:pPr>
              <w:spacing w:after="0"/>
              <w:rPr>
                <w:b w:val="0"/>
                <w:bCs w:val="0"/>
              </w:rPr>
            </w:pPr>
          </w:p>
        </w:tc>
        <w:tc>
          <w:tcPr>
            <w:tcW w:w="3267" w:type="dxa"/>
            <w:tcBorders>
              <w:bottom w:val="single" w:sz="12" w:space="0" w:color="0F243E" w:themeColor="text2" w:themeShade="80"/>
            </w:tcBorders>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Data provenance</w:t>
            </w:r>
          </w:p>
        </w:tc>
        <w:tc>
          <w:tcPr>
            <w:tcW w:w="4518" w:type="dxa"/>
            <w:tcBorders>
              <w:bottom w:val="single" w:sz="12" w:space="0" w:color="0F243E" w:themeColor="text2" w:themeShade="80"/>
            </w:tcBorders>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 xml:space="preserve">Unique. </w:t>
            </w:r>
          </w:p>
        </w:tc>
      </w:tr>
      <w:tr w:rsidR="00F64499" w:rsidTr="00280A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val="restart"/>
            <w:shd w:val="clear" w:color="auto" w:fill="17365D" w:themeFill="text2" w:themeFillShade="BF"/>
            <w:hideMark/>
          </w:tcPr>
          <w:p w:rsidR="00F64499" w:rsidRDefault="00F64499" w:rsidP="009133F3">
            <w:pPr>
              <w:spacing w:after="0"/>
              <w:rPr>
                <w:b w:val="0"/>
                <w:bCs w:val="0"/>
              </w:rPr>
            </w:pPr>
            <w:r>
              <w:t>Fabric</w:t>
            </w:r>
          </w:p>
        </w:tc>
        <w:tc>
          <w:tcPr>
            <w:tcW w:w="3267" w:type="dxa"/>
            <w:tcBorders>
              <w:top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Analytics for security intelligence</w:t>
            </w:r>
          </w:p>
        </w:tc>
        <w:tc>
          <w:tcPr>
            <w:tcW w:w="4518" w:type="dxa"/>
            <w:tcBorders>
              <w:top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No project-specific initiatives.</w:t>
            </w:r>
          </w:p>
        </w:tc>
      </w:tr>
      <w:tr w:rsidR="005A03BE" w:rsidTr="00E43B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5A03BE" w:rsidRDefault="005A03BE" w:rsidP="00BA5407">
            <w:pPr>
              <w:spacing w:after="0"/>
              <w:rPr>
                <w:b w:val="0"/>
                <w:bCs w:val="0"/>
              </w:rPr>
            </w:pPr>
          </w:p>
        </w:tc>
        <w:tc>
          <w:tcPr>
            <w:tcW w:w="3267" w:type="dxa"/>
            <w:hideMark/>
          </w:tcPr>
          <w:p w:rsidR="005A03BE" w:rsidRDefault="005A03BE" w:rsidP="00BA5407">
            <w:pPr>
              <w:spacing w:after="0"/>
              <w:cnfStyle w:val="000000010000" w:firstRow="0" w:lastRow="0" w:firstColumn="0" w:lastColumn="0" w:oddVBand="0" w:evenVBand="0" w:oddHBand="0" w:evenHBand="1" w:firstRowFirstColumn="0" w:firstRowLastColumn="0" w:lastRowFirstColumn="0" w:lastRowLastColumn="0"/>
            </w:pPr>
            <w:r>
              <w:t>Event detection</w:t>
            </w:r>
          </w:p>
        </w:tc>
        <w:tc>
          <w:tcPr>
            <w:tcW w:w="4518" w:type="dxa"/>
            <w:hideMark/>
          </w:tcPr>
          <w:p w:rsidR="005A03BE" w:rsidRDefault="005A03BE" w:rsidP="00BA5407">
            <w:pPr>
              <w:spacing w:after="0"/>
              <w:cnfStyle w:val="000000010000" w:firstRow="0" w:lastRow="0" w:firstColumn="0" w:lastColumn="0" w:oddVBand="0" w:evenVBand="0" w:oddHBand="0" w:evenHBand="1" w:firstRowFirstColumn="0" w:firstRowLastColumn="0" w:lastRowFirstColumn="0" w:lastRowLastColumn="0"/>
            </w:pPr>
            <w:r>
              <w:t>N/A</w:t>
            </w:r>
          </w:p>
        </w:tc>
      </w:tr>
      <w:tr w:rsidR="005A03BE" w:rsidTr="00E43B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5A03BE" w:rsidRDefault="005A03BE" w:rsidP="00BA5407">
            <w:pPr>
              <w:spacing w:after="0"/>
              <w:rPr>
                <w:b w:val="0"/>
                <w:bCs w:val="0"/>
              </w:rPr>
            </w:pPr>
          </w:p>
        </w:tc>
        <w:tc>
          <w:tcPr>
            <w:tcW w:w="3267" w:type="dxa"/>
            <w:hideMark/>
          </w:tcPr>
          <w:p w:rsidR="005A03BE" w:rsidRDefault="005A03BE" w:rsidP="00BA5407">
            <w:pPr>
              <w:spacing w:after="0"/>
              <w:cnfStyle w:val="000000100000" w:firstRow="0" w:lastRow="0" w:firstColumn="0" w:lastColumn="0" w:oddVBand="0" w:evenVBand="0" w:oddHBand="1" w:evenHBand="0" w:firstRowFirstColumn="0" w:firstRowLastColumn="0" w:lastRowFirstColumn="0" w:lastRowLastColumn="0"/>
            </w:pPr>
            <w:r>
              <w:t>Forensics</w:t>
            </w:r>
          </w:p>
        </w:tc>
        <w:tc>
          <w:tcPr>
            <w:tcW w:w="4518" w:type="dxa"/>
            <w:hideMark/>
          </w:tcPr>
          <w:p w:rsidR="005A03BE" w:rsidRDefault="005A03BE" w:rsidP="00BA5407">
            <w:pPr>
              <w:spacing w:after="0"/>
              <w:cnfStyle w:val="000000100000" w:firstRow="0" w:lastRow="0" w:firstColumn="0" w:lastColumn="0" w:oddVBand="0" w:evenVBand="0" w:oddHBand="1" w:evenHBand="0" w:firstRowFirstColumn="0" w:firstRowLastColumn="0" w:lastRowFirstColumn="0" w:lastRowLastColumn="0"/>
            </w:pPr>
            <w:r>
              <w:t>Usage, cube-creation, and device merge audit records were retained for forensics and billing.</w:t>
            </w:r>
          </w:p>
        </w:tc>
      </w:tr>
    </w:tbl>
    <w:p w:rsidR="005A03BE" w:rsidRDefault="005A03BE" w:rsidP="00297BC5">
      <w:pPr>
        <w:pStyle w:val="Heading2"/>
      </w:pPr>
      <w:bookmarkStart w:id="452" w:name="_Toc380675053"/>
      <w:bookmarkStart w:id="453" w:name="_Toc380995979"/>
      <w:bookmarkStart w:id="454" w:name="_Toc381017164"/>
      <w:bookmarkStart w:id="455" w:name="_Toc381342683"/>
      <w:bookmarkStart w:id="456" w:name="_Toc385838188"/>
      <w:bookmarkStart w:id="457" w:name="_Toc409132060"/>
      <w:r>
        <w:t>Web Traffic Analytics</w:t>
      </w:r>
      <w:bookmarkEnd w:id="452"/>
      <w:bookmarkEnd w:id="453"/>
      <w:bookmarkEnd w:id="454"/>
      <w:bookmarkEnd w:id="455"/>
      <w:bookmarkEnd w:id="456"/>
      <w:bookmarkEnd w:id="457"/>
    </w:p>
    <w:p w:rsidR="005A03BE" w:rsidRPr="005A03BE" w:rsidRDefault="005A03BE" w:rsidP="005A03BE">
      <w:r w:rsidRPr="005A03BE">
        <w:t>Visit-level webserver logs are of high-granularity and voluminous. Web logs are correlated with other sources, including page content (buttons, text, and navigation events) and marketing events such as campaigns and media classification.</w:t>
      </w:r>
    </w:p>
    <w:p w:rsidR="005A03BE" w:rsidRDefault="005A03BE" w:rsidP="008618A7">
      <w:pPr>
        <w:pStyle w:val="BDTableCaption"/>
      </w:pPr>
      <w:bookmarkStart w:id="458" w:name="_Toc389256784"/>
      <w:bookmarkStart w:id="459" w:name="_Toc389257984"/>
      <w:bookmarkStart w:id="460" w:name="_Toc409131980"/>
      <w:r>
        <w:t xml:space="preserve">Table </w:t>
      </w:r>
      <w:r w:rsidR="002848BA">
        <w:t>4</w:t>
      </w:r>
      <w:r>
        <w:t xml:space="preserve">: </w:t>
      </w:r>
      <w:r w:rsidRPr="00D92F5B">
        <w:t>Mapping</w:t>
      </w:r>
      <w:r>
        <w:t xml:space="preserve"> Web Traffic Analytics</w:t>
      </w:r>
      <w:r w:rsidRPr="00D92F5B">
        <w:t xml:space="preserve"> to the Reference Architecture</w:t>
      </w:r>
      <w:bookmarkEnd w:id="458"/>
      <w:bookmarkEnd w:id="459"/>
      <w:bookmarkEnd w:id="460"/>
      <w:r>
        <w:t xml:space="preserve"> </w:t>
      </w:r>
    </w:p>
    <w:tbl>
      <w:tblPr>
        <w:tblStyle w:val="MediumShading1-Accent11"/>
        <w:tblW w:w="0" w:type="auto"/>
        <w:tblLayout w:type="fixed"/>
        <w:tblLook w:val="04A0" w:firstRow="1" w:lastRow="0" w:firstColumn="1" w:lastColumn="0" w:noHBand="0" w:noVBand="1"/>
      </w:tblPr>
      <w:tblGrid>
        <w:gridCol w:w="1810"/>
        <w:gridCol w:w="3248"/>
        <w:gridCol w:w="4518"/>
      </w:tblGrid>
      <w:tr w:rsidR="005A03BE" w:rsidTr="00280AD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810" w:type="dxa"/>
            <w:shd w:val="clear" w:color="auto" w:fill="17365D" w:themeFill="text2" w:themeFillShade="BF"/>
            <w:hideMark/>
          </w:tcPr>
          <w:p w:rsidR="005A03BE" w:rsidRDefault="002761F5" w:rsidP="00B50165">
            <w:pPr>
              <w:spacing w:after="0"/>
              <w:rPr>
                <w:b w:val="0"/>
                <w:bCs w:val="0"/>
                <w:color w:val="auto"/>
              </w:rPr>
            </w:pPr>
            <w:r>
              <w:t>NBDRA Component and Interfaces</w:t>
            </w:r>
          </w:p>
        </w:tc>
        <w:tc>
          <w:tcPr>
            <w:tcW w:w="3248" w:type="dxa"/>
            <w:tcBorders>
              <w:bottom w:val="single" w:sz="12" w:space="0" w:color="0F243E" w:themeColor="text2" w:themeShade="80"/>
            </w:tcBorders>
            <w:shd w:val="clear" w:color="auto" w:fill="17365D" w:themeFill="text2" w:themeFillShade="BF"/>
            <w:hideMark/>
          </w:tcPr>
          <w:p w:rsidR="005A03BE" w:rsidRDefault="005A03BE" w:rsidP="00BA5407">
            <w:pPr>
              <w:spacing w:after="0"/>
              <w:cnfStyle w:val="100000000000" w:firstRow="1" w:lastRow="0" w:firstColumn="0" w:lastColumn="0" w:oddVBand="0" w:evenVBand="0" w:oddHBand="0" w:evenHBand="0" w:firstRowFirstColumn="0" w:firstRowLastColumn="0" w:lastRowFirstColumn="0" w:lastRowLastColumn="0"/>
              <w:rPr>
                <w:b w:val="0"/>
                <w:bCs w:val="0"/>
                <w:color w:val="auto"/>
              </w:rPr>
            </w:pPr>
            <w:r>
              <w:t>Security and Privacy Topic</w:t>
            </w:r>
          </w:p>
        </w:tc>
        <w:tc>
          <w:tcPr>
            <w:tcW w:w="4518" w:type="dxa"/>
            <w:tcBorders>
              <w:bottom w:val="single" w:sz="12" w:space="0" w:color="0F243E" w:themeColor="text2" w:themeShade="80"/>
            </w:tcBorders>
            <w:shd w:val="clear" w:color="auto" w:fill="17365D" w:themeFill="text2" w:themeFillShade="BF"/>
            <w:hideMark/>
          </w:tcPr>
          <w:p w:rsidR="005A03BE" w:rsidRDefault="005A03BE" w:rsidP="00BA5407">
            <w:pPr>
              <w:spacing w:after="0"/>
              <w:cnfStyle w:val="100000000000" w:firstRow="1" w:lastRow="0" w:firstColumn="0" w:lastColumn="0" w:oddVBand="0" w:evenVBand="0" w:oddHBand="0" w:evenHBand="0" w:firstRowFirstColumn="0" w:firstRowLastColumn="0" w:lastRowFirstColumn="0" w:lastRowLastColumn="0"/>
              <w:rPr>
                <w:b w:val="0"/>
                <w:bCs w:val="0"/>
                <w:color w:val="auto"/>
              </w:rPr>
            </w:pPr>
            <w:r>
              <w:t>Use Case Mapping</w:t>
            </w:r>
          </w:p>
        </w:tc>
      </w:tr>
      <w:tr w:rsidR="00F64499" w:rsidTr="00280A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val="restart"/>
            <w:shd w:val="clear" w:color="auto" w:fill="17365D" w:themeFill="text2" w:themeFillShade="BF"/>
            <w:hideMark/>
          </w:tcPr>
          <w:p w:rsidR="00F64499" w:rsidRDefault="00F64499" w:rsidP="009133F3">
            <w:pPr>
              <w:keepNext/>
              <w:spacing w:after="0"/>
              <w:rPr>
                <w:b w:val="0"/>
                <w:bCs w:val="0"/>
              </w:rPr>
            </w:pPr>
            <w:r>
              <w:t>Data Provider → Application Provider</w:t>
            </w:r>
          </w:p>
        </w:tc>
        <w:tc>
          <w:tcPr>
            <w:tcW w:w="3248" w:type="dxa"/>
            <w:tcBorders>
              <w:top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End-point input validation</w:t>
            </w:r>
          </w:p>
        </w:tc>
        <w:tc>
          <w:tcPr>
            <w:tcW w:w="4518" w:type="dxa"/>
            <w:tcBorders>
              <w:top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Device-dependent. Spoofing is often easy.</w:t>
            </w:r>
          </w:p>
        </w:tc>
      </w:tr>
      <w:tr w:rsidR="00F64499" w:rsidTr="00E43B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rsidP="00BA5407">
            <w:pPr>
              <w:spacing w:after="0"/>
              <w:rPr>
                <w:b w:val="0"/>
                <w:bCs w:val="0"/>
              </w:rPr>
            </w:pPr>
          </w:p>
        </w:tc>
        <w:tc>
          <w:tcPr>
            <w:tcW w:w="3248" w:type="dxa"/>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Real-time security monitoring</w:t>
            </w:r>
          </w:p>
        </w:tc>
        <w:tc>
          <w:tcPr>
            <w:tcW w:w="4518" w:type="dxa"/>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Webserver monitoring.</w:t>
            </w:r>
          </w:p>
        </w:tc>
      </w:tr>
      <w:tr w:rsidR="00F64499" w:rsidTr="00E43B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rsidP="00BA5407">
            <w:pPr>
              <w:spacing w:after="0"/>
              <w:rPr>
                <w:b w:val="0"/>
                <w:bCs w:val="0"/>
              </w:rPr>
            </w:pPr>
          </w:p>
        </w:tc>
        <w:tc>
          <w:tcPr>
            <w:tcW w:w="3248" w:type="dxa"/>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Data discovery and classification</w:t>
            </w:r>
          </w:p>
        </w:tc>
        <w:tc>
          <w:tcPr>
            <w:tcW w:w="4518" w:type="dxa"/>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Some geospatial attribution.</w:t>
            </w:r>
          </w:p>
        </w:tc>
      </w:tr>
      <w:tr w:rsidR="00F64499" w:rsidTr="00280AD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rsidP="00BA5407">
            <w:pPr>
              <w:spacing w:after="0"/>
              <w:rPr>
                <w:b w:val="0"/>
                <w:bCs w:val="0"/>
              </w:rPr>
            </w:pPr>
          </w:p>
        </w:tc>
        <w:tc>
          <w:tcPr>
            <w:tcW w:w="3248" w:type="dxa"/>
            <w:tcBorders>
              <w:bottom w:val="single" w:sz="12" w:space="0" w:color="0F243E" w:themeColor="text2" w:themeShade="80"/>
            </w:tcBorders>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Secure data aggregation</w:t>
            </w:r>
          </w:p>
        </w:tc>
        <w:tc>
          <w:tcPr>
            <w:tcW w:w="4518" w:type="dxa"/>
            <w:tcBorders>
              <w:bottom w:val="single" w:sz="12" w:space="0" w:color="0F243E" w:themeColor="text2" w:themeShade="80"/>
            </w:tcBorders>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Aggregation to device, visitor, button, web event, and others.</w:t>
            </w:r>
          </w:p>
        </w:tc>
      </w:tr>
      <w:tr w:rsidR="00F64499" w:rsidTr="00280A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val="restart"/>
            <w:shd w:val="clear" w:color="auto" w:fill="17365D" w:themeFill="text2" w:themeFillShade="BF"/>
            <w:hideMark/>
          </w:tcPr>
          <w:p w:rsidR="00F64499" w:rsidRDefault="00F64499" w:rsidP="009133F3">
            <w:pPr>
              <w:spacing w:after="0"/>
              <w:rPr>
                <w:b w:val="0"/>
                <w:bCs w:val="0"/>
              </w:rPr>
            </w:pPr>
            <w:r>
              <w:t>Application Provider → Data Consumer</w:t>
            </w:r>
          </w:p>
        </w:tc>
        <w:tc>
          <w:tcPr>
            <w:tcW w:w="3248" w:type="dxa"/>
            <w:tcBorders>
              <w:top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Privacy-preserving data analytics</w:t>
            </w:r>
          </w:p>
        </w:tc>
        <w:tc>
          <w:tcPr>
            <w:tcW w:w="4518" w:type="dxa"/>
            <w:tcBorders>
              <w:top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IP anonymizing and timestamp degrading. Content-specific opt-out.</w:t>
            </w:r>
          </w:p>
        </w:tc>
      </w:tr>
      <w:tr w:rsidR="00F64499" w:rsidTr="00E43B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rsidP="00BA5407">
            <w:pPr>
              <w:spacing w:after="0"/>
              <w:rPr>
                <w:b w:val="0"/>
                <w:bCs w:val="0"/>
              </w:rPr>
            </w:pPr>
          </w:p>
        </w:tc>
        <w:tc>
          <w:tcPr>
            <w:tcW w:w="3248" w:type="dxa"/>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Compliance with regulations</w:t>
            </w:r>
          </w:p>
        </w:tc>
        <w:tc>
          <w:tcPr>
            <w:tcW w:w="4518" w:type="dxa"/>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Anonymization may be required for EU compliance. Opt-out honoring.</w:t>
            </w:r>
          </w:p>
        </w:tc>
      </w:tr>
      <w:tr w:rsidR="00F64499" w:rsidTr="00280A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rsidP="00BA5407">
            <w:pPr>
              <w:spacing w:after="0"/>
              <w:rPr>
                <w:b w:val="0"/>
                <w:bCs w:val="0"/>
              </w:rPr>
            </w:pPr>
          </w:p>
        </w:tc>
        <w:tc>
          <w:tcPr>
            <w:tcW w:w="3248" w:type="dxa"/>
            <w:tcBorders>
              <w:bottom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rPr>
                <w:rFonts w:ascii="Arial" w:hAnsi="Arial"/>
                <w:sz w:val="36"/>
                <w:szCs w:val="36"/>
              </w:rPr>
            </w:pPr>
            <w:r>
              <w:rPr>
                <w:kern w:val="24"/>
              </w:rPr>
              <w:t>Government access to data and freedom of expression concerns</w:t>
            </w:r>
          </w:p>
        </w:tc>
        <w:tc>
          <w:tcPr>
            <w:tcW w:w="4518" w:type="dxa"/>
            <w:tcBorders>
              <w:bottom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 xml:space="preserve">Yes. </w:t>
            </w:r>
          </w:p>
        </w:tc>
      </w:tr>
      <w:tr w:rsidR="00F64499" w:rsidTr="00280AD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val="restart"/>
            <w:shd w:val="clear" w:color="auto" w:fill="17365D" w:themeFill="text2" w:themeFillShade="BF"/>
            <w:hideMark/>
          </w:tcPr>
          <w:p w:rsidR="00F64499" w:rsidRDefault="00F64499" w:rsidP="009133F3">
            <w:pPr>
              <w:spacing w:after="0"/>
              <w:rPr>
                <w:b w:val="0"/>
                <w:bCs w:val="0"/>
              </w:rPr>
            </w:pPr>
            <w:r>
              <w:t xml:space="preserve">Data Provider ↔ </w:t>
            </w:r>
          </w:p>
          <w:p w:rsidR="00F64499" w:rsidRDefault="00F64499" w:rsidP="009133F3">
            <w:pPr>
              <w:spacing w:after="0"/>
              <w:rPr>
                <w:b w:val="0"/>
                <w:bCs w:val="0"/>
              </w:rPr>
            </w:pPr>
            <w:r>
              <w:t>Framework Provider</w:t>
            </w:r>
          </w:p>
        </w:tc>
        <w:tc>
          <w:tcPr>
            <w:tcW w:w="3248" w:type="dxa"/>
            <w:tcBorders>
              <w:top w:val="single" w:sz="12" w:space="0" w:color="0F243E" w:themeColor="text2" w:themeShade="80"/>
            </w:tcBorders>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Data-centric security such as identity/policy-based encryption</w:t>
            </w:r>
          </w:p>
        </w:tc>
        <w:tc>
          <w:tcPr>
            <w:tcW w:w="4518" w:type="dxa"/>
            <w:tcBorders>
              <w:top w:val="single" w:sz="12" w:space="0" w:color="0F243E" w:themeColor="text2" w:themeShade="80"/>
            </w:tcBorders>
            <w:hideMark/>
          </w:tcPr>
          <w:p w:rsidR="00F64499" w:rsidRDefault="00F64499" w:rsidP="00DB6F02">
            <w:pPr>
              <w:spacing w:after="0"/>
              <w:cnfStyle w:val="000000010000" w:firstRow="0" w:lastRow="0" w:firstColumn="0" w:lastColumn="0" w:oddVBand="0" w:evenVBand="0" w:oddHBand="0" w:evenHBand="1" w:firstRowFirstColumn="0" w:firstRowLastColumn="0" w:lastRowFirstColumn="0" w:lastRowLastColumn="0"/>
            </w:pPr>
            <w:r>
              <w:t>Varies depending on archivist</w:t>
            </w:r>
          </w:p>
        </w:tc>
      </w:tr>
      <w:tr w:rsidR="00F64499" w:rsidTr="00E43B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rsidP="00BA5407">
            <w:pPr>
              <w:spacing w:after="0"/>
              <w:rPr>
                <w:b w:val="0"/>
                <w:bCs w:val="0"/>
              </w:rPr>
            </w:pPr>
          </w:p>
        </w:tc>
        <w:tc>
          <w:tcPr>
            <w:tcW w:w="3248" w:type="dxa"/>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Policy management for access control</w:t>
            </w:r>
          </w:p>
        </w:tc>
        <w:tc>
          <w:tcPr>
            <w:tcW w:w="4518" w:type="dxa"/>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System- and application-level access controls.</w:t>
            </w:r>
          </w:p>
        </w:tc>
      </w:tr>
      <w:tr w:rsidR="00F64499" w:rsidTr="00E43B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rsidP="00BA5407">
            <w:pPr>
              <w:spacing w:after="0"/>
              <w:rPr>
                <w:b w:val="0"/>
                <w:bCs w:val="0"/>
              </w:rPr>
            </w:pPr>
          </w:p>
        </w:tc>
        <w:tc>
          <w:tcPr>
            <w:tcW w:w="3248" w:type="dxa"/>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Computing on the encrypted data: searching/filtering/deduplicate/fully homomorphic encryption</w:t>
            </w:r>
          </w:p>
        </w:tc>
        <w:tc>
          <w:tcPr>
            <w:tcW w:w="4518" w:type="dxa"/>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Unknown</w:t>
            </w:r>
          </w:p>
        </w:tc>
      </w:tr>
      <w:tr w:rsidR="00F64499" w:rsidTr="00280A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rsidP="00BA5407">
            <w:pPr>
              <w:spacing w:after="0"/>
              <w:rPr>
                <w:b w:val="0"/>
                <w:bCs w:val="0"/>
              </w:rPr>
            </w:pPr>
          </w:p>
        </w:tc>
        <w:tc>
          <w:tcPr>
            <w:tcW w:w="3248" w:type="dxa"/>
            <w:tcBorders>
              <w:bottom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rPr>
                <w:rFonts w:eastAsia="Times New Roman" w:cs="Arial"/>
                <w:color w:val="000000" w:themeColor="dark1"/>
                <w:kern w:val="24"/>
              </w:rPr>
            </w:pPr>
            <w:r>
              <w:t>Audits</w:t>
            </w:r>
          </w:p>
        </w:tc>
        <w:tc>
          <w:tcPr>
            <w:tcW w:w="4518" w:type="dxa"/>
            <w:tcBorders>
              <w:bottom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rsidRPr="009B2C20">
              <w:t>Customer audits for accuracy</w:t>
            </w:r>
            <w:r>
              <w:t xml:space="preserve"> and </w:t>
            </w:r>
            <w:r w:rsidRPr="009B2C20">
              <w:t xml:space="preserve">integrity </w:t>
            </w:r>
            <w:r>
              <w:t xml:space="preserve">are </w:t>
            </w:r>
            <w:r w:rsidRPr="009B2C20">
              <w:t>supported.</w:t>
            </w:r>
          </w:p>
        </w:tc>
      </w:tr>
      <w:tr w:rsidR="00F64499" w:rsidTr="00280AD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val="restart"/>
            <w:shd w:val="clear" w:color="auto" w:fill="17365D" w:themeFill="text2" w:themeFillShade="BF"/>
            <w:hideMark/>
          </w:tcPr>
          <w:p w:rsidR="00F64499" w:rsidRDefault="00F64499" w:rsidP="009133F3">
            <w:pPr>
              <w:spacing w:after="0"/>
              <w:rPr>
                <w:b w:val="0"/>
                <w:bCs w:val="0"/>
              </w:rPr>
            </w:pPr>
            <w:r>
              <w:t>Framework Provider</w:t>
            </w:r>
          </w:p>
        </w:tc>
        <w:tc>
          <w:tcPr>
            <w:tcW w:w="3248" w:type="dxa"/>
            <w:tcBorders>
              <w:top w:val="single" w:sz="12" w:space="0" w:color="0F243E" w:themeColor="text2" w:themeShade="80"/>
            </w:tcBorders>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Securing data storage and transaction logs</w:t>
            </w:r>
          </w:p>
        </w:tc>
        <w:tc>
          <w:tcPr>
            <w:tcW w:w="4518" w:type="dxa"/>
            <w:tcBorders>
              <w:top w:val="single" w:sz="12" w:space="0" w:color="0F243E" w:themeColor="text2" w:themeShade="80"/>
            </w:tcBorders>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Storage archiving—this is a big issue.</w:t>
            </w:r>
          </w:p>
        </w:tc>
      </w:tr>
      <w:tr w:rsidR="00F64499" w:rsidTr="00E43B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rsidP="00BA5407">
            <w:pPr>
              <w:spacing w:after="0"/>
              <w:rPr>
                <w:b w:val="0"/>
                <w:bCs w:val="0"/>
              </w:rPr>
            </w:pPr>
          </w:p>
        </w:tc>
        <w:tc>
          <w:tcPr>
            <w:tcW w:w="3248" w:type="dxa"/>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Key management</w:t>
            </w:r>
          </w:p>
        </w:tc>
        <w:tc>
          <w:tcPr>
            <w:tcW w:w="4518" w:type="dxa"/>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CSO and applications.</w:t>
            </w:r>
          </w:p>
        </w:tc>
      </w:tr>
      <w:tr w:rsidR="00F64499" w:rsidTr="00E43B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rsidP="00BA5407">
            <w:pPr>
              <w:spacing w:after="0"/>
              <w:rPr>
                <w:b w:val="0"/>
                <w:bCs w:val="0"/>
              </w:rPr>
            </w:pPr>
          </w:p>
        </w:tc>
        <w:tc>
          <w:tcPr>
            <w:tcW w:w="3248" w:type="dxa"/>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Security best practices for non-relational data stores</w:t>
            </w:r>
          </w:p>
        </w:tc>
        <w:tc>
          <w:tcPr>
            <w:tcW w:w="4518" w:type="dxa"/>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Unknown</w:t>
            </w:r>
          </w:p>
        </w:tc>
      </w:tr>
      <w:tr w:rsidR="00F64499" w:rsidTr="00E43B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rsidP="00BA5407">
            <w:pPr>
              <w:spacing w:after="0"/>
              <w:rPr>
                <w:b w:val="0"/>
                <w:bCs w:val="0"/>
              </w:rPr>
            </w:pPr>
          </w:p>
        </w:tc>
        <w:tc>
          <w:tcPr>
            <w:tcW w:w="3248" w:type="dxa"/>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Security against DoS attacks</w:t>
            </w:r>
          </w:p>
        </w:tc>
        <w:tc>
          <w:tcPr>
            <w:tcW w:w="4518" w:type="dxa"/>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Standard.</w:t>
            </w:r>
          </w:p>
        </w:tc>
      </w:tr>
      <w:tr w:rsidR="00F64499" w:rsidTr="00280AD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rsidP="00BA5407">
            <w:pPr>
              <w:spacing w:after="0"/>
              <w:rPr>
                <w:b w:val="0"/>
                <w:bCs w:val="0"/>
              </w:rPr>
            </w:pPr>
          </w:p>
        </w:tc>
        <w:tc>
          <w:tcPr>
            <w:tcW w:w="3248" w:type="dxa"/>
            <w:tcBorders>
              <w:bottom w:val="single" w:sz="12" w:space="0" w:color="0F243E" w:themeColor="text2" w:themeShade="80"/>
            </w:tcBorders>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Data provenance</w:t>
            </w:r>
          </w:p>
        </w:tc>
        <w:tc>
          <w:tcPr>
            <w:tcW w:w="4518" w:type="dxa"/>
            <w:tcBorders>
              <w:bottom w:val="single" w:sz="12" w:space="0" w:color="0F243E" w:themeColor="text2" w:themeShade="80"/>
            </w:tcBorders>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Server, application, IP-like identity, page point-in-time Document Object Model (DOM), and point-in-time marketing events.</w:t>
            </w:r>
          </w:p>
        </w:tc>
      </w:tr>
      <w:tr w:rsidR="00F64499" w:rsidTr="00280A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val="restart"/>
            <w:shd w:val="clear" w:color="auto" w:fill="17365D" w:themeFill="text2" w:themeFillShade="BF"/>
            <w:hideMark/>
          </w:tcPr>
          <w:p w:rsidR="00F64499" w:rsidRDefault="00F64499" w:rsidP="009133F3">
            <w:pPr>
              <w:spacing w:after="0"/>
              <w:rPr>
                <w:b w:val="0"/>
                <w:bCs w:val="0"/>
              </w:rPr>
            </w:pPr>
            <w:r>
              <w:lastRenderedPageBreak/>
              <w:t>Fabric</w:t>
            </w:r>
          </w:p>
        </w:tc>
        <w:tc>
          <w:tcPr>
            <w:tcW w:w="3248" w:type="dxa"/>
            <w:tcBorders>
              <w:top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Analytics for security intelligence</w:t>
            </w:r>
          </w:p>
        </w:tc>
        <w:tc>
          <w:tcPr>
            <w:tcW w:w="4518" w:type="dxa"/>
            <w:tcBorders>
              <w:top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Access to web logs often requires privilege elevation.</w:t>
            </w:r>
          </w:p>
        </w:tc>
      </w:tr>
      <w:tr w:rsidR="005A03BE" w:rsidTr="00E43B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5A03BE" w:rsidRDefault="005A03BE" w:rsidP="00BA5407">
            <w:pPr>
              <w:spacing w:after="0"/>
              <w:rPr>
                <w:b w:val="0"/>
                <w:bCs w:val="0"/>
              </w:rPr>
            </w:pPr>
          </w:p>
        </w:tc>
        <w:tc>
          <w:tcPr>
            <w:tcW w:w="3248" w:type="dxa"/>
            <w:hideMark/>
          </w:tcPr>
          <w:p w:rsidR="005A03BE" w:rsidRDefault="005A03BE" w:rsidP="00BA5407">
            <w:pPr>
              <w:spacing w:after="0"/>
              <w:cnfStyle w:val="000000010000" w:firstRow="0" w:lastRow="0" w:firstColumn="0" w:lastColumn="0" w:oddVBand="0" w:evenVBand="0" w:oddHBand="0" w:evenHBand="1" w:firstRowFirstColumn="0" w:firstRowLastColumn="0" w:lastRowFirstColumn="0" w:lastRowLastColumn="0"/>
            </w:pPr>
            <w:r>
              <w:t>Event detection</w:t>
            </w:r>
          </w:p>
        </w:tc>
        <w:tc>
          <w:tcPr>
            <w:tcW w:w="4518" w:type="dxa"/>
            <w:hideMark/>
          </w:tcPr>
          <w:p w:rsidR="005A03BE" w:rsidRDefault="005A03BE" w:rsidP="00BA5407">
            <w:pPr>
              <w:spacing w:after="0"/>
              <w:cnfStyle w:val="000000010000" w:firstRow="0" w:lastRow="0" w:firstColumn="0" w:lastColumn="0" w:oddVBand="0" w:evenVBand="0" w:oddHBand="0" w:evenHBand="1" w:firstRowFirstColumn="0" w:firstRowLastColumn="0" w:lastRowFirstColumn="0" w:lastRowLastColumn="0"/>
            </w:pPr>
            <w:r>
              <w:t>Can infer; for example, numerous sales, marketing, and overall web health events.</w:t>
            </w:r>
          </w:p>
        </w:tc>
      </w:tr>
      <w:tr w:rsidR="005A03BE" w:rsidTr="00E43B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5A03BE" w:rsidRDefault="005A03BE" w:rsidP="00BA5407">
            <w:pPr>
              <w:spacing w:after="0"/>
              <w:rPr>
                <w:b w:val="0"/>
                <w:bCs w:val="0"/>
              </w:rPr>
            </w:pPr>
          </w:p>
        </w:tc>
        <w:tc>
          <w:tcPr>
            <w:tcW w:w="3248" w:type="dxa"/>
            <w:hideMark/>
          </w:tcPr>
          <w:p w:rsidR="005A03BE" w:rsidRDefault="005A03BE" w:rsidP="00BA5407">
            <w:pPr>
              <w:spacing w:after="0"/>
              <w:cnfStyle w:val="000000100000" w:firstRow="0" w:lastRow="0" w:firstColumn="0" w:lastColumn="0" w:oddVBand="0" w:evenVBand="0" w:oddHBand="1" w:evenHBand="0" w:firstRowFirstColumn="0" w:firstRowLastColumn="0" w:lastRowFirstColumn="0" w:lastRowLastColumn="0"/>
            </w:pPr>
            <w:r>
              <w:t>Forensics</w:t>
            </w:r>
          </w:p>
        </w:tc>
        <w:tc>
          <w:tcPr>
            <w:tcW w:w="4518" w:type="dxa"/>
            <w:hideMark/>
          </w:tcPr>
          <w:p w:rsidR="005A03BE" w:rsidRDefault="005A03BE" w:rsidP="00BA5407">
            <w:pPr>
              <w:spacing w:after="0"/>
              <w:cnfStyle w:val="000000100000" w:firstRow="0" w:lastRow="0" w:firstColumn="0" w:lastColumn="0" w:oddVBand="0" w:evenVBand="0" w:oddHBand="1" w:evenHBand="0" w:firstRowFirstColumn="0" w:firstRowLastColumn="0" w:lastRowFirstColumn="0" w:lastRowLastColumn="0"/>
            </w:pPr>
            <w:r>
              <w:t>See the SIEM use case.</w:t>
            </w:r>
          </w:p>
        </w:tc>
      </w:tr>
    </w:tbl>
    <w:p w:rsidR="001156FC" w:rsidRDefault="001156FC" w:rsidP="00297BC5">
      <w:pPr>
        <w:pStyle w:val="Heading2"/>
      </w:pPr>
      <w:bookmarkStart w:id="461" w:name="_Toc380675054"/>
      <w:bookmarkStart w:id="462" w:name="_Toc380995980"/>
      <w:bookmarkStart w:id="463" w:name="_Toc381017166"/>
      <w:bookmarkStart w:id="464" w:name="_Toc381342684"/>
      <w:bookmarkStart w:id="465" w:name="_Toc385838189"/>
      <w:bookmarkStart w:id="466" w:name="_Toc409132061"/>
      <w:r>
        <w:t>Health Information Exchange</w:t>
      </w:r>
      <w:bookmarkStart w:id="467" w:name="_Toc381017167"/>
      <w:bookmarkEnd w:id="461"/>
      <w:bookmarkEnd w:id="462"/>
      <w:bookmarkEnd w:id="463"/>
      <w:bookmarkEnd w:id="464"/>
      <w:bookmarkEnd w:id="467"/>
      <w:r w:rsidR="00726B2E">
        <w:t xml:space="preserve"> (HIE)</w:t>
      </w:r>
      <w:bookmarkEnd w:id="465"/>
      <w:bookmarkEnd w:id="466"/>
    </w:p>
    <w:p w:rsidR="001156FC" w:rsidRDefault="001156FC" w:rsidP="001156FC">
      <w:r w:rsidRPr="005F2E72">
        <w:t>HIE data is aggregated from various data providers</w:t>
      </w:r>
      <w:r w:rsidR="00726B2E">
        <w:t>,</w:t>
      </w:r>
      <w:r w:rsidRPr="005F2E72">
        <w:t xml:space="preserve"> </w:t>
      </w:r>
      <w:r w:rsidR="00726B2E">
        <w:t>which</w:t>
      </w:r>
      <w:r w:rsidR="00726B2E" w:rsidRPr="005F2E72">
        <w:t xml:space="preserve"> </w:t>
      </w:r>
      <w:r w:rsidRPr="005F2E72">
        <w:t xml:space="preserve">might include covered entities such as hospitals and </w:t>
      </w:r>
      <w:r>
        <w:t>contract research organizations (</w:t>
      </w:r>
      <w:r w:rsidRPr="005F2E72">
        <w:t>CROs</w:t>
      </w:r>
      <w:r>
        <w:t>)</w:t>
      </w:r>
      <w:r w:rsidRPr="005F2E72">
        <w:t xml:space="preserve"> identifying participation in clinical trials. The data consumers</w:t>
      </w:r>
      <w:r>
        <w:t xml:space="preserve"> would include emergency room personnel, the CDC, and other authorized health (or other) organizations. Because any city or region might implement its own HIE, these exchanges might also serve as data consumers and data providers for each other. </w:t>
      </w:r>
    </w:p>
    <w:p w:rsidR="001156FC" w:rsidRDefault="001156FC" w:rsidP="008618A7">
      <w:pPr>
        <w:pStyle w:val="BDTableCaption"/>
      </w:pPr>
      <w:bookmarkStart w:id="468" w:name="_Toc389256785"/>
      <w:bookmarkStart w:id="469" w:name="_Toc409131981"/>
      <w:r>
        <w:t xml:space="preserve">Table </w:t>
      </w:r>
      <w:r w:rsidR="002848BA">
        <w:t>5</w:t>
      </w:r>
      <w:r>
        <w:t xml:space="preserve">: </w:t>
      </w:r>
      <w:r w:rsidRPr="00D92F5B">
        <w:t xml:space="preserve">Mapping </w:t>
      </w:r>
      <w:r w:rsidR="002848BA">
        <w:t xml:space="preserve">HIE </w:t>
      </w:r>
      <w:r w:rsidRPr="00D92F5B">
        <w:t>to the Reference Architecture</w:t>
      </w:r>
      <w:bookmarkEnd w:id="468"/>
      <w:bookmarkEnd w:id="469"/>
    </w:p>
    <w:tbl>
      <w:tblPr>
        <w:tblStyle w:val="MediumShading1-Accent11"/>
        <w:tblW w:w="0" w:type="auto"/>
        <w:tblLayout w:type="fixed"/>
        <w:tblLook w:val="04A0" w:firstRow="1" w:lastRow="0" w:firstColumn="1" w:lastColumn="0" w:noHBand="0" w:noVBand="1"/>
      </w:tblPr>
      <w:tblGrid>
        <w:gridCol w:w="1810"/>
        <w:gridCol w:w="3248"/>
        <w:gridCol w:w="4518"/>
      </w:tblGrid>
      <w:tr w:rsidR="001156FC" w:rsidTr="00280AD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810" w:type="dxa"/>
            <w:shd w:val="clear" w:color="auto" w:fill="17365D" w:themeFill="text2" w:themeFillShade="BF"/>
            <w:hideMark/>
          </w:tcPr>
          <w:p w:rsidR="001156FC" w:rsidRDefault="002761F5" w:rsidP="00B50165">
            <w:pPr>
              <w:spacing w:after="0"/>
              <w:rPr>
                <w:b w:val="0"/>
                <w:bCs w:val="0"/>
                <w:color w:val="auto"/>
              </w:rPr>
            </w:pPr>
            <w:r>
              <w:t>NBDRA Component and Interfaces</w:t>
            </w:r>
          </w:p>
        </w:tc>
        <w:tc>
          <w:tcPr>
            <w:tcW w:w="3248" w:type="dxa"/>
            <w:tcBorders>
              <w:bottom w:val="single" w:sz="12" w:space="0" w:color="0F243E" w:themeColor="text2" w:themeShade="80"/>
            </w:tcBorders>
            <w:shd w:val="clear" w:color="auto" w:fill="17365D" w:themeFill="text2" w:themeFillShade="BF"/>
            <w:hideMark/>
          </w:tcPr>
          <w:p w:rsidR="001156FC" w:rsidRDefault="001156FC" w:rsidP="00BA5407">
            <w:pPr>
              <w:spacing w:after="0"/>
              <w:cnfStyle w:val="100000000000" w:firstRow="1" w:lastRow="0" w:firstColumn="0" w:lastColumn="0" w:oddVBand="0" w:evenVBand="0" w:oddHBand="0" w:evenHBand="0" w:firstRowFirstColumn="0" w:firstRowLastColumn="0" w:lastRowFirstColumn="0" w:lastRowLastColumn="0"/>
              <w:rPr>
                <w:b w:val="0"/>
                <w:bCs w:val="0"/>
                <w:color w:val="auto"/>
              </w:rPr>
            </w:pPr>
            <w:r>
              <w:t>Security and Privacy Topic</w:t>
            </w:r>
          </w:p>
        </w:tc>
        <w:tc>
          <w:tcPr>
            <w:tcW w:w="4518" w:type="dxa"/>
            <w:tcBorders>
              <w:bottom w:val="single" w:sz="12" w:space="0" w:color="0F243E" w:themeColor="text2" w:themeShade="80"/>
            </w:tcBorders>
            <w:shd w:val="clear" w:color="auto" w:fill="17365D" w:themeFill="text2" w:themeFillShade="BF"/>
            <w:hideMark/>
          </w:tcPr>
          <w:p w:rsidR="001156FC" w:rsidRDefault="001156FC" w:rsidP="00BA5407">
            <w:pPr>
              <w:spacing w:after="0"/>
              <w:cnfStyle w:val="100000000000" w:firstRow="1" w:lastRow="0" w:firstColumn="0" w:lastColumn="0" w:oddVBand="0" w:evenVBand="0" w:oddHBand="0" w:evenHBand="0" w:firstRowFirstColumn="0" w:firstRowLastColumn="0" w:lastRowFirstColumn="0" w:lastRowLastColumn="0"/>
              <w:rPr>
                <w:b w:val="0"/>
                <w:bCs w:val="0"/>
                <w:color w:val="auto"/>
              </w:rPr>
            </w:pPr>
            <w:r>
              <w:t>Use Case Mapping</w:t>
            </w:r>
          </w:p>
        </w:tc>
      </w:tr>
      <w:tr w:rsidR="00F64499" w:rsidTr="00280A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val="restart"/>
            <w:shd w:val="clear" w:color="auto" w:fill="17365D" w:themeFill="text2" w:themeFillShade="BF"/>
            <w:hideMark/>
          </w:tcPr>
          <w:p w:rsidR="00F64499" w:rsidRDefault="00F64499" w:rsidP="009133F3">
            <w:pPr>
              <w:keepNext/>
              <w:spacing w:after="0"/>
              <w:rPr>
                <w:b w:val="0"/>
                <w:bCs w:val="0"/>
              </w:rPr>
            </w:pPr>
            <w:r>
              <w:t>Data Provider → Application Provider</w:t>
            </w:r>
          </w:p>
        </w:tc>
        <w:tc>
          <w:tcPr>
            <w:tcW w:w="3248" w:type="dxa"/>
            <w:tcBorders>
              <w:top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End-point input validation</w:t>
            </w:r>
          </w:p>
        </w:tc>
        <w:tc>
          <w:tcPr>
            <w:tcW w:w="4518" w:type="dxa"/>
            <w:tcBorders>
              <w:top w:val="single" w:sz="12" w:space="0" w:color="0F243E" w:themeColor="text2" w:themeShade="80"/>
            </w:tcBorders>
            <w:hideMark/>
          </w:tcPr>
          <w:p w:rsidR="00F64499" w:rsidRDefault="00F64499" w:rsidP="00340715">
            <w:pPr>
              <w:spacing w:after="0"/>
              <w:cnfStyle w:val="000000100000" w:firstRow="0" w:lastRow="0" w:firstColumn="0" w:lastColumn="0" w:oddVBand="0" w:evenVBand="0" w:oddHBand="1" w:evenHBand="0" w:firstRowFirstColumn="0" w:firstRowLastColumn="0" w:lastRowFirstColumn="0" w:lastRowLastColumn="0"/>
            </w:pPr>
            <w:r>
              <w:t>Strong authentication, perhaps through X.509v3 certificates, potential leverage of SAFE (</w:t>
            </w:r>
            <w:r w:rsidR="00340715">
              <w:t>Signatures &amp; Authentication for Everything</w:t>
            </w:r>
            <w:r w:rsidR="00F544CE">
              <w:rPr>
                <w:rStyle w:val="EndnoteReference"/>
              </w:rPr>
              <w:endnoteReference w:id="32"/>
            </w:r>
            <w:r>
              <w:t>) bridge in lieu of general PKI.</w:t>
            </w:r>
          </w:p>
        </w:tc>
      </w:tr>
      <w:tr w:rsidR="00F64499" w:rsidTr="00E43B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rsidP="00BA5407">
            <w:pPr>
              <w:spacing w:after="0"/>
              <w:rPr>
                <w:b w:val="0"/>
                <w:bCs w:val="0"/>
              </w:rPr>
            </w:pPr>
          </w:p>
        </w:tc>
        <w:tc>
          <w:tcPr>
            <w:tcW w:w="3248" w:type="dxa"/>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Real-time security monitoring</w:t>
            </w:r>
          </w:p>
        </w:tc>
        <w:tc>
          <w:tcPr>
            <w:tcW w:w="4518" w:type="dxa"/>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Validation of incoming records to ensure integrity through signature validation and to ensure HIPAA privacy through ensuring PHI is encrypted. May need to check for evidence of informed consent.</w:t>
            </w:r>
          </w:p>
        </w:tc>
      </w:tr>
      <w:tr w:rsidR="00F64499" w:rsidTr="00E43B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rsidP="00BA5407">
            <w:pPr>
              <w:spacing w:after="0"/>
              <w:rPr>
                <w:b w:val="0"/>
                <w:bCs w:val="0"/>
              </w:rPr>
            </w:pPr>
          </w:p>
        </w:tc>
        <w:tc>
          <w:tcPr>
            <w:tcW w:w="3248" w:type="dxa"/>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Data discovery and classification</w:t>
            </w:r>
          </w:p>
        </w:tc>
        <w:tc>
          <w:tcPr>
            <w:tcW w:w="4518" w:type="dxa"/>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Leverage Health Level Seven (HL7) and other standard formats opportunistically, but avoid attempts at schema normalization. Some columns will be strongly encrypted while others will be specially encrypted (or associated with cryptographic metadata) for enabling discovery and classification. May need to perform column filtering based on the policies of the data source or the HIE service provider.</w:t>
            </w:r>
          </w:p>
        </w:tc>
      </w:tr>
      <w:tr w:rsidR="00F64499" w:rsidTr="00280AD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rsidP="00BA5407">
            <w:pPr>
              <w:spacing w:after="0"/>
              <w:rPr>
                <w:b w:val="0"/>
                <w:bCs w:val="0"/>
              </w:rPr>
            </w:pPr>
          </w:p>
        </w:tc>
        <w:tc>
          <w:tcPr>
            <w:tcW w:w="3248" w:type="dxa"/>
            <w:tcBorders>
              <w:bottom w:val="single" w:sz="12" w:space="0" w:color="0F243E" w:themeColor="text2" w:themeShade="80"/>
            </w:tcBorders>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Secure data aggregation</w:t>
            </w:r>
          </w:p>
        </w:tc>
        <w:tc>
          <w:tcPr>
            <w:tcW w:w="4518" w:type="dxa"/>
            <w:tcBorders>
              <w:bottom w:val="single" w:sz="12" w:space="0" w:color="0F243E" w:themeColor="text2" w:themeShade="80"/>
            </w:tcBorders>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 xml:space="preserve">Clear text columns can be deduplicated, perhaps columns with deterministic encryption. Other columns may have cryptographic metadata for facilitating aggregation and deduplication. Retention rules are assumed, but disposition rules are not assumed in the related areas of compliance. </w:t>
            </w:r>
          </w:p>
        </w:tc>
      </w:tr>
      <w:tr w:rsidR="00F64499" w:rsidTr="00280A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val="restart"/>
            <w:shd w:val="clear" w:color="auto" w:fill="17365D" w:themeFill="text2" w:themeFillShade="BF"/>
            <w:hideMark/>
          </w:tcPr>
          <w:p w:rsidR="00F64499" w:rsidRDefault="00F64499" w:rsidP="009133F3">
            <w:pPr>
              <w:spacing w:after="0"/>
              <w:rPr>
                <w:b w:val="0"/>
                <w:bCs w:val="0"/>
              </w:rPr>
            </w:pPr>
            <w:r>
              <w:t>Application Provider → Data Consumer</w:t>
            </w:r>
          </w:p>
        </w:tc>
        <w:tc>
          <w:tcPr>
            <w:tcW w:w="3248" w:type="dxa"/>
            <w:tcBorders>
              <w:top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Privacy-preserving data analytics</w:t>
            </w:r>
          </w:p>
        </w:tc>
        <w:tc>
          <w:tcPr>
            <w:tcW w:w="4518" w:type="dxa"/>
            <w:tcBorders>
              <w:top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 xml:space="preserve">Searching on encrypted data and proofs of data possession. Identification of potential adverse experience due to clinical trial participation. Identification of potential professional patients. </w:t>
            </w:r>
            <w:r>
              <w:lastRenderedPageBreak/>
              <w:t xml:space="preserve">Trends and epidemics, and co-relations of these to environmental and other effects. Determination of whether the drug to be administered will generate an adverse reaction, without breaking the double blind. Patients will need to be provided with detailed accounting of accesses to, and uses of, their EHR data. </w:t>
            </w:r>
          </w:p>
        </w:tc>
      </w:tr>
      <w:tr w:rsidR="00F64499" w:rsidTr="00E43B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rsidP="00BA5407">
            <w:pPr>
              <w:spacing w:after="0"/>
              <w:rPr>
                <w:b w:val="0"/>
                <w:bCs w:val="0"/>
              </w:rPr>
            </w:pPr>
          </w:p>
        </w:tc>
        <w:tc>
          <w:tcPr>
            <w:tcW w:w="3248" w:type="dxa"/>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Compliance with regulations</w:t>
            </w:r>
          </w:p>
        </w:tc>
        <w:tc>
          <w:tcPr>
            <w:tcW w:w="4518" w:type="dxa"/>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HIPAA security and privacy will require detailed accounting of access to EHR data. Facilitating this, and the logging and alerts, will require federated identity integration with data consumers.</w:t>
            </w:r>
          </w:p>
        </w:tc>
      </w:tr>
      <w:tr w:rsidR="00F64499" w:rsidTr="00280A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rsidP="00BA5407">
            <w:pPr>
              <w:spacing w:after="0"/>
              <w:rPr>
                <w:b w:val="0"/>
                <w:bCs w:val="0"/>
              </w:rPr>
            </w:pPr>
          </w:p>
        </w:tc>
        <w:tc>
          <w:tcPr>
            <w:tcW w:w="3248" w:type="dxa"/>
            <w:tcBorders>
              <w:bottom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rPr>
                <w:rFonts w:ascii="Arial" w:hAnsi="Arial"/>
                <w:sz w:val="36"/>
                <w:szCs w:val="36"/>
              </w:rPr>
            </w:pPr>
            <w:r>
              <w:rPr>
                <w:kern w:val="24"/>
              </w:rPr>
              <w:t>Government access to data and freedom of expression concerns</w:t>
            </w:r>
          </w:p>
        </w:tc>
        <w:tc>
          <w:tcPr>
            <w:tcW w:w="4518" w:type="dxa"/>
            <w:tcBorders>
              <w:bottom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 xml:space="preserve">CDC, law enforcement, subpoenas and warrants. Access may be toggled based on occurrence of a pandemic (e.g., CDC) or receipt of a warrant (e.g., law enforcement). </w:t>
            </w:r>
          </w:p>
        </w:tc>
      </w:tr>
      <w:tr w:rsidR="00F64499" w:rsidTr="00280AD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val="restart"/>
            <w:shd w:val="clear" w:color="auto" w:fill="17365D" w:themeFill="text2" w:themeFillShade="BF"/>
            <w:hideMark/>
          </w:tcPr>
          <w:p w:rsidR="00F64499" w:rsidRDefault="00F64499" w:rsidP="009133F3">
            <w:pPr>
              <w:spacing w:after="0"/>
              <w:rPr>
                <w:b w:val="0"/>
                <w:bCs w:val="0"/>
              </w:rPr>
            </w:pPr>
            <w:r>
              <w:t xml:space="preserve">Data Provider ↔ </w:t>
            </w:r>
          </w:p>
          <w:p w:rsidR="00F64499" w:rsidRDefault="00F64499" w:rsidP="009133F3">
            <w:pPr>
              <w:spacing w:after="0"/>
              <w:rPr>
                <w:b w:val="0"/>
                <w:bCs w:val="0"/>
              </w:rPr>
            </w:pPr>
            <w:r>
              <w:t>Framework Provider</w:t>
            </w:r>
          </w:p>
        </w:tc>
        <w:tc>
          <w:tcPr>
            <w:tcW w:w="3248" w:type="dxa"/>
            <w:tcBorders>
              <w:top w:val="single" w:sz="12" w:space="0" w:color="0F243E" w:themeColor="text2" w:themeShade="80"/>
            </w:tcBorders>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Data-centric security such as identity/policy-based encryption</w:t>
            </w:r>
          </w:p>
        </w:tc>
        <w:tc>
          <w:tcPr>
            <w:tcW w:w="4518" w:type="dxa"/>
            <w:tcBorders>
              <w:top w:val="single" w:sz="12" w:space="0" w:color="0F243E" w:themeColor="text2" w:themeShade="80"/>
            </w:tcBorders>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Row-level and column-level access control.</w:t>
            </w:r>
          </w:p>
        </w:tc>
      </w:tr>
      <w:tr w:rsidR="00F64499" w:rsidTr="00E43B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rsidP="00BA5407">
            <w:pPr>
              <w:spacing w:after="0"/>
              <w:rPr>
                <w:b w:val="0"/>
                <w:bCs w:val="0"/>
              </w:rPr>
            </w:pPr>
          </w:p>
        </w:tc>
        <w:tc>
          <w:tcPr>
            <w:tcW w:w="3248" w:type="dxa"/>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Policy management for access control</w:t>
            </w:r>
          </w:p>
        </w:tc>
        <w:tc>
          <w:tcPr>
            <w:tcW w:w="4518" w:type="dxa"/>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 xml:space="preserve">Role-based and claim-based. Defined for PHI cells. </w:t>
            </w:r>
          </w:p>
        </w:tc>
      </w:tr>
      <w:tr w:rsidR="00F64499" w:rsidTr="00E43B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rsidP="00BA5407">
            <w:pPr>
              <w:spacing w:after="0"/>
              <w:rPr>
                <w:b w:val="0"/>
                <w:bCs w:val="0"/>
              </w:rPr>
            </w:pPr>
          </w:p>
        </w:tc>
        <w:tc>
          <w:tcPr>
            <w:tcW w:w="3248" w:type="dxa"/>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Computing on the encrypted data: searching/filtering/deduplicate/fully homomorphic encryption</w:t>
            </w:r>
          </w:p>
        </w:tc>
        <w:tc>
          <w:tcPr>
            <w:tcW w:w="4518" w:type="dxa"/>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 xml:space="preserve">Privacy-preserving access to relevant events, anomalies, and trends for CDC and other relevant health organizations. </w:t>
            </w:r>
          </w:p>
        </w:tc>
      </w:tr>
      <w:tr w:rsidR="00F64499" w:rsidTr="00280A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rsidP="00BA5407">
            <w:pPr>
              <w:spacing w:after="0"/>
              <w:rPr>
                <w:b w:val="0"/>
                <w:bCs w:val="0"/>
              </w:rPr>
            </w:pPr>
          </w:p>
        </w:tc>
        <w:tc>
          <w:tcPr>
            <w:tcW w:w="3248" w:type="dxa"/>
            <w:tcBorders>
              <w:bottom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rPr>
                <w:rFonts w:eastAsia="Times New Roman" w:cs="Arial"/>
                <w:color w:val="000000" w:themeColor="dark1"/>
                <w:kern w:val="24"/>
              </w:rPr>
            </w:pPr>
            <w:r>
              <w:t>Audits</w:t>
            </w:r>
          </w:p>
        </w:tc>
        <w:tc>
          <w:tcPr>
            <w:tcW w:w="4518" w:type="dxa"/>
            <w:tcBorders>
              <w:bottom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Facilitate HIPAA readiness and HHS audits.</w:t>
            </w:r>
          </w:p>
        </w:tc>
      </w:tr>
      <w:tr w:rsidR="00F64499" w:rsidTr="00280AD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val="restart"/>
            <w:shd w:val="clear" w:color="auto" w:fill="17365D" w:themeFill="text2" w:themeFillShade="BF"/>
            <w:hideMark/>
          </w:tcPr>
          <w:p w:rsidR="00F64499" w:rsidRDefault="00F64499" w:rsidP="009133F3">
            <w:pPr>
              <w:spacing w:after="0"/>
              <w:rPr>
                <w:b w:val="0"/>
                <w:bCs w:val="0"/>
              </w:rPr>
            </w:pPr>
            <w:r>
              <w:t>Framework Provider</w:t>
            </w:r>
          </w:p>
        </w:tc>
        <w:tc>
          <w:tcPr>
            <w:tcW w:w="3248" w:type="dxa"/>
            <w:tcBorders>
              <w:top w:val="single" w:sz="12" w:space="0" w:color="0F243E" w:themeColor="text2" w:themeShade="80"/>
            </w:tcBorders>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Securing data storage and transaction logs</w:t>
            </w:r>
          </w:p>
        </w:tc>
        <w:tc>
          <w:tcPr>
            <w:tcW w:w="4518" w:type="dxa"/>
            <w:tcBorders>
              <w:top w:val="single" w:sz="12" w:space="0" w:color="0F243E" w:themeColor="text2" w:themeShade="80"/>
            </w:tcBorders>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 xml:space="preserve">Need to be protected for integrity and privacy, but also for establishing completeness, with an emphasis on availability. </w:t>
            </w:r>
          </w:p>
        </w:tc>
      </w:tr>
      <w:tr w:rsidR="00F64499" w:rsidTr="00E43B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rsidP="00BA5407">
            <w:pPr>
              <w:spacing w:after="0"/>
              <w:rPr>
                <w:b w:val="0"/>
                <w:bCs w:val="0"/>
              </w:rPr>
            </w:pPr>
          </w:p>
        </w:tc>
        <w:tc>
          <w:tcPr>
            <w:tcW w:w="3248" w:type="dxa"/>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Key management</w:t>
            </w:r>
          </w:p>
        </w:tc>
        <w:tc>
          <w:tcPr>
            <w:tcW w:w="4518" w:type="dxa"/>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Federated across covered entities, with the need to manage key life cycles across multiple covered entities that are data sources.</w:t>
            </w:r>
          </w:p>
        </w:tc>
      </w:tr>
      <w:tr w:rsidR="00F64499" w:rsidTr="00E43B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rsidP="00BA5407">
            <w:pPr>
              <w:spacing w:after="0"/>
              <w:rPr>
                <w:b w:val="0"/>
                <w:bCs w:val="0"/>
              </w:rPr>
            </w:pPr>
          </w:p>
        </w:tc>
        <w:tc>
          <w:tcPr>
            <w:tcW w:w="3248" w:type="dxa"/>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Security best practices for non-relational data stores</w:t>
            </w:r>
          </w:p>
        </w:tc>
        <w:tc>
          <w:tcPr>
            <w:tcW w:w="4518" w:type="dxa"/>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End-to-end encryption, with scenario-specific schemes that respect min-entropy to provide richer query operations without compromising patient privacy.</w:t>
            </w:r>
          </w:p>
        </w:tc>
      </w:tr>
      <w:tr w:rsidR="00F64499" w:rsidTr="00E43B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rsidP="00BA5407">
            <w:pPr>
              <w:spacing w:after="0"/>
              <w:rPr>
                <w:b w:val="0"/>
                <w:bCs w:val="0"/>
              </w:rPr>
            </w:pPr>
          </w:p>
        </w:tc>
        <w:tc>
          <w:tcPr>
            <w:tcW w:w="3248" w:type="dxa"/>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Security against DDoS attacks</w:t>
            </w:r>
          </w:p>
        </w:tc>
        <w:tc>
          <w:tcPr>
            <w:tcW w:w="4518" w:type="dxa"/>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A mandatory requirement: systems must survive DDoS attacks.</w:t>
            </w:r>
            <w:r w:rsidDel="002E0FA8">
              <w:t xml:space="preserve"> </w:t>
            </w:r>
          </w:p>
        </w:tc>
      </w:tr>
      <w:tr w:rsidR="00F64499" w:rsidTr="00280AD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rsidP="00BA5407">
            <w:pPr>
              <w:spacing w:after="0"/>
              <w:rPr>
                <w:b w:val="0"/>
                <w:bCs w:val="0"/>
              </w:rPr>
            </w:pPr>
          </w:p>
        </w:tc>
        <w:tc>
          <w:tcPr>
            <w:tcW w:w="3248" w:type="dxa"/>
            <w:tcBorders>
              <w:bottom w:val="single" w:sz="12" w:space="0" w:color="0F243E" w:themeColor="text2" w:themeShade="80"/>
            </w:tcBorders>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Data provenance</w:t>
            </w:r>
          </w:p>
        </w:tc>
        <w:tc>
          <w:tcPr>
            <w:tcW w:w="4518" w:type="dxa"/>
            <w:tcBorders>
              <w:bottom w:val="single" w:sz="12" w:space="0" w:color="0F243E" w:themeColor="text2" w:themeShade="80"/>
            </w:tcBorders>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 xml:space="preserve">Completeness and integrity of data with records of all accesses and modifications. This information could be as sensitive as the data and is subject to commensurate access policies. </w:t>
            </w:r>
          </w:p>
        </w:tc>
      </w:tr>
      <w:tr w:rsidR="00F64499" w:rsidTr="00280A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val="restart"/>
            <w:shd w:val="clear" w:color="auto" w:fill="17365D" w:themeFill="text2" w:themeFillShade="BF"/>
            <w:hideMark/>
          </w:tcPr>
          <w:p w:rsidR="00F64499" w:rsidRDefault="00F64499" w:rsidP="009133F3">
            <w:pPr>
              <w:spacing w:after="0"/>
              <w:rPr>
                <w:b w:val="0"/>
                <w:bCs w:val="0"/>
              </w:rPr>
            </w:pPr>
            <w:r>
              <w:t>Fabric</w:t>
            </w:r>
          </w:p>
        </w:tc>
        <w:tc>
          <w:tcPr>
            <w:tcW w:w="3248" w:type="dxa"/>
            <w:tcBorders>
              <w:top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Analytics for security intelligence</w:t>
            </w:r>
          </w:p>
        </w:tc>
        <w:tc>
          <w:tcPr>
            <w:tcW w:w="4518" w:type="dxa"/>
            <w:tcBorders>
              <w:top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 xml:space="preserve">Monitoring of informed patient consent, authorized and unauthorized transfers, and accesses and modifications. </w:t>
            </w:r>
          </w:p>
        </w:tc>
      </w:tr>
      <w:tr w:rsidR="001156FC" w:rsidTr="00E43B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1156FC" w:rsidRDefault="001156FC" w:rsidP="00BA5407">
            <w:pPr>
              <w:spacing w:after="0"/>
              <w:rPr>
                <w:b w:val="0"/>
                <w:bCs w:val="0"/>
              </w:rPr>
            </w:pPr>
          </w:p>
        </w:tc>
        <w:tc>
          <w:tcPr>
            <w:tcW w:w="3248" w:type="dxa"/>
            <w:hideMark/>
          </w:tcPr>
          <w:p w:rsidR="001156FC" w:rsidRDefault="001156FC" w:rsidP="00BA5407">
            <w:pPr>
              <w:spacing w:after="0"/>
              <w:cnfStyle w:val="000000010000" w:firstRow="0" w:lastRow="0" w:firstColumn="0" w:lastColumn="0" w:oddVBand="0" w:evenVBand="0" w:oddHBand="0" w:evenHBand="1" w:firstRowFirstColumn="0" w:firstRowLastColumn="0" w:lastRowFirstColumn="0" w:lastRowLastColumn="0"/>
            </w:pPr>
            <w:r>
              <w:t>Event detection</w:t>
            </w:r>
          </w:p>
        </w:tc>
        <w:tc>
          <w:tcPr>
            <w:tcW w:w="4518" w:type="dxa"/>
            <w:hideMark/>
          </w:tcPr>
          <w:p w:rsidR="001156FC" w:rsidRDefault="001156FC" w:rsidP="00BA5407">
            <w:pPr>
              <w:spacing w:after="0"/>
              <w:cnfStyle w:val="000000010000" w:firstRow="0" w:lastRow="0" w:firstColumn="0" w:lastColumn="0" w:oddVBand="0" w:evenVBand="0" w:oddHBand="0" w:evenHBand="1" w:firstRowFirstColumn="0" w:firstRowLastColumn="0" w:lastRowFirstColumn="0" w:lastRowLastColumn="0"/>
            </w:pPr>
            <w:r>
              <w:t xml:space="preserve">Transfer of record custody, addition/modification of record (or cell), authorized queries, unauthorized queries, and </w:t>
            </w:r>
            <w:r>
              <w:lastRenderedPageBreak/>
              <w:t xml:space="preserve">modification attempts. </w:t>
            </w:r>
          </w:p>
        </w:tc>
      </w:tr>
      <w:tr w:rsidR="001156FC" w:rsidTr="00E43B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1156FC" w:rsidRDefault="001156FC" w:rsidP="00BA5407">
            <w:pPr>
              <w:spacing w:after="0"/>
              <w:rPr>
                <w:b w:val="0"/>
                <w:bCs w:val="0"/>
              </w:rPr>
            </w:pPr>
          </w:p>
        </w:tc>
        <w:tc>
          <w:tcPr>
            <w:tcW w:w="3248" w:type="dxa"/>
            <w:hideMark/>
          </w:tcPr>
          <w:p w:rsidR="001156FC" w:rsidRDefault="001156FC" w:rsidP="00BA5407">
            <w:pPr>
              <w:spacing w:after="0"/>
              <w:cnfStyle w:val="000000100000" w:firstRow="0" w:lastRow="0" w:firstColumn="0" w:lastColumn="0" w:oddVBand="0" w:evenVBand="0" w:oddHBand="1" w:evenHBand="0" w:firstRowFirstColumn="0" w:firstRowLastColumn="0" w:lastRowFirstColumn="0" w:lastRowLastColumn="0"/>
            </w:pPr>
            <w:r>
              <w:t>Forensics</w:t>
            </w:r>
          </w:p>
        </w:tc>
        <w:tc>
          <w:tcPr>
            <w:tcW w:w="4518" w:type="dxa"/>
            <w:hideMark/>
          </w:tcPr>
          <w:p w:rsidR="001156FC" w:rsidRDefault="001156FC" w:rsidP="00BA5407">
            <w:pPr>
              <w:spacing w:after="0"/>
              <w:cnfStyle w:val="000000100000" w:firstRow="0" w:lastRow="0" w:firstColumn="0" w:lastColumn="0" w:oddVBand="0" w:evenVBand="0" w:oddHBand="1" w:evenHBand="0" w:firstRowFirstColumn="0" w:firstRowLastColumn="0" w:lastRowFirstColumn="0" w:lastRowLastColumn="0"/>
            </w:pPr>
            <w:r>
              <w:t>Tamper-resistant logs, with evidence of tampering events. Ability to identify record-level transfers of custody and cell-level access or modification.</w:t>
            </w:r>
          </w:p>
        </w:tc>
      </w:tr>
    </w:tbl>
    <w:p w:rsidR="001156FC" w:rsidRDefault="001156FC" w:rsidP="00297BC5">
      <w:pPr>
        <w:pStyle w:val="Heading2"/>
      </w:pPr>
      <w:bookmarkStart w:id="470" w:name="_Toc385838190"/>
      <w:bookmarkStart w:id="471" w:name="_Toc409132062"/>
      <w:r>
        <w:t>Genetic Privacy</w:t>
      </w:r>
      <w:bookmarkEnd w:id="470"/>
      <w:bookmarkEnd w:id="471"/>
    </w:p>
    <w:p w:rsidR="001156FC" w:rsidRDefault="001156FC" w:rsidP="001156FC">
      <w:r>
        <w:t>Mapping is under development.</w:t>
      </w:r>
    </w:p>
    <w:p w:rsidR="002848BA" w:rsidRDefault="002848BA" w:rsidP="002761F5">
      <w:pPr>
        <w:pStyle w:val="BDTableCaption"/>
      </w:pPr>
      <w:bookmarkStart w:id="472" w:name="_Toc409131982"/>
      <w:r>
        <w:t xml:space="preserve">Table 6: </w:t>
      </w:r>
      <w:r w:rsidR="002761F5">
        <w:t>Mapping Genetic Privacy to the Reference Architecture</w:t>
      </w:r>
      <w:bookmarkEnd w:id="472"/>
    </w:p>
    <w:tbl>
      <w:tblPr>
        <w:tblStyle w:val="MediumShading1-Accent11"/>
        <w:tblW w:w="0" w:type="auto"/>
        <w:tblLayout w:type="fixed"/>
        <w:tblLook w:val="04A0" w:firstRow="1" w:lastRow="0" w:firstColumn="1" w:lastColumn="0" w:noHBand="0" w:noVBand="1"/>
      </w:tblPr>
      <w:tblGrid>
        <w:gridCol w:w="1810"/>
        <w:gridCol w:w="3248"/>
        <w:gridCol w:w="4518"/>
      </w:tblGrid>
      <w:tr w:rsidR="00A86A2A" w:rsidTr="00280AD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810" w:type="dxa"/>
            <w:shd w:val="clear" w:color="auto" w:fill="244061" w:themeFill="accent1" w:themeFillShade="80"/>
            <w:hideMark/>
          </w:tcPr>
          <w:p w:rsidR="00A86A2A" w:rsidRDefault="00A86A2A" w:rsidP="00CF4009">
            <w:pPr>
              <w:keepNext/>
              <w:spacing w:after="0"/>
              <w:rPr>
                <w:b w:val="0"/>
                <w:bCs w:val="0"/>
                <w:color w:val="auto"/>
              </w:rPr>
            </w:pPr>
            <w:r>
              <w:t>NBDRA-SP Component</w:t>
            </w:r>
          </w:p>
        </w:tc>
        <w:tc>
          <w:tcPr>
            <w:tcW w:w="3248" w:type="dxa"/>
            <w:tcBorders>
              <w:bottom w:val="single" w:sz="12" w:space="0" w:color="17365D" w:themeColor="text2" w:themeShade="BF"/>
            </w:tcBorders>
            <w:shd w:val="clear" w:color="auto" w:fill="244061" w:themeFill="accent1" w:themeFillShade="80"/>
            <w:hideMark/>
          </w:tcPr>
          <w:p w:rsidR="00A86A2A" w:rsidRDefault="00A86A2A" w:rsidP="00CF4009">
            <w:pPr>
              <w:keepNext/>
              <w:spacing w:after="0"/>
              <w:cnfStyle w:val="100000000000" w:firstRow="1" w:lastRow="0" w:firstColumn="0" w:lastColumn="0" w:oddVBand="0" w:evenVBand="0" w:oddHBand="0" w:evenHBand="0" w:firstRowFirstColumn="0" w:firstRowLastColumn="0" w:lastRowFirstColumn="0" w:lastRowLastColumn="0"/>
              <w:rPr>
                <w:b w:val="0"/>
                <w:bCs w:val="0"/>
                <w:color w:val="auto"/>
              </w:rPr>
            </w:pPr>
            <w:r>
              <w:t>Security and Privacy Topic</w:t>
            </w:r>
          </w:p>
        </w:tc>
        <w:tc>
          <w:tcPr>
            <w:tcW w:w="4518" w:type="dxa"/>
            <w:tcBorders>
              <w:bottom w:val="single" w:sz="12" w:space="0" w:color="17365D" w:themeColor="text2" w:themeShade="BF"/>
            </w:tcBorders>
            <w:shd w:val="clear" w:color="auto" w:fill="244061" w:themeFill="accent1" w:themeFillShade="80"/>
            <w:hideMark/>
          </w:tcPr>
          <w:p w:rsidR="00A86A2A" w:rsidRDefault="00A86A2A" w:rsidP="00CF4009">
            <w:pPr>
              <w:keepNext/>
              <w:spacing w:after="0"/>
              <w:cnfStyle w:val="100000000000" w:firstRow="1" w:lastRow="0" w:firstColumn="0" w:lastColumn="0" w:oddVBand="0" w:evenVBand="0" w:oddHBand="0" w:evenHBand="0" w:firstRowFirstColumn="0" w:firstRowLastColumn="0" w:lastRowFirstColumn="0" w:lastRowLastColumn="0"/>
              <w:rPr>
                <w:b w:val="0"/>
                <w:bCs w:val="0"/>
                <w:color w:val="auto"/>
              </w:rPr>
            </w:pPr>
            <w:r>
              <w:t>Use Case Mapping</w:t>
            </w:r>
          </w:p>
        </w:tc>
      </w:tr>
      <w:tr w:rsidR="00F64499" w:rsidTr="00A86A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val="restart"/>
            <w:shd w:val="clear" w:color="auto" w:fill="244061" w:themeFill="accent1" w:themeFillShade="80"/>
            <w:hideMark/>
          </w:tcPr>
          <w:p w:rsidR="00F64499" w:rsidRDefault="00F64499" w:rsidP="009133F3">
            <w:pPr>
              <w:keepNext/>
              <w:spacing w:after="0"/>
              <w:rPr>
                <w:b w:val="0"/>
                <w:bCs w:val="0"/>
              </w:rPr>
            </w:pPr>
            <w:r>
              <w:t>Data Provider → Application Provider</w:t>
            </w:r>
          </w:p>
        </w:tc>
        <w:tc>
          <w:tcPr>
            <w:tcW w:w="3248" w:type="dxa"/>
            <w:tcBorders>
              <w:top w:val="single" w:sz="12" w:space="0" w:color="17365D" w:themeColor="text2" w:themeShade="BF"/>
            </w:tcBorders>
            <w:hideMark/>
          </w:tcPr>
          <w:p w:rsidR="00F64499" w:rsidRDefault="00F64499" w:rsidP="00CF4009">
            <w:pPr>
              <w:keepNext/>
              <w:spacing w:after="0"/>
              <w:cnfStyle w:val="000000100000" w:firstRow="0" w:lastRow="0" w:firstColumn="0" w:lastColumn="0" w:oddVBand="0" w:evenVBand="0" w:oddHBand="1" w:evenHBand="0" w:firstRowFirstColumn="0" w:firstRowLastColumn="0" w:lastRowFirstColumn="0" w:lastRowLastColumn="0"/>
            </w:pPr>
            <w:r>
              <w:t>End-point input validation</w:t>
            </w:r>
          </w:p>
        </w:tc>
        <w:tc>
          <w:tcPr>
            <w:tcW w:w="4518" w:type="dxa"/>
            <w:tcBorders>
              <w:top w:val="single" w:sz="12" w:space="0" w:color="17365D" w:themeColor="text2" w:themeShade="BF"/>
            </w:tcBorders>
          </w:tcPr>
          <w:p w:rsidR="00F64499" w:rsidRDefault="00F64499" w:rsidP="00CF4009">
            <w:pPr>
              <w:keepNext/>
              <w:spacing w:after="0"/>
              <w:cnfStyle w:val="000000100000" w:firstRow="0" w:lastRow="0" w:firstColumn="0" w:lastColumn="0" w:oddVBand="0" w:evenVBand="0" w:oddHBand="1" w:evenHBand="0" w:firstRowFirstColumn="0" w:firstRowLastColumn="0" w:lastRowFirstColumn="0" w:lastRowLastColumn="0"/>
            </w:pPr>
          </w:p>
        </w:tc>
      </w:tr>
      <w:tr w:rsidR="00F64499" w:rsidTr="00A86A2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244061" w:themeFill="accent1" w:themeFillShade="80"/>
            <w:hideMark/>
          </w:tcPr>
          <w:p w:rsidR="00F64499" w:rsidRDefault="00F64499" w:rsidP="00CF4009">
            <w:pPr>
              <w:spacing w:after="0"/>
              <w:rPr>
                <w:b w:val="0"/>
                <w:bCs w:val="0"/>
              </w:rPr>
            </w:pPr>
          </w:p>
        </w:tc>
        <w:tc>
          <w:tcPr>
            <w:tcW w:w="3248" w:type="dxa"/>
            <w:hideMark/>
          </w:tcPr>
          <w:p w:rsidR="00F64499" w:rsidRDefault="00F64499" w:rsidP="00CF4009">
            <w:pPr>
              <w:spacing w:after="0"/>
              <w:cnfStyle w:val="000000010000" w:firstRow="0" w:lastRow="0" w:firstColumn="0" w:lastColumn="0" w:oddVBand="0" w:evenVBand="0" w:oddHBand="0" w:evenHBand="1" w:firstRowFirstColumn="0" w:firstRowLastColumn="0" w:lastRowFirstColumn="0" w:lastRowLastColumn="0"/>
            </w:pPr>
            <w:r>
              <w:t>Real-time security monitoring</w:t>
            </w:r>
          </w:p>
        </w:tc>
        <w:tc>
          <w:tcPr>
            <w:tcW w:w="4518" w:type="dxa"/>
          </w:tcPr>
          <w:p w:rsidR="00F64499" w:rsidRDefault="00F64499" w:rsidP="00CF4009">
            <w:pPr>
              <w:spacing w:after="0"/>
              <w:cnfStyle w:val="000000010000" w:firstRow="0" w:lastRow="0" w:firstColumn="0" w:lastColumn="0" w:oddVBand="0" w:evenVBand="0" w:oddHBand="0" w:evenHBand="1" w:firstRowFirstColumn="0" w:firstRowLastColumn="0" w:lastRowFirstColumn="0" w:lastRowLastColumn="0"/>
            </w:pPr>
          </w:p>
        </w:tc>
      </w:tr>
      <w:tr w:rsidR="00F64499" w:rsidTr="00A86A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244061" w:themeFill="accent1" w:themeFillShade="80"/>
            <w:hideMark/>
          </w:tcPr>
          <w:p w:rsidR="00F64499" w:rsidRDefault="00F64499" w:rsidP="00CF4009">
            <w:pPr>
              <w:spacing w:after="0"/>
              <w:rPr>
                <w:b w:val="0"/>
                <w:bCs w:val="0"/>
              </w:rPr>
            </w:pPr>
          </w:p>
        </w:tc>
        <w:tc>
          <w:tcPr>
            <w:tcW w:w="3248" w:type="dxa"/>
            <w:hideMark/>
          </w:tcPr>
          <w:p w:rsidR="00F64499" w:rsidRDefault="00F64499" w:rsidP="00CF4009">
            <w:pPr>
              <w:spacing w:after="0"/>
              <w:cnfStyle w:val="000000100000" w:firstRow="0" w:lastRow="0" w:firstColumn="0" w:lastColumn="0" w:oddVBand="0" w:evenVBand="0" w:oddHBand="1" w:evenHBand="0" w:firstRowFirstColumn="0" w:firstRowLastColumn="0" w:lastRowFirstColumn="0" w:lastRowLastColumn="0"/>
            </w:pPr>
            <w:r>
              <w:t>Data discovery and classification</w:t>
            </w:r>
          </w:p>
        </w:tc>
        <w:tc>
          <w:tcPr>
            <w:tcW w:w="4518" w:type="dxa"/>
          </w:tcPr>
          <w:p w:rsidR="00F64499" w:rsidRDefault="00F64499" w:rsidP="00CF4009">
            <w:pPr>
              <w:spacing w:after="0"/>
              <w:cnfStyle w:val="000000100000" w:firstRow="0" w:lastRow="0" w:firstColumn="0" w:lastColumn="0" w:oddVBand="0" w:evenVBand="0" w:oddHBand="1" w:evenHBand="0" w:firstRowFirstColumn="0" w:firstRowLastColumn="0" w:lastRowFirstColumn="0" w:lastRowLastColumn="0"/>
            </w:pPr>
          </w:p>
        </w:tc>
      </w:tr>
      <w:tr w:rsidR="00F64499" w:rsidTr="00A86A2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244061" w:themeFill="accent1" w:themeFillShade="80"/>
            <w:hideMark/>
          </w:tcPr>
          <w:p w:rsidR="00F64499" w:rsidRDefault="00F64499" w:rsidP="00CF4009">
            <w:pPr>
              <w:spacing w:after="0"/>
              <w:rPr>
                <w:b w:val="0"/>
                <w:bCs w:val="0"/>
              </w:rPr>
            </w:pPr>
          </w:p>
        </w:tc>
        <w:tc>
          <w:tcPr>
            <w:tcW w:w="3248" w:type="dxa"/>
            <w:tcBorders>
              <w:bottom w:val="single" w:sz="12" w:space="0" w:color="17365D" w:themeColor="text2" w:themeShade="BF"/>
            </w:tcBorders>
            <w:hideMark/>
          </w:tcPr>
          <w:p w:rsidR="00F64499" w:rsidRDefault="00F64499" w:rsidP="00CF4009">
            <w:pPr>
              <w:spacing w:after="0"/>
              <w:cnfStyle w:val="000000010000" w:firstRow="0" w:lastRow="0" w:firstColumn="0" w:lastColumn="0" w:oddVBand="0" w:evenVBand="0" w:oddHBand="0" w:evenHBand="1" w:firstRowFirstColumn="0" w:firstRowLastColumn="0" w:lastRowFirstColumn="0" w:lastRowLastColumn="0"/>
            </w:pPr>
            <w:r>
              <w:t>Secure data aggregation</w:t>
            </w:r>
          </w:p>
        </w:tc>
        <w:tc>
          <w:tcPr>
            <w:tcW w:w="4518" w:type="dxa"/>
            <w:tcBorders>
              <w:bottom w:val="single" w:sz="12" w:space="0" w:color="17365D" w:themeColor="text2" w:themeShade="BF"/>
            </w:tcBorders>
          </w:tcPr>
          <w:p w:rsidR="00F64499" w:rsidRDefault="00F64499" w:rsidP="00CF4009">
            <w:pPr>
              <w:spacing w:after="0"/>
              <w:cnfStyle w:val="000000010000" w:firstRow="0" w:lastRow="0" w:firstColumn="0" w:lastColumn="0" w:oddVBand="0" w:evenVBand="0" w:oddHBand="0" w:evenHBand="1" w:firstRowFirstColumn="0" w:firstRowLastColumn="0" w:lastRowFirstColumn="0" w:lastRowLastColumn="0"/>
            </w:pPr>
          </w:p>
        </w:tc>
      </w:tr>
      <w:tr w:rsidR="00F64499" w:rsidTr="00A86A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val="restart"/>
            <w:shd w:val="clear" w:color="auto" w:fill="244061" w:themeFill="accent1" w:themeFillShade="80"/>
            <w:hideMark/>
          </w:tcPr>
          <w:p w:rsidR="00F64499" w:rsidRDefault="00F64499" w:rsidP="009133F3">
            <w:pPr>
              <w:spacing w:after="0"/>
              <w:rPr>
                <w:b w:val="0"/>
                <w:bCs w:val="0"/>
              </w:rPr>
            </w:pPr>
            <w:r>
              <w:t>Application Provider → Data Consumer</w:t>
            </w:r>
          </w:p>
        </w:tc>
        <w:tc>
          <w:tcPr>
            <w:tcW w:w="3248" w:type="dxa"/>
            <w:tcBorders>
              <w:top w:val="single" w:sz="12" w:space="0" w:color="17365D" w:themeColor="text2" w:themeShade="BF"/>
            </w:tcBorders>
            <w:hideMark/>
          </w:tcPr>
          <w:p w:rsidR="00F64499" w:rsidRDefault="00F64499" w:rsidP="00CF4009">
            <w:pPr>
              <w:spacing w:after="0"/>
              <w:cnfStyle w:val="000000100000" w:firstRow="0" w:lastRow="0" w:firstColumn="0" w:lastColumn="0" w:oddVBand="0" w:evenVBand="0" w:oddHBand="1" w:evenHBand="0" w:firstRowFirstColumn="0" w:firstRowLastColumn="0" w:lastRowFirstColumn="0" w:lastRowLastColumn="0"/>
            </w:pPr>
            <w:r>
              <w:t>Privacy-preserving data analytics</w:t>
            </w:r>
          </w:p>
        </w:tc>
        <w:tc>
          <w:tcPr>
            <w:tcW w:w="4518" w:type="dxa"/>
            <w:tcBorders>
              <w:top w:val="single" w:sz="12" w:space="0" w:color="17365D" w:themeColor="text2" w:themeShade="BF"/>
            </w:tcBorders>
          </w:tcPr>
          <w:p w:rsidR="00F64499" w:rsidRDefault="00F64499" w:rsidP="00CF4009">
            <w:pPr>
              <w:spacing w:after="0"/>
              <w:cnfStyle w:val="000000100000" w:firstRow="0" w:lastRow="0" w:firstColumn="0" w:lastColumn="0" w:oddVBand="0" w:evenVBand="0" w:oddHBand="1" w:evenHBand="0" w:firstRowFirstColumn="0" w:firstRowLastColumn="0" w:lastRowFirstColumn="0" w:lastRowLastColumn="0"/>
            </w:pPr>
          </w:p>
        </w:tc>
      </w:tr>
      <w:tr w:rsidR="00F64499" w:rsidTr="00A86A2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244061" w:themeFill="accent1" w:themeFillShade="80"/>
            <w:hideMark/>
          </w:tcPr>
          <w:p w:rsidR="00F64499" w:rsidRDefault="00F64499" w:rsidP="00CF4009">
            <w:pPr>
              <w:spacing w:after="0"/>
              <w:rPr>
                <w:b w:val="0"/>
                <w:bCs w:val="0"/>
              </w:rPr>
            </w:pPr>
          </w:p>
        </w:tc>
        <w:tc>
          <w:tcPr>
            <w:tcW w:w="3248" w:type="dxa"/>
            <w:hideMark/>
          </w:tcPr>
          <w:p w:rsidR="00F64499" w:rsidRDefault="00F64499" w:rsidP="00CF4009">
            <w:pPr>
              <w:spacing w:after="0"/>
              <w:cnfStyle w:val="000000010000" w:firstRow="0" w:lastRow="0" w:firstColumn="0" w:lastColumn="0" w:oddVBand="0" w:evenVBand="0" w:oddHBand="0" w:evenHBand="1" w:firstRowFirstColumn="0" w:firstRowLastColumn="0" w:lastRowFirstColumn="0" w:lastRowLastColumn="0"/>
            </w:pPr>
            <w:r>
              <w:t>Compliance with regulations</w:t>
            </w:r>
          </w:p>
        </w:tc>
        <w:tc>
          <w:tcPr>
            <w:tcW w:w="4518" w:type="dxa"/>
          </w:tcPr>
          <w:p w:rsidR="00F64499" w:rsidRDefault="00F64499" w:rsidP="00CF4009">
            <w:pPr>
              <w:spacing w:after="0"/>
              <w:cnfStyle w:val="000000010000" w:firstRow="0" w:lastRow="0" w:firstColumn="0" w:lastColumn="0" w:oddVBand="0" w:evenVBand="0" w:oddHBand="0" w:evenHBand="1" w:firstRowFirstColumn="0" w:firstRowLastColumn="0" w:lastRowFirstColumn="0" w:lastRowLastColumn="0"/>
            </w:pPr>
          </w:p>
        </w:tc>
      </w:tr>
      <w:tr w:rsidR="00F64499" w:rsidTr="00A86A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244061" w:themeFill="accent1" w:themeFillShade="80"/>
            <w:hideMark/>
          </w:tcPr>
          <w:p w:rsidR="00F64499" w:rsidRDefault="00F64499" w:rsidP="00CF4009">
            <w:pPr>
              <w:spacing w:after="0"/>
              <w:rPr>
                <w:b w:val="0"/>
                <w:bCs w:val="0"/>
              </w:rPr>
            </w:pPr>
          </w:p>
        </w:tc>
        <w:tc>
          <w:tcPr>
            <w:tcW w:w="3248" w:type="dxa"/>
            <w:tcBorders>
              <w:bottom w:val="single" w:sz="12" w:space="0" w:color="17365D" w:themeColor="text2" w:themeShade="BF"/>
            </w:tcBorders>
            <w:hideMark/>
          </w:tcPr>
          <w:p w:rsidR="00F64499" w:rsidRPr="00134D57" w:rsidRDefault="00F64499" w:rsidP="00CF4009">
            <w:pPr>
              <w:cnfStyle w:val="000000100000" w:firstRow="0" w:lastRow="0" w:firstColumn="0" w:lastColumn="0" w:oddVBand="0" w:evenVBand="0" w:oddHBand="1" w:evenHBand="0" w:firstRowFirstColumn="0" w:firstRowLastColumn="0" w:lastRowFirstColumn="0" w:lastRowLastColumn="0"/>
            </w:pPr>
            <w:r w:rsidRPr="00134D57">
              <w:t>Government access to data and freedom of expression concerns</w:t>
            </w:r>
          </w:p>
        </w:tc>
        <w:tc>
          <w:tcPr>
            <w:tcW w:w="4518" w:type="dxa"/>
            <w:tcBorders>
              <w:bottom w:val="single" w:sz="12" w:space="0" w:color="17365D" w:themeColor="text2" w:themeShade="BF"/>
            </w:tcBorders>
          </w:tcPr>
          <w:p w:rsidR="00F64499" w:rsidRPr="00134D57" w:rsidRDefault="00F64499" w:rsidP="00CF4009">
            <w:pPr>
              <w:cnfStyle w:val="000000100000" w:firstRow="0" w:lastRow="0" w:firstColumn="0" w:lastColumn="0" w:oddVBand="0" w:evenVBand="0" w:oddHBand="1" w:evenHBand="0" w:firstRowFirstColumn="0" w:firstRowLastColumn="0" w:lastRowFirstColumn="0" w:lastRowLastColumn="0"/>
            </w:pPr>
          </w:p>
        </w:tc>
      </w:tr>
      <w:tr w:rsidR="00F64499" w:rsidTr="00A86A2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val="restart"/>
            <w:shd w:val="clear" w:color="auto" w:fill="244061" w:themeFill="accent1" w:themeFillShade="80"/>
            <w:hideMark/>
          </w:tcPr>
          <w:p w:rsidR="00F64499" w:rsidRDefault="00F64499" w:rsidP="009133F3">
            <w:pPr>
              <w:spacing w:after="0"/>
              <w:rPr>
                <w:b w:val="0"/>
                <w:bCs w:val="0"/>
              </w:rPr>
            </w:pPr>
            <w:r>
              <w:t xml:space="preserve">Data Provider ↔ </w:t>
            </w:r>
          </w:p>
          <w:p w:rsidR="00F64499" w:rsidRDefault="00F64499" w:rsidP="009133F3">
            <w:pPr>
              <w:spacing w:after="0"/>
              <w:rPr>
                <w:b w:val="0"/>
                <w:bCs w:val="0"/>
              </w:rPr>
            </w:pPr>
            <w:r>
              <w:t>Framework Provider</w:t>
            </w:r>
          </w:p>
        </w:tc>
        <w:tc>
          <w:tcPr>
            <w:tcW w:w="3248" w:type="dxa"/>
            <w:tcBorders>
              <w:top w:val="single" w:sz="12" w:space="0" w:color="17365D" w:themeColor="text2" w:themeShade="BF"/>
            </w:tcBorders>
            <w:hideMark/>
          </w:tcPr>
          <w:p w:rsidR="00F64499" w:rsidRDefault="00F64499" w:rsidP="00CF4009">
            <w:pPr>
              <w:spacing w:after="0"/>
              <w:cnfStyle w:val="000000010000" w:firstRow="0" w:lastRow="0" w:firstColumn="0" w:lastColumn="0" w:oddVBand="0" w:evenVBand="0" w:oddHBand="0" w:evenHBand="1" w:firstRowFirstColumn="0" w:firstRowLastColumn="0" w:lastRowFirstColumn="0" w:lastRowLastColumn="0"/>
            </w:pPr>
            <w:r>
              <w:t>Data-centric security such as identity/policy-based encryption</w:t>
            </w:r>
          </w:p>
        </w:tc>
        <w:tc>
          <w:tcPr>
            <w:tcW w:w="4518" w:type="dxa"/>
            <w:tcBorders>
              <w:top w:val="single" w:sz="12" w:space="0" w:color="17365D" w:themeColor="text2" w:themeShade="BF"/>
            </w:tcBorders>
          </w:tcPr>
          <w:p w:rsidR="00F64499" w:rsidRDefault="00F64499" w:rsidP="00CF4009">
            <w:pPr>
              <w:spacing w:after="0"/>
              <w:cnfStyle w:val="000000010000" w:firstRow="0" w:lastRow="0" w:firstColumn="0" w:lastColumn="0" w:oddVBand="0" w:evenVBand="0" w:oddHBand="0" w:evenHBand="1" w:firstRowFirstColumn="0" w:firstRowLastColumn="0" w:lastRowFirstColumn="0" w:lastRowLastColumn="0"/>
            </w:pPr>
          </w:p>
        </w:tc>
      </w:tr>
      <w:tr w:rsidR="00F64499" w:rsidTr="00A86A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244061" w:themeFill="accent1" w:themeFillShade="80"/>
            <w:hideMark/>
          </w:tcPr>
          <w:p w:rsidR="00F64499" w:rsidRDefault="00F64499" w:rsidP="00CF4009">
            <w:pPr>
              <w:spacing w:after="0"/>
              <w:rPr>
                <w:b w:val="0"/>
                <w:bCs w:val="0"/>
              </w:rPr>
            </w:pPr>
          </w:p>
        </w:tc>
        <w:tc>
          <w:tcPr>
            <w:tcW w:w="3248" w:type="dxa"/>
            <w:hideMark/>
          </w:tcPr>
          <w:p w:rsidR="00F64499" w:rsidRDefault="00F64499" w:rsidP="00CF4009">
            <w:pPr>
              <w:spacing w:after="0"/>
              <w:cnfStyle w:val="000000100000" w:firstRow="0" w:lastRow="0" w:firstColumn="0" w:lastColumn="0" w:oddVBand="0" w:evenVBand="0" w:oddHBand="1" w:evenHBand="0" w:firstRowFirstColumn="0" w:firstRowLastColumn="0" w:lastRowFirstColumn="0" w:lastRowLastColumn="0"/>
            </w:pPr>
            <w:r>
              <w:t>Policy management for access control</w:t>
            </w:r>
          </w:p>
        </w:tc>
        <w:tc>
          <w:tcPr>
            <w:tcW w:w="4518" w:type="dxa"/>
          </w:tcPr>
          <w:p w:rsidR="00F64499" w:rsidRDefault="00F64499" w:rsidP="00CF4009">
            <w:pPr>
              <w:spacing w:after="0"/>
              <w:cnfStyle w:val="000000100000" w:firstRow="0" w:lastRow="0" w:firstColumn="0" w:lastColumn="0" w:oddVBand="0" w:evenVBand="0" w:oddHBand="1" w:evenHBand="0" w:firstRowFirstColumn="0" w:firstRowLastColumn="0" w:lastRowFirstColumn="0" w:lastRowLastColumn="0"/>
            </w:pPr>
          </w:p>
        </w:tc>
      </w:tr>
      <w:tr w:rsidR="00F64499" w:rsidTr="00A86A2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244061" w:themeFill="accent1" w:themeFillShade="80"/>
            <w:hideMark/>
          </w:tcPr>
          <w:p w:rsidR="00F64499" w:rsidRDefault="00F64499" w:rsidP="00CF4009">
            <w:pPr>
              <w:spacing w:after="0"/>
              <w:rPr>
                <w:b w:val="0"/>
                <w:bCs w:val="0"/>
              </w:rPr>
            </w:pPr>
          </w:p>
        </w:tc>
        <w:tc>
          <w:tcPr>
            <w:tcW w:w="3248" w:type="dxa"/>
            <w:hideMark/>
          </w:tcPr>
          <w:p w:rsidR="00F64499" w:rsidRDefault="00F64499" w:rsidP="00CF4009">
            <w:pPr>
              <w:spacing w:after="0"/>
              <w:cnfStyle w:val="000000010000" w:firstRow="0" w:lastRow="0" w:firstColumn="0" w:lastColumn="0" w:oddVBand="0" w:evenVBand="0" w:oddHBand="0" w:evenHBand="1" w:firstRowFirstColumn="0" w:firstRowLastColumn="0" w:lastRowFirstColumn="0" w:lastRowLastColumn="0"/>
            </w:pPr>
            <w:r>
              <w:t>Computing on the encrypted data: searching/ filtering/ deduplicate/ fully homomorphic encryption</w:t>
            </w:r>
          </w:p>
        </w:tc>
        <w:tc>
          <w:tcPr>
            <w:tcW w:w="4518" w:type="dxa"/>
          </w:tcPr>
          <w:p w:rsidR="00F64499" w:rsidRDefault="00F64499" w:rsidP="00CF4009">
            <w:pPr>
              <w:spacing w:after="0"/>
              <w:cnfStyle w:val="000000010000" w:firstRow="0" w:lastRow="0" w:firstColumn="0" w:lastColumn="0" w:oddVBand="0" w:evenVBand="0" w:oddHBand="0" w:evenHBand="1" w:firstRowFirstColumn="0" w:firstRowLastColumn="0" w:lastRowFirstColumn="0" w:lastRowLastColumn="0"/>
            </w:pPr>
          </w:p>
        </w:tc>
      </w:tr>
      <w:tr w:rsidR="00F64499" w:rsidTr="00A86A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244061" w:themeFill="accent1" w:themeFillShade="80"/>
            <w:hideMark/>
          </w:tcPr>
          <w:p w:rsidR="00F64499" w:rsidRDefault="00F64499" w:rsidP="00CF4009">
            <w:pPr>
              <w:spacing w:after="0"/>
              <w:rPr>
                <w:b w:val="0"/>
                <w:bCs w:val="0"/>
              </w:rPr>
            </w:pPr>
          </w:p>
        </w:tc>
        <w:tc>
          <w:tcPr>
            <w:tcW w:w="3248" w:type="dxa"/>
            <w:tcBorders>
              <w:bottom w:val="single" w:sz="12" w:space="0" w:color="17365D" w:themeColor="text2" w:themeShade="BF"/>
            </w:tcBorders>
            <w:hideMark/>
          </w:tcPr>
          <w:p w:rsidR="00F64499" w:rsidRDefault="00F64499" w:rsidP="00CF4009">
            <w:pPr>
              <w:spacing w:after="0"/>
              <w:cnfStyle w:val="000000100000" w:firstRow="0" w:lastRow="0" w:firstColumn="0" w:lastColumn="0" w:oddVBand="0" w:evenVBand="0" w:oddHBand="1" w:evenHBand="0" w:firstRowFirstColumn="0" w:firstRowLastColumn="0" w:lastRowFirstColumn="0" w:lastRowLastColumn="0"/>
              <w:rPr>
                <w:rFonts w:eastAsia="Times New Roman" w:cs="Arial"/>
                <w:color w:val="000000" w:themeColor="dark1"/>
                <w:kern w:val="24"/>
              </w:rPr>
            </w:pPr>
            <w:r>
              <w:t>Audits</w:t>
            </w:r>
          </w:p>
        </w:tc>
        <w:tc>
          <w:tcPr>
            <w:tcW w:w="4518" w:type="dxa"/>
            <w:tcBorders>
              <w:bottom w:val="single" w:sz="12" w:space="0" w:color="17365D" w:themeColor="text2" w:themeShade="BF"/>
            </w:tcBorders>
          </w:tcPr>
          <w:p w:rsidR="00F64499" w:rsidRDefault="00F64499" w:rsidP="00CF4009">
            <w:pPr>
              <w:spacing w:after="0"/>
              <w:cnfStyle w:val="000000100000" w:firstRow="0" w:lastRow="0" w:firstColumn="0" w:lastColumn="0" w:oddVBand="0" w:evenVBand="0" w:oddHBand="1" w:evenHBand="0" w:firstRowFirstColumn="0" w:firstRowLastColumn="0" w:lastRowFirstColumn="0" w:lastRowLastColumn="0"/>
            </w:pPr>
          </w:p>
        </w:tc>
      </w:tr>
      <w:tr w:rsidR="00F64499" w:rsidTr="00A86A2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val="restart"/>
            <w:shd w:val="clear" w:color="auto" w:fill="244061" w:themeFill="accent1" w:themeFillShade="80"/>
            <w:hideMark/>
          </w:tcPr>
          <w:p w:rsidR="00F64499" w:rsidRDefault="00F64499" w:rsidP="009133F3">
            <w:pPr>
              <w:spacing w:after="0"/>
              <w:rPr>
                <w:b w:val="0"/>
                <w:bCs w:val="0"/>
              </w:rPr>
            </w:pPr>
            <w:r>
              <w:t>Framework Provider</w:t>
            </w:r>
          </w:p>
        </w:tc>
        <w:tc>
          <w:tcPr>
            <w:tcW w:w="3248" w:type="dxa"/>
            <w:tcBorders>
              <w:top w:val="single" w:sz="12" w:space="0" w:color="17365D" w:themeColor="text2" w:themeShade="BF"/>
            </w:tcBorders>
            <w:hideMark/>
          </w:tcPr>
          <w:p w:rsidR="00F64499" w:rsidRDefault="00F64499" w:rsidP="00CF4009">
            <w:pPr>
              <w:spacing w:after="0"/>
              <w:cnfStyle w:val="000000010000" w:firstRow="0" w:lastRow="0" w:firstColumn="0" w:lastColumn="0" w:oddVBand="0" w:evenVBand="0" w:oddHBand="0" w:evenHBand="1" w:firstRowFirstColumn="0" w:firstRowLastColumn="0" w:lastRowFirstColumn="0" w:lastRowLastColumn="0"/>
            </w:pPr>
            <w:r>
              <w:t>Securing data storage and transaction logs</w:t>
            </w:r>
          </w:p>
        </w:tc>
        <w:tc>
          <w:tcPr>
            <w:tcW w:w="4518" w:type="dxa"/>
            <w:tcBorders>
              <w:top w:val="single" w:sz="12" w:space="0" w:color="17365D" w:themeColor="text2" w:themeShade="BF"/>
            </w:tcBorders>
          </w:tcPr>
          <w:p w:rsidR="00F64499" w:rsidRDefault="00F64499" w:rsidP="00CF4009">
            <w:pPr>
              <w:spacing w:after="0"/>
              <w:cnfStyle w:val="000000010000" w:firstRow="0" w:lastRow="0" w:firstColumn="0" w:lastColumn="0" w:oddVBand="0" w:evenVBand="0" w:oddHBand="0" w:evenHBand="1" w:firstRowFirstColumn="0" w:firstRowLastColumn="0" w:lastRowFirstColumn="0" w:lastRowLastColumn="0"/>
            </w:pPr>
          </w:p>
        </w:tc>
      </w:tr>
      <w:tr w:rsidR="00F64499" w:rsidTr="00A86A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244061" w:themeFill="accent1" w:themeFillShade="80"/>
            <w:hideMark/>
          </w:tcPr>
          <w:p w:rsidR="00F64499" w:rsidRDefault="00F64499" w:rsidP="00CF4009">
            <w:pPr>
              <w:spacing w:after="0"/>
              <w:rPr>
                <w:b w:val="0"/>
                <w:bCs w:val="0"/>
              </w:rPr>
            </w:pPr>
          </w:p>
        </w:tc>
        <w:tc>
          <w:tcPr>
            <w:tcW w:w="3248" w:type="dxa"/>
            <w:hideMark/>
          </w:tcPr>
          <w:p w:rsidR="00F64499" w:rsidRDefault="00F64499" w:rsidP="00CF4009">
            <w:pPr>
              <w:spacing w:after="0"/>
              <w:cnfStyle w:val="000000100000" w:firstRow="0" w:lastRow="0" w:firstColumn="0" w:lastColumn="0" w:oddVBand="0" w:evenVBand="0" w:oddHBand="1" w:evenHBand="0" w:firstRowFirstColumn="0" w:firstRowLastColumn="0" w:lastRowFirstColumn="0" w:lastRowLastColumn="0"/>
            </w:pPr>
            <w:r>
              <w:t>Key management</w:t>
            </w:r>
          </w:p>
        </w:tc>
        <w:tc>
          <w:tcPr>
            <w:tcW w:w="4518" w:type="dxa"/>
          </w:tcPr>
          <w:p w:rsidR="00F64499" w:rsidRDefault="00F64499" w:rsidP="00CF4009">
            <w:pPr>
              <w:spacing w:after="0"/>
              <w:cnfStyle w:val="000000100000" w:firstRow="0" w:lastRow="0" w:firstColumn="0" w:lastColumn="0" w:oddVBand="0" w:evenVBand="0" w:oddHBand="1" w:evenHBand="0" w:firstRowFirstColumn="0" w:firstRowLastColumn="0" w:lastRowFirstColumn="0" w:lastRowLastColumn="0"/>
            </w:pPr>
          </w:p>
        </w:tc>
      </w:tr>
      <w:tr w:rsidR="00F64499" w:rsidTr="00A86A2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244061" w:themeFill="accent1" w:themeFillShade="80"/>
            <w:hideMark/>
          </w:tcPr>
          <w:p w:rsidR="00F64499" w:rsidRDefault="00F64499" w:rsidP="00CF4009">
            <w:pPr>
              <w:spacing w:after="0"/>
              <w:rPr>
                <w:b w:val="0"/>
                <w:bCs w:val="0"/>
              </w:rPr>
            </w:pPr>
          </w:p>
        </w:tc>
        <w:tc>
          <w:tcPr>
            <w:tcW w:w="3248" w:type="dxa"/>
            <w:hideMark/>
          </w:tcPr>
          <w:p w:rsidR="00F64499" w:rsidRDefault="00F64499" w:rsidP="00CF4009">
            <w:pPr>
              <w:spacing w:after="0"/>
              <w:cnfStyle w:val="000000010000" w:firstRow="0" w:lastRow="0" w:firstColumn="0" w:lastColumn="0" w:oddVBand="0" w:evenVBand="0" w:oddHBand="0" w:evenHBand="1" w:firstRowFirstColumn="0" w:firstRowLastColumn="0" w:lastRowFirstColumn="0" w:lastRowLastColumn="0"/>
            </w:pPr>
            <w:r>
              <w:t>Security best practices for non-relational data stores</w:t>
            </w:r>
          </w:p>
        </w:tc>
        <w:tc>
          <w:tcPr>
            <w:tcW w:w="4518" w:type="dxa"/>
          </w:tcPr>
          <w:p w:rsidR="00F64499" w:rsidRDefault="00F64499" w:rsidP="00CF4009">
            <w:pPr>
              <w:spacing w:after="0"/>
              <w:cnfStyle w:val="000000010000" w:firstRow="0" w:lastRow="0" w:firstColumn="0" w:lastColumn="0" w:oddVBand="0" w:evenVBand="0" w:oddHBand="0" w:evenHBand="1" w:firstRowFirstColumn="0" w:firstRowLastColumn="0" w:lastRowFirstColumn="0" w:lastRowLastColumn="0"/>
            </w:pPr>
          </w:p>
        </w:tc>
      </w:tr>
      <w:tr w:rsidR="00F64499" w:rsidTr="00A86A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244061" w:themeFill="accent1" w:themeFillShade="80"/>
            <w:hideMark/>
          </w:tcPr>
          <w:p w:rsidR="00F64499" w:rsidRDefault="00F64499" w:rsidP="00CF4009">
            <w:pPr>
              <w:spacing w:after="0"/>
              <w:rPr>
                <w:b w:val="0"/>
                <w:bCs w:val="0"/>
              </w:rPr>
            </w:pPr>
          </w:p>
        </w:tc>
        <w:tc>
          <w:tcPr>
            <w:tcW w:w="3248" w:type="dxa"/>
            <w:hideMark/>
          </w:tcPr>
          <w:p w:rsidR="00F64499" w:rsidRDefault="00F64499" w:rsidP="00CF4009">
            <w:pPr>
              <w:spacing w:after="0"/>
              <w:cnfStyle w:val="000000100000" w:firstRow="0" w:lastRow="0" w:firstColumn="0" w:lastColumn="0" w:oddVBand="0" w:evenVBand="0" w:oddHBand="1" w:evenHBand="0" w:firstRowFirstColumn="0" w:firstRowLastColumn="0" w:lastRowFirstColumn="0" w:lastRowLastColumn="0"/>
            </w:pPr>
            <w:r>
              <w:t>Security against DoS attacks</w:t>
            </w:r>
          </w:p>
        </w:tc>
        <w:tc>
          <w:tcPr>
            <w:tcW w:w="4518" w:type="dxa"/>
          </w:tcPr>
          <w:p w:rsidR="00F64499" w:rsidRDefault="00F64499" w:rsidP="00CF4009">
            <w:pPr>
              <w:spacing w:after="0"/>
              <w:cnfStyle w:val="000000100000" w:firstRow="0" w:lastRow="0" w:firstColumn="0" w:lastColumn="0" w:oddVBand="0" w:evenVBand="0" w:oddHBand="1" w:evenHBand="0" w:firstRowFirstColumn="0" w:firstRowLastColumn="0" w:lastRowFirstColumn="0" w:lastRowLastColumn="0"/>
            </w:pPr>
          </w:p>
        </w:tc>
      </w:tr>
      <w:tr w:rsidR="00F64499" w:rsidTr="00A86A2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244061" w:themeFill="accent1" w:themeFillShade="80"/>
            <w:hideMark/>
          </w:tcPr>
          <w:p w:rsidR="00F64499" w:rsidRDefault="00F64499" w:rsidP="00CF4009">
            <w:pPr>
              <w:spacing w:after="0"/>
              <w:rPr>
                <w:b w:val="0"/>
                <w:bCs w:val="0"/>
              </w:rPr>
            </w:pPr>
          </w:p>
        </w:tc>
        <w:tc>
          <w:tcPr>
            <w:tcW w:w="3248" w:type="dxa"/>
            <w:tcBorders>
              <w:bottom w:val="single" w:sz="12" w:space="0" w:color="17365D" w:themeColor="text2" w:themeShade="BF"/>
            </w:tcBorders>
            <w:hideMark/>
          </w:tcPr>
          <w:p w:rsidR="00F64499" w:rsidRDefault="00F64499" w:rsidP="00CF4009">
            <w:pPr>
              <w:spacing w:after="0"/>
              <w:cnfStyle w:val="000000010000" w:firstRow="0" w:lastRow="0" w:firstColumn="0" w:lastColumn="0" w:oddVBand="0" w:evenVBand="0" w:oddHBand="0" w:evenHBand="1" w:firstRowFirstColumn="0" w:firstRowLastColumn="0" w:lastRowFirstColumn="0" w:lastRowLastColumn="0"/>
            </w:pPr>
            <w:r>
              <w:t>Data provenance</w:t>
            </w:r>
          </w:p>
        </w:tc>
        <w:tc>
          <w:tcPr>
            <w:tcW w:w="4518" w:type="dxa"/>
            <w:tcBorders>
              <w:bottom w:val="single" w:sz="12" w:space="0" w:color="17365D" w:themeColor="text2" w:themeShade="BF"/>
            </w:tcBorders>
          </w:tcPr>
          <w:p w:rsidR="00F64499" w:rsidRDefault="00F64499" w:rsidP="00CF4009">
            <w:pPr>
              <w:spacing w:after="0"/>
              <w:cnfStyle w:val="000000010000" w:firstRow="0" w:lastRow="0" w:firstColumn="0" w:lastColumn="0" w:oddVBand="0" w:evenVBand="0" w:oddHBand="0" w:evenHBand="1" w:firstRowFirstColumn="0" w:firstRowLastColumn="0" w:lastRowFirstColumn="0" w:lastRowLastColumn="0"/>
            </w:pPr>
          </w:p>
        </w:tc>
      </w:tr>
      <w:tr w:rsidR="00F64499" w:rsidTr="00A86A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val="restart"/>
            <w:shd w:val="clear" w:color="auto" w:fill="244061" w:themeFill="accent1" w:themeFillShade="80"/>
            <w:hideMark/>
          </w:tcPr>
          <w:p w:rsidR="00F64499" w:rsidRDefault="00F64499" w:rsidP="009133F3">
            <w:pPr>
              <w:spacing w:after="0"/>
              <w:rPr>
                <w:b w:val="0"/>
                <w:bCs w:val="0"/>
              </w:rPr>
            </w:pPr>
            <w:r>
              <w:t>Fabric</w:t>
            </w:r>
          </w:p>
        </w:tc>
        <w:tc>
          <w:tcPr>
            <w:tcW w:w="3248" w:type="dxa"/>
            <w:tcBorders>
              <w:top w:val="single" w:sz="12" w:space="0" w:color="17365D" w:themeColor="text2" w:themeShade="BF"/>
            </w:tcBorders>
            <w:hideMark/>
          </w:tcPr>
          <w:p w:rsidR="00F64499" w:rsidRDefault="00F64499" w:rsidP="00CF4009">
            <w:pPr>
              <w:spacing w:after="0"/>
              <w:cnfStyle w:val="000000100000" w:firstRow="0" w:lastRow="0" w:firstColumn="0" w:lastColumn="0" w:oddVBand="0" w:evenVBand="0" w:oddHBand="1" w:evenHBand="0" w:firstRowFirstColumn="0" w:firstRowLastColumn="0" w:lastRowFirstColumn="0" w:lastRowLastColumn="0"/>
            </w:pPr>
            <w:r>
              <w:t>Analytics for security intelligence</w:t>
            </w:r>
          </w:p>
        </w:tc>
        <w:tc>
          <w:tcPr>
            <w:tcW w:w="4518" w:type="dxa"/>
            <w:tcBorders>
              <w:top w:val="single" w:sz="12" w:space="0" w:color="17365D" w:themeColor="text2" w:themeShade="BF"/>
            </w:tcBorders>
          </w:tcPr>
          <w:p w:rsidR="00F64499" w:rsidRDefault="00F64499" w:rsidP="00CF4009">
            <w:pPr>
              <w:spacing w:after="0"/>
              <w:cnfStyle w:val="000000100000" w:firstRow="0" w:lastRow="0" w:firstColumn="0" w:lastColumn="0" w:oddVBand="0" w:evenVBand="0" w:oddHBand="1" w:evenHBand="0" w:firstRowFirstColumn="0" w:firstRowLastColumn="0" w:lastRowFirstColumn="0" w:lastRowLastColumn="0"/>
            </w:pPr>
          </w:p>
        </w:tc>
      </w:tr>
      <w:tr w:rsidR="00A86A2A" w:rsidTr="00A86A2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244061" w:themeFill="accent1" w:themeFillShade="80"/>
            <w:hideMark/>
          </w:tcPr>
          <w:p w:rsidR="00A86A2A" w:rsidRDefault="00A86A2A" w:rsidP="00CF4009">
            <w:pPr>
              <w:spacing w:after="0"/>
              <w:rPr>
                <w:b w:val="0"/>
                <w:bCs w:val="0"/>
              </w:rPr>
            </w:pPr>
          </w:p>
        </w:tc>
        <w:tc>
          <w:tcPr>
            <w:tcW w:w="3248" w:type="dxa"/>
            <w:hideMark/>
          </w:tcPr>
          <w:p w:rsidR="00A86A2A" w:rsidRDefault="00A86A2A" w:rsidP="00CF4009">
            <w:pPr>
              <w:spacing w:after="0"/>
              <w:cnfStyle w:val="000000010000" w:firstRow="0" w:lastRow="0" w:firstColumn="0" w:lastColumn="0" w:oddVBand="0" w:evenVBand="0" w:oddHBand="0" w:evenHBand="1" w:firstRowFirstColumn="0" w:firstRowLastColumn="0" w:lastRowFirstColumn="0" w:lastRowLastColumn="0"/>
            </w:pPr>
            <w:r>
              <w:t>Event detection</w:t>
            </w:r>
          </w:p>
        </w:tc>
        <w:tc>
          <w:tcPr>
            <w:tcW w:w="4518" w:type="dxa"/>
          </w:tcPr>
          <w:p w:rsidR="00A86A2A" w:rsidRDefault="00A86A2A" w:rsidP="00CF4009">
            <w:pPr>
              <w:spacing w:after="0"/>
              <w:cnfStyle w:val="000000010000" w:firstRow="0" w:lastRow="0" w:firstColumn="0" w:lastColumn="0" w:oddVBand="0" w:evenVBand="0" w:oddHBand="0" w:evenHBand="1" w:firstRowFirstColumn="0" w:firstRowLastColumn="0" w:lastRowFirstColumn="0" w:lastRowLastColumn="0"/>
            </w:pPr>
          </w:p>
        </w:tc>
      </w:tr>
      <w:tr w:rsidR="00A86A2A" w:rsidTr="00A86A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244061" w:themeFill="accent1" w:themeFillShade="80"/>
            <w:hideMark/>
          </w:tcPr>
          <w:p w:rsidR="00A86A2A" w:rsidRDefault="00A86A2A" w:rsidP="00CF4009">
            <w:pPr>
              <w:spacing w:after="0"/>
              <w:rPr>
                <w:b w:val="0"/>
                <w:bCs w:val="0"/>
              </w:rPr>
            </w:pPr>
          </w:p>
        </w:tc>
        <w:tc>
          <w:tcPr>
            <w:tcW w:w="3248" w:type="dxa"/>
            <w:hideMark/>
          </w:tcPr>
          <w:p w:rsidR="00A86A2A" w:rsidRDefault="00A86A2A" w:rsidP="00CF4009">
            <w:pPr>
              <w:spacing w:after="0"/>
              <w:cnfStyle w:val="000000100000" w:firstRow="0" w:lastRow="0" w:firstColumn="0" w:lastColumn="0" w:oddVBand="0" w:evenVBand="0" w:oddHBand="1" w:evenHBand="0" w:firstRowFirstColumn="0" w:firstRowLastColumn="0" w:lastRowFirstColumn="0" w:lastRowLastColumn="0"/>
            </w:pPr>
            <w:r>
              <w:t>Forensics</w:t>
            </w:r>
          </w:p>
        </w:tc>
        <w:tc>
          <w:tcPr>
            <w:tcW w:w="4518" w:type="dxa"/>
          </w:tcPr>
          <w:p w:rsidR="00A86A2A" w:rsidRDefault="00A86A2A" w:rsidP="00CF4009">
            <w:pPr>
              <w:spacing w:after="0"/>
              <w:cnfStyle w:val="000000100000" w:firstRow="0" w:lastRow="0" w:firstColumn="0" w:lastColumn="0" w:oddVBand="0" w:evenVBand="0" w:oddHBand="1" w:evenHBand="0" w:firstRowFirstColumn="0" w:firstRowLastColumn="0" w:lastRowFirstColumn="0" w:lastRowLastColumn="0"/>
            </w:pPr>
          </w:p>
        </w:tc>
      </w:tr>
    </w:tbl>
    <w:p w:rsidR="00A86A2A" w:rsidRPr="001156FC" w:rsidRDefault="00A86A2A" w:rsidP="001156FC"/>
    <w:p w:rsidR="00594B18" w:rsidRDefault="00594B18" w:rsidP="00297BC5">
      <w:pPr>
        <w:pStyle w:val="Heading2"/>
      </w:pPr>
      <w:bookmarkStart w:id="473" w:name="_Toc380675048"/>
      <w:bookmarkStart w:id="474" w:name="_Toc380995974"/>
      <w:bookmarkStart w:id="475" w:name="_Toc381017150"/>
      <w:bookmarkStart w:id="476" w:name="_Toc381342675"/>
      <w:bookmarkStart w:id="477" w:name="_Toc385838191"/>
      <w:bookmarkStart w:id="478" w:name="_Toc409132063"/>
      <w:r>
        <w:t>Pharma Clinical Trial Data Sharing</w:t>
      </w:r>
      <w:bookmarkEnd w:id="473"/>
      <w:bookmarkEnd w:id="474"/>
      <w:bookmarkEnd w:id="475"/>
      <w:bookmarkEnd w:id="476"/>
      <w:bookmarkEnd w:id="477"/>
      <w:bookmarkEnd w:id="478"/>
    </w:p>
    <w:p w:rsidR="00594B18" w:rsidRPr="00594B18" w:rsidRDefault="00594B18" w:rsidP="00594B18">
      <w:r w:rsidRPr="00594B18">
        <w:t>Under an industry trade group proposal, clinical trial data for new drugs will be shared outside intra-enterprise warehouses. Regulatory submissions commonly exceed “millions of pages.”</w:t>
      </w:r>
    </w:p>
    <w:p w:rsidR="00594B18" w:rsidRDefault="00594B18" w:rsidP="008618A7">
      <w:pPr>
        <w:pStyle w:val="BDTableCaption"/>
      </w:pPr>
      <w:bookmarkStart w:id="479" w:name="_Toc389256786"/>
      <w:bookmarkStart w:id="480" w:name="_Toc409131983"/>
      <w:r w:rsidRPr="005E3B74">
        <w:lastRenderedPageBreak/>
        <w:t xml:space="preserve">Table </w:t>
      </w:r>
      <w:r w:rsidR="002761F5">
        <w:t>7</w:t>
      </w:r>
      <w:r w:rsidRPr="005E3B74">
        <w:t xml:space="preserve">: Mapping Pharma Clinical Trial Data Sharing to the </w:t>
      </w:r>
      <w:r>
        <w:t>Reference Architecture</w:t>
      </w:r>
      <w:bookmarkEnd w:id="479"/>
      <w:bookmarkEnd w:id="480"/>
    </w:p>
    <w:tbl>
      <w:tblPr>
        <w:tblStyle w:val="MediumShading1-Accent11"/>
        <w:tblW w:w="0" w:type="auto"/>
        <w:tblLayout w:type="fixed"/>
        <w:tblLook w:val="04A0" w:firstRow="1" w:lastRow="0" w:firstColumn="1" w:lastColumn="0" w:noHBand="0" w:noVBand="1"/>
      </w:tblPr>
      <w:tblGrid>
        <w:gridCol w:w="1791"/>
        <w:gridCol w:w="3267"/>
        <w:gridCol w:w="4518"/>
      </w:tblGrid>
      <w:tr w:rsidR="00594B18" w:rsidTr="00280AD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91" w:type="dxa"/>
            <w:shd w:val="clear" w:color="auto" w:fill="17365D" w:themeFill="text2" w:themeFillShade="BF"/>
            <w:hideMark/>
          </w:tcPr>
          <w:p w:rsidR="00594B18" w:rsidRDefault="002761F5" w:rsidP="00B50165">
            <w:pPr>
              <w:spacing w:after="0"/>
              <w:rPr>
                <w:b w:val="0"/>
                <w:bCs w:val="0"/>
                <w:color w:val="auto"/>
              </w:rPr>
            </w:pPr>
            <w:r>
              <w:t>NBDRA Component and Interfaces</w:t>
            </w:r>
          </w:p>
        </w:tc>
        <w:tc>
          <w:tcPr>
            <w:tcW w:w="3267" w:type="dxa"/>
            <w:tcBorders>
              <w:bottom w:val="single" w:sz="12" w:space="0" w:color="0F243E" w:themeColor="text2" w:themeShade="80"/>
            </w:tcBorders>
            <w:shd w:val="clear" w:color="auto" w:fill="17365D" w:themeFill="text2" w:themeFillShade="BF"/>
            <w:hideMark/>
          </w:tcPr>
          <w:p w:rsidR="00594B18" w:rsidRDefault="00594B18" w:rsidP="00BA5407">
            <w:pPr>
              <w:spacing w:after="0"/>
              <w:cnfStyle w:val="100000000000" w:firstRow="1" w:lastRow="0" w:firstColumn="0" w:lastColumn="0" w:oddVBand="0" w:evenVBand="0" w:oddHBand="0" w:evenHBand="0" w:firstRowFirstColumn="0" w:firstRowLastColumn="0" w:lastRowFirstColumn="0" w:lastRowLastColumn="0"/>
              <w:rPr>
                <w:b w:val="0"/>
                <w:bCs w:val="0"/>
                <w:color w:val="auto"/>
              </w:rPr>
            </w:pPr>
            <w:r>
              <w:t>Security &amp; Privacy Topic</w:t>
            </w:r>
          </w:p>
        </w:tc>
        <w:tc>
          <w:tcPr>
            <w:tcW w:w="4518" w:type="dxa"/>
            <w:tcBorders>
              <w:bottom w:val="single" w:sz="12" w:space="0" w:color="0F243E" w:themeColor="text2" w:themeShade="80"/>
            </w:tcBorders>
            <w:shd w:val="clear" w:color="auto" w:fill="17365D" w:themeFill="text2" w:themeFillShade="BF"/>
            <w:hideMark/>
          </w:tcPr>
          <w:p w:rsidR="00594B18" w:rsidRDefault="00594B18" w:rsidP="00BA5407">
            <w:pPr>
              <w:spacing w:after="0"/>
              <w:cnfStyle w:val="100000000000" w:firstRow="1" w:lastRow="0" w:firstColumn="0" w:lastColumn="0" w:oddVBand="0" w:evenVBand="0" w:oddHBand="0" w:evenHBand="0" w:firstRowFirstColumn="0" w:firstRowLastColumn="0" w:lastRowFirstColumn="0" w:lastRowLastColumn="0"/>
              <w:rPr>
                <w:b w:val="0"/>
                <w:bCs w:val="0"/>
                <w:color w:val="auto"/>
              </w:rPr>
            </w:pPr>
            <w:r>
              <w:t>Use Case Mapping</w:t>
            </w:r>
          </w:p>
        </w:tc>
      </w:tr>
      <w:tr w:rsidR="00F64499" w:rsidTr="00280A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val="restart"/>
            <w:shd w:val="clear" w:color="auto" w:fill="17365D" w:themeFill="text2" w:themeFillShade="BF"/>
            <w:hideMark/>
          </w:tcPr>
          <w:p w:rsidR="00F64499" w:rsidRDefault="00F64499" w:rsidP="009133F3">
            <w:pPr>
              <w:keepNext/>
              <w:spacing w:after="0"/>
              <w:rPr>
                <w:b w:val="0"/>
                <w:bCs w:val="0"/>
              </w:rPr>
            </w:pPr>
            <w:r>
              <w:t>Data Provider → Application Provider</w:t>
            </w:r>
          </w:p>
        </w:tc>
        <w:tc>
          <w:tcPr>
            <w:tcW w:w="3267" w:type="dxa"/>
            <w:tcBorders>
              <w:top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End-point input validation</w:t>
            </w:r>
          </w:p>
        </w:tc>
        <w:tc>
          <w:tcPr>
            <w:tcW w:w="4518" w:type="dxa"/>
            <w:tcBorders>
              <w:top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Opaque—company-specific.</w:t>
            </w:r>
          </w:p>
        </w:tc>
      </w:tr>
      <w:tr w:rsidR="00F64499" w:rsidTr="00E43B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F64499" w:rsidRDefault="00F64499" w:rsidP="00BA5407">
            <w:pPr>
              <w:spacing w:after="0"/>
              <w:rPr>
                <w:b w:val="0"/>
                <w:bCs w:val="0"/>
              </w:rPr>
            </w:pPr>
          </w:p>
        </w:tc>
        <w:tc>
          <w:tcPr>
            <w:tcW w:w="3267" w:type="dxa"/>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Real-time security monitoring</w:t>
            </w:r>
          </w:p>
        </w:tc>
        <w:tc>
          <w:tcPr>
            <w:tcW w:w="4518" w:type="dxa"/>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None.</w:t>
            </w:r>
          </w:p>
        </w:tc>
      </w:tr>
      <w:tr w:rsidR="00F64499" w:rsidTr="00E43B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F64499" w:rsidRDefault="00F64499" w:rsidP="00BA5407">
            <w:pPr>
              <w:spacing w:after="0"/>
              <w:rPr>
                <w:b w:val="0"/>
                <w:bCs w:val="0"/>
              </w:rPr>
            </w:pPr>
          </w:p>
        </w:tc>
        <w:tc>
          <w:tcPr>
            <w:tcW w:w="3267" w:type="dxa"/>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Data discovery and classification</w:t>
            </w:r>
          </w:p>
        </w:tc>
        <w:tc>
          <w:tcPr>
            <w:tcW w:w="4518" w:type="dxa"/>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Opaque—company-specific.</w:t>
            </w:r>
          </w:p>
        </w:tc>
      </w:tr>
      <w:tr w:rsidR="00F64499" w:rsidTr="00280AD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F64499" w:rsidRDefault="00F64499" w:rsidP="00BA5407">
            <w:pPr>
              <w:spacing w:after="0"/>
              <w:rPr>
                <w:b w:val="0"/>
                <w:bCs w:val="0"/>
              </w:rPr>
            </w:pPr>
          </w:p>
        </w:tc>
        <w:tc>
          <w:tcPr>
            <w:tcW w:w="3267" w:type="dxa"/>
            <w:tcBorders>
              <w:bottom w:val="single" w:sz="12" w:space="0" w:color="0F243E" w:themeColor="text2" w:themeShade="80"/>
            </w:tcBorders>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Secure data aggregation</w:t>
            </w:r>
          </w:p>
        </w:tc>
        <w:tc>
          <w:tcPr>
            <w:tcW w:w="4518" w:type="dxa"/>
            <w:tcBorders>
              <w:bottom w:val="single" w:sz="12" w:space="0" w:color="0F243E" w:themeColor="text2" w:themeShade="80"/>
            </w:tcBorders>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Third-party aggregator.</w:t>
            </w:r>
          </w:p>
        </w:tc>
      </w:tr>
      <w:tr w:rsidR="00F64499" w:rsidTr="00280A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val="restart"/>
            <w:shd w:val="clear" w:color="auto" w:fill="17365D" w:themeFill="text2" w:themeFillShade="BF"/>
            <w:hideMark/>
          </w:tcPr>
          <w:p w:rsidR="00F64499" w:rsidRDefault="00F64499" w:rsidP="009133F3">
            <w:pPr>
              <w:spacing w:after="0"/>
              <w:rPr>
                <w:b w:val="0"/>
                <w:bCs w:val="0"/>
              </w:rPr>
            </w:pPr>
            <w:r>
              <w:t>Application Provider → Data Consumer</w:t>
            </w:r>
          </w:p>
        </w:tc>
        <w:tc>
          <w:tcPr>
            <w:tcW w:w="3267" w:type="dxa"/>
            <w:tcBorders>
              <w:top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Privacy-preserving data analytics</w:t>
            </w:r>
          </w:p>
        </w:tc>
        <w:tc>
          <w:tcPr>
            <w:tcW w:w="4518" w:type="dxa"/>
            <w:tcBorders>
              <w:top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Data to be reported in aggregate but preserving potentially small-cell demographics.</w:t>
            </w:r>
          </w:p>
        </w:tc>
      </w:tr>
      <w:tr w:rsidR="00F64499" w:rsidTr="00E43B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F64499" w:rsidRDefault="00F64499" w:rsidP="00BA5407">
            <w:pPr>
              <w:spacing w:after="0"/>
              <w:rPr>
                <w:b w:val="0"/>
                <w:bCs w:val="0"/>
              </w:rPr>
            </w:pPr>
          </w:p>
        </w:tc>
        <w:tc>
          <w:tcPr>
            <w:tcW w:w="3267" w:type="dxa"/>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Compliance with regulations</w:t>
            </w:r>
          </w:p>
        </w:tc>
        <w:tc>
          <w:tcPr>
            <w:tcW w:w="4518" w:type="dxa"/>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Responsible developer and third-party custodian.</w:t>
            </w:r>
          </w:p>
        </w:tc>
      </w:tr>
      <w:tr w:rsidR="00F64499" w:rsidTr="00280A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F64499" w:rsidRDefault="00F64499" w:rsidP="00BA5407">
            <w:pPr>
              <w:spacing w:after="0"/>
              <w:rPr>
                <w:b w:val="0"/>
                <w:bCs w:val="0"/>
              </w:rPr>
            </w:pPr>
          </w:p>
        </w:tc>
        <w:tc>
          <w:tcPr>
            <w:tcW w:w="3267" w:type="dxa"/>
            <w:tcBorders>
              <w:bottom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rPr>
                <w:rFonts w:ascii="Arial" w:hAnsi="Arial"/>
              </w:rPr>
            </w:pPr>
            <w:r>
              <w:rPr>
                <w:kern w:val="24"/>
              </w:rPr>
              <w:t>Government access to data and freedom of expression concerns</w:t>
            </w:r>
          </w:p>
        </w:tc>
        <w:tc>
          <w:tcPr>
            <w:tcW w:w="4518" w:type="dxa"/>
            <w:tcBorders>
              <w:bottom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Limited use in research community, but</w:t>
            </w:r>
            <w:r w:rsidRPr="009B2C20">
              <w:t xml:space="preserve"> </w:t>
            </w:r>
            <w:r>
              <w:t xml:space="preserve">there are </w:t>
            </w:r>
            <w:r w:rsidRPr="009B2C20">
              <w:t>possible future public health data concer</w:t>
            </w:r>
            <w:r>
              <w:t>ns</w:t>
            </w:r>
            <w:r w:rsidRPr="009B2C20">
              <w:t>.</w:t>
            </w:r>
            <w:r>
              <w:t xml:space="preserve"> Clinical study reports only, but possibly selectively at the study- and patient-levels.</w:t>
            </w:r>
          </w:p>
        </w:tc>
      </w:tr>
      <w:tr w:rsidR="00F64499" w:rsidTr="00280AD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val="restart"/>
            <w:shd w:val="clear" w:color="auto" w:fill="17365D" w:themeFill="text2" w:themeFillShade="BF"/>
            <w:hideMark/>
          </w:tcPr>
          <w:p w:rsidR="00F64499" w:rsidRDefault="00F64499" w:rsidP="009133F3">
            <w:pPr>
              <w:spacing w:after="0"/>
              <w:rPr>
                <w:b w:val="0"/>
                <w:bCs w:val="0"/>
              </w:rPr>
            </w:pPr>
            <w:r>
              <w:t xml:space="preserve">Data Provider ↔ </w:t>
            </w:r>
          </w:p>
          <w:p w:rsidR="00F64499" w:rsidRDefault="00F64499" w:rsidP="009133F3">
            <w:pPr>
              <w:spacing w:after="0"/>
              <w:rPr>
                <w:b w:val="0"/>
                <w:bCs w:val="0"/>
              </w:rPr>
            </w:pPr>
            <w:r>
              <w:t>Framework Provider</w:t>
            </w:r>
          </w:p>
        </w:tc>
        <w:tc>
          <w:tcPr>
            <w:tcW w:w="3267" w:type="dxa"/>
            <w:tcBorders>
              <w:top w:val="single" w:sz="12" w:space="0" w:color="0F243E" w:themeColor="text2" w:themeShade="80"/>
            </w:tcBorders>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Data-centric security such as identity/policy-based encryption</w:t>
            </w:r>
          </w:p>
        </w:tc>
        <w:tc>
          <w:tcPr>
            <w:tcW w:w="4518" w:type="dxa"/>
            <w:tcBorders>
              <w:top w:val="single" w:sz="12" w:space="0" w:color="0F243E" w:themeColor="text2" w:themeShade="80"/>
            </w:tcBorders>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TBD</w:t>
            </w:r>
          </w:p>
        </w:tc>
      </w:tr>
      <w:tr w:rsidR="00F64499" w:rsidTr="00E43B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F64499" w:rsidRDefault="00F64499" w:rsidP="00BA5407">
            <w:pPr>
              <w:spacing w:after="0"/>
              <w:rPr>
                <w:b w:val="0"/>
                <w:bCs w:val="0"/>
              </w:rPr>
            </w:pPr>
          </w:p>
        </w:tc>
        <w:tc>
          <w:tcPr>
            <w:tcW w:w="3267" w:type="dxa"/>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Policy management for access control</w:t>
            </w:r>
          </w:p>
        </w:tc>
        <w:tc>
          <w:tcPr>
            <w:tcW w:w="4518" w:type="dxa"/>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Internal roles; third-party custodian roles; researcher roles; participating patients’ physicians.</w:t>
            </w:r>
          </w:p>
        </w:tc>
      </w:tr>
      <w:tr w:rsidR="00F64499" w:rsidTr="00E43B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F64499" w:rsidRDefault="00F64499" w:rsidP="00BA5407">
            <w:pPr>
              <w:spacing w:after="0"/>
              <w:rPr>
                <w:b w:val="0"/>
                <w:bCs w:val="0"/>
              </w:rPr>
            </w:pPr>
          </w:p>
        </w:tc>
        <w:tc>
          <w:tcPr>
            <w:tcW w:w="3267" w:type="dxa"/>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Computing on the encrypted data: searching/filtering/deduplicate/fully homomorphic encryption</w:t>
            </w:r>
          </w:p>
        </w:tc>
        <w:tc>
          <w:tcPr>
            <w:tcW w:w="4518" w:type="dxa"/>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TBD</w:t>
            </w:r>
          </w:p>
        </w:tc>
      </w:tr>
      <w:tr w:rsidR="00F64499" w:rsidTr="00280A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F64499" w:rsidRDefault="00F64499" w:rsidP="00BA5407">
            <w:pPr>
              <w:spacing w:after="0"/>
              <w:rPr>
                <w:b w:val="0"/>
                <w:bCs w:val="0"/>
              </w:rPr>
            </w:pPr>
          </w:p>
        </w:tc>
        <w:tc>
          <w:tcPr>
            <w:tcW w:w="3267" w:type="dxa"/>
            <w:tcBorders>
              <w:bottom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rPr>
                <w:rFonts w:eastAsia="Times New Roman" w:cs="Arial"/>
                <w:color w:val="000000" w:themeColor="dark1"/>
                <w:kern w:val="24"/>
              </w:rPr>
            </w:pPr>
            <w:r>
              <w:t>Audits</w:t>
            </w:r>
          </w:p>
        </w:tc>
        <w:tc>
          <w:tcPr>
            <w:tcW w:w="4518" w:type="dxa"/>
            <w:tcBorders>
              <w:bottom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Release audit by a third party.</w:t>
            </w:r>
          </w:p>
        </w:tc>
      </w:tr>
      <w:tr w:rsidR="00F64499" w:rsidTr="00280AD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val="restart"/>
            <w:shd w:val="clear" w:color="auto" w:fill="17365D" w:themeFill="text2" w:themeFillShade="BF"/>
          </w:tcPr>
          <w:p w:rsidR="00F64499" w:rsidRDefault="00F64499" w:rsidP="009133F3">
            <w:pPr>
              <w:spacing w:after="0"/>
              <w:rPr>
                <w:b w:val="0"/>
                <w:bCs w:val="0"/>
              </w:rPr>
            </w:pPr>
            <w:r>
              <w:t>Framework Provider</w:t>
            </w:r>
          </w:p>
        </w:tc>
        <w:tc>
          <w:tcPr>
            <w:tcW w:w="3267" w:type="dxa"/>
            <w:tcBorders>
              <w:top w:val="single" w:sz="12" w:space="0" w:color="0F243E" w:themeColor="text2" w:themeShade="80"/>
            </w:tcBorders>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Securing data storage and transaction logs</w:t>
            </w:r>
          </w:p>
        </w:tc>
        <w:tc>
          <w:tcPr>
            <w:tcW w:w="4518" w:type="dxa"/>
            <w:tcBorders>
              <w:top w:val="single" w:sz="12" w:space="0" w:color="0F243E" w:themeColor="text2" w:themeShade="80"/>
            </w:tcBorders>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TBD</w:t>
            </w:r>
          </w:p>
        </w:tc>
      </w:tr>
      <w:tr w:rsidR="00F64499" w:rsidTr="00E43B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F64499" w:rsidRDefault="00F64499" w:rsidP="00BA5407">
            <w:pPr>
              <w:spacing w:after="0"/>
              <w:rPr>
                <w:b w:val="0"/>
                <w:bCs w:val="0"/>
              </w:rPr>
            </w:pPr>
          </w:p>
        </w:tc>
        <w:tc>
          <w:tcPr>
            <w:tcW w:w="3267" w:type="dxa"/>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Key management</w:t>
            </w:r>
          </w:p>
        </w:tc>
        <w:tc>
          <w:tcPr>
            <w:tcW w:w="4518" w:type="dxa"/>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Internal varies by firm; external TBD.</w:t>
            </w:r>
          </w:p>
        </w:tc>
      </w:tr>
      <w:tr w:rsidR="00F64499" w:rsidTr="00E43B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F64499" w:rsidRDefault="00F64499" w:rsidP="00BA5407">
            <w:pPr>
              <w:spacing w:after="0"/>
              <w:rPr>
                <w:b w:val="0"/>
                <w:bCs w:val="0"/>
              </w:rPr>
            </w:pPr>
          </w:p>
        </w:tc>
        <w:tc>
          <w:tcPr>
            <w:tcW w:w="3267" w:type="dxa"/>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Security best practices for non-relational data stores</w:t>
            </w:r>
          </w:p>
        </w:tc>
        <w:tc>
          <w:tcPr>
            <w:tcW w:w="4518" w:type="dxa"/>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TBD</w:t>
            </w:r>
          </w:p>
        </w:tc>
      </w:tr>
      <w:tr w:rsidR="00F64499" w:rsidTr="00E43B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F64499" w:rsidRDefault="00F64499" w:rsidP="00BA5407">
            <w:pPr>
              <w:spacing w:after="0"/>
              <w:rPr>
                <w:b w:val="0"/>
                <w:bCs w:val="0"/>
              </w:rPr>
            </w:pPr>
          </w:p>
        </w:tc>
        <w:tc>
          <w:tcPr>
            <w:tcW w:w="3267" w:type="dxa"/>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Security against DoS attacks</w:t>
            </w:r>
          </w:p>
        </w:tc>
        <w:tc>
          <w:tcPr>
            <w:tcW w:w="4518" w:type="dxa"/>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Unlikely to become public.</w:t>
            </w:r>
          </w:p>
        </w:tc>
      </w:tr>
      <w:tr w:rsidR="00F64499" w:rsidTr="00280AD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F64499" w:rsidRDefault="00F64499" w:rsidP="00BA5407">
            <w:pPr>
              <w:spacing w:after="0"/>
              <w:rPr>
                <w:b w:val="0"/>
                <w:bCs w:val="0"/>
              </w:rPr>
            </w:pPr>
          </w:p>
        </w:tc>
        <w:tc>
          <w:tcPr>
            <w:tcW w:w="3267" w:type="dxa"/>
            <w:tcBorders>
              <w:bottom w:val="single" w:sz="12" w:space="0" w:color="0F243E" w:themeColor="text2" w:themeShade="80"/>
            </w:tcBorders>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Data provenance</w:t>
            </w:r>
          </w:p>
        </w:tc>
        <w:tc>
          <w:tcPr>
            <w:tcW w:w="4518" w:type="dxa"/>
            <w:tcBorders>
              <w:bottom w:val="single" w:sz="12" w:space="0" w:color="0F243E" w:themeColor="text2" w:themeShade="80"/>
            </w:tcBorders>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TBD—critical issue.</w:t>
            </w:r>
          </w:p>
        </w:tc>
      </w:tr>
      <w:tr w:rsidR="00F64499" w:rsidTr="00280A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val="restart"/>
            <w:shd w:val="clear" w:color="auto" w:fill="17365D" w:themeFill="text2" w:themeFillShade="BF"/>
            <w:hideMark/>
          </w:tcPr>
          <w:p w:rsidR="00F64499" w:rsidRDefault="00F64499" w:rsidP="009133F3">
            <w:pPr>
              <w:spacing w:after="0"/>
              <w:rPr>
                <w:b w:val="0"/>
                <w:bCs w:val="0"/>
              </w:rPr>
            </w:pPr>
            <w:r>
              <w:t>Fabric</w:t>
            </w:r>
          </w:p>
        </w:tc>
        <w:tc>
          <w:tcPr>
            <w:tcW w:w="3267" w:type="dxa"/>
            <w:tcBorders>
              <w:top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Analytics for security intelligence</w:t>
            </w:r>
          </w:p>
        </w:tc>
        <w:tc>
          <w:tcPr>
            <w:tcW w:w="4518" w:type="dxa"/>
            <w:tcBorders>
              <w:top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TBD</w:t>
            </w:r>
          </w:p>
        </w:tc>
      </w:tr>
      <w:tr w:rsidR="00594B18" w:rsidTr="00E43B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594B18" w:rsidRDefault="00594B18" w:rsidP="00BA5407">
            <w:pPr>
              <w:spacing w:after="0"/>
              <w:rPr>
                <w:b w:val="0"/>
                <w:bCs w:val="0"/>
              </w:rPr>
            </w:pPr>
          </w:p>
        </w:tc>
        <w:tc>
          <w:tcPr>
            <w:tcW w:w="3267" w:type="dxa"/>
            <w:hideMark/>
          </w:tcPr>
          <w:p w:rsidR="00594B18" w:rsidRDefault="00594B18" w:rsidP="00BA5407">
            <w:pPr>
              <w:spacing w:after="0"/>
              <w:cnfStyle w:val="000000010000" w:firstRow="0" w:lastRow="0" w:firstColumn="0" w:lastColumn="0" w:oddVBand="0" w:evenVBand="0" w:oddHBand="0" w:evenHBand="1" w:firstRowFirstColumn="0" w:firstRowLastColumn="0" w:lastRowFirstColumn="0" w:lastRowLastColumn="0"/>
            </w:pPr>
            <w:r>
              <w:t>Event detection</w:t>
            </w:r>
          </w:p>
        </w:tc>
        <w:tc>
          <w:tcPr>
            <w:tcW w:w="4518" w:type="dxa"/>
            <w:hideMark/>
          </w:tcPr>
          <w:p w:rsidR="00594B18" w:rsidRDefault="00594B18" w:rsidP="00BA5407">
            <w:pPr>
              <w:spacing w:after="0"/>
              <w:cnfStyle w:val="000000010000" w:firstRow="0" w:lastRow="0" w:firstColumn="0" w:lastColumn="0" w:oddVBand="0" w:evenVBand="0" w:oddHBand="0" w:evenHBand="1" w:firstRowFirstColumn="0" w:firstRowLastColumn="0" w:lastRowFirstColumn="0" w:lastRowLastColumn="0"/>
            </w:pPr>
            <w:r>
              <w:t>TBD</w:t>
            </w:r>
          </w:p>
        </w:tc>
      </w:tr>
      <w:tr w:rsidR="00594B18" w:rsidTr="00E43B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594B18" w:rsidRDefault="00594B18" w:rsidP="00BA5407">
            <w:pPr>
              <w:spacing w:after="0"/>
              <w:rPr>
                <w:b w:val="0"/>
                <w:bCs w:val="0"/>
              </w:rPr>
            </w:pPr>
          </w:p>
        </w:tc>
        <w:tc>
          <w:tcPr>
            <w:tcW w:w="3267" w:type="dxa"/>
            <w:hideMark/>
          </w:tcPr>
          <w:p w:rsidR="00594B18" w:rsidRDefault="00594B18" w:rsidP="00BA5407">
            <w:pPr>
              <w:spacing w:after="0"/>
              <w:cnfStyle w:val="000000100000" w:firstRow="0" w:lastRow="0" w:firstColumn="0" w:lastColumn="0" w:oddVBand="0" w:evenVBand="0" w:oddHBand="1" w:evenHBand="0" w:firstRowFirstColumn="0" w:firstRowLastColumn="0" w:lastRowFirstColumn="0" w:lastRowLastColumn="0"/>
            </w:pPr>
            <w:r>
              <w:t>Forensics</w:t>
            </w:r>
          </w:p>
        </w:tc>
        <w:tc>
          <w:tcPr>
            <w:tcW w:w="4518" w:type="dxa"/>
          </w:tcPr>
          <w:p w:rsidR="00594B18" w:rsidRDefault="00594B18" w:rsidP="00BA5407">
            <w:pPr>
              <w:spacing w:after="0"/>
              <w:cnfStyle w:val="000000100000" w:firstRow="0" w:lastRow="0" w:firstColumn="0" w:lastColumn="0" w:oddVBand="0" w:evenVBand="0" w:oddHBand="1" w:evenHBand="0" w:firstRowFirstColumn="0" w:firstRowLastColumn="0" w:lastRowFirstColumn="0" w:lastRowLastColumn="0"/>
            </w:pPr>
          </w:p>
        </w:tc>
      </w:tr>
    </w:tbl>
    <w:p w:rsidR="00594B18" w:rsidRDefault="00594B18" w:rsidP="00297BC5">
      <w:pPr>
        <w:pStyle w:val="Heading2"/>
      </w:pPr>
      <w:bookmarkStart w:id="481" w:name="_Toc381017153"/>
      <w:bookmarkStart w:id="482" w:name="_Toc385838192"/>
      <w:bookmarkStart w:id="483" w:name="_Toc409132064"/>
      <w:bookmarkEnd w:id="481"/>
      <w:r>
        <w:t>Network Protection</w:t>
      </w:r>
      <w:bookmarkEnd w:id="482"/>
      <w:bookmarkEnd w:id="483"/>
    </w:p>
    <w:p w:rsidR="00594B18" w:rsidRDefault="00594B18" w:rsidP="00594B18">
      <w:r>
        <w:t>Security Information and Event Management (SIEM) is a family of tools used to defend and maintain networks.</w:t>
      </w:r>
    </w:p>
    <w:p w:rsidR="00594B18" w:rsidRDefault="00594B18" w:rsidP="008618A7">
      <w:pPr>
        <w:pStyle w:val="BDTableCaption"/>
      </w:pPr>
      <w:bookmarkStart w:id="484" w:name="_Toc389256787"/>
      <w:bookmarkStart w:id="485" w:name="_Toc409131984"/>
      <w:r>
        <w:t xml:space="preserve">Table </w:t>
      </w:r>
      <w:r w:rsidR="00826932">
        <w:t>8</w:t>
      </w:r>
      <w:r>
        <w:t xml:space="preserve">: </w:t>
      </w:r>
      <w:r w:rsidRPr="00D92F5B">
        <w:t xml:space="preserve">Mapping </w:t>
      </w:r>
      <w:r>
        <w:t xml:space="preserve">Network Protection </w:t>
      </w:r>
      <w:r w:rsidRPr="00D92F5B">
        <w:t>to the Reference Architecture</w:t>
      </w:r>
      <w:bookmarkEnd w:id="484"/>
      <w:bookmarkEnd w:id="485"/>
    </w:p>
    <w:tbl>
      <w:tblPr>
        <w:tblStyle w:val="MediumShading1-Accent11"/>
        <w:tblW w:w="0" w:type="auto"/>
        <w:tblLayout w:type="fixed"/>
        <w:tblLook w:val="04A0" w:firstRow="1" w:lastRow="0" w:firstColumn="1" w:lastColumn="0" w:noHBand="0" w:noVBand="1"/>
      </w:tblPr>
      <w:tblGrid>
        <w:gridCol w:w="1810"/>
        <w:gridCol w:w="3248"/>
        <w:gridCol w:w="4518"/>
      </w:tblGrid>
      <w:tr w:rsidR="00594B18" w:rsidTr="00280AD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810" w:type="dxa"/>
            <w:shd w:val="clear" w:color="auto" w:fill="17365D" w:themeFill="text2" w:themeFillShade="BF"/>
            <w:hideMark/>
          </w:tcPr>
          <w:p w:rsidR="00594B18" w:rsidRDefault="002761F5" w:rsidP="00B50165">
            <w:pPr>
              <w:spacing w:after="0"/>
              <w:rPr>
                <w:b w:val="0"/>
                <w:bCs w:val="0"/>
                <w:color w:val="auto"/>
              </w:rPr>
            </w:pPr>
            <w:r>
              <w:t>NBDRA Component and Interfaces</w:t>
            </w:r>
          </w:p>
        </w:tc>
        <w:tc>
          <w:tcPr>
            <w:tcW w:w="3248" w:type="dxa"/>
            <w:tcBorders>
              <w:bottom w:val="single" w:sz="12" w:space="0" w:color="0F243E" w:themeColor="text2" w:themeShade="80"/>
            </w:tcBorders>
            <w:shd w:val="clear" w:color="auto" w:fill="17365D" w:themeFill="text2" w:themeFillShade="BF"/>
            <w:hideMark/>
          </w:tcPr>
          <w:p w:rsidR="00594B18" w:rsidRDefault="00594B18" w:rsidP="00BA5407">
            <w:pPr>
              <w:spacing w:after="0"/>
              <w:cnfStyle w:val="100000000000" w:firstRow="1" w:lastRow="0" w:firstColumn="0" w:lastColumn="0" w:oddVBand="0" w:evenVBand="0" w:oddHBand="0" w:evenHBand="0" w:firstRowFirstColumn="0" w:firstRowLastColumn="0" w:lastRowFirstColumn="0" w:lastRowLastColumn="0"/>
              <w:rPr>
                <w:b w:val="0"/>
                <w:bCs w:val="0"/>
                <w:color w:val="auto"/>
              </w:rPr>
            </w:pPr>
            <w:r>
              <w:t>Security and Privacy Topic</w:t>
            </w:r>
          </w:p>
        </w:tc>
        <w:tc>
          <w:tcPr>
            <w:tcW w:w="4518" w:type="dxa"/>
            <w:tcBorders>
              <w:bottom w:val="single" w:sz="12" w:space="0" w:color="0F243E" w:themeColor="text2" w:themeShade="80"/>
            </w:tcBorders>
            <w:shd w:val="clear" w:color="auto" w:fill="17365D" w:themeFill="text2" w:themeFillShade="BF"/>
            <w:hideMark/>
          </w:tcPr>
          <w:p w:rsidR="00594B18" w:rsidRDefault="00594B18" w:rsidP="00BA5407">
            <w:pPr>
              <w:spacing w:after="0"/>
              <w:cnfStyle w:val="100000000000" w:firstRow="1" w:lastRow="0" w:firstColumn="0" w:lastColumn="0" w:oddVBand="0" w:evenVBand="0" w:oddHBand="0" w:evenHBand="0" w:firstRowFirstColumn="0" w:firstRowLastColumn="0" w:lastRowFirstColumn="0" w:lastRowLastColumn="0"/>
              <w:rPr>
                <w:b w:val="0"/>
                <w:bCs w:val="0"/>
                <w:color w:val="auto"/>
              </w:rPr>
            </w:pPr>
            <w:r>
              <w:t>Use Case Mapping</w:t>
            </w:r>
          </w:p>
        </w:tc>
      </w:tr>
      <w:tr w:rsidR="00F64499" w:rsidTr="00280A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val="restart"/>
            <w:shd w:val="clear" w:color="auto" w:fill="17365D" w:themeFill="text2" w:themeFillShade="BF"/>
            <w:hideMark/>
          </w:tcPr>
          <w:p w:rsidR="00F64499" w:rsidRDefault="00F64499" w:rsidP="009133F3">
            <w:pPr>
              <w:keepNext/>
              <w:spacing w:after="0"/>
              <w:rPr>
                <w:b w:val="0"/>
                <w:bCs w:val="0"/>
              </w:rPr>
            </w:pPr>
            <w:r>
              <w:t>Data Provider → Application Provider</w:t>
            </w:r>
          </w:p>
        </w:tc>
        <w:tc>
          <w:tcPr>
            <w:tcW w:w="3248" w:type="dxa"/>
            <w:tcBorders>
              <w:top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End-point input validation</w:t>
            </w:r>
          </w:p>
        </w:tc>
        <w:tc>
          <w:tcPr>
            <w:tcW w:w="4518" w:type="dxa"/>
            <w:tcBorders>
              <w:top w:val="single" w:sz="12" w:space="0" w:color="0F243E" w:themeColor="text2" w:themeShade="80"/>
            </w:tcBorders>
            <w:hideMark/>
          </w:tcPr>
          <w:p w:rsidR="00F64499" w:rsidRDefault="00F64499" w:rsidP="00F33701">
            <w:pPr>
              <w:spacing w:after="0"/>
              <w:cnfStyle w:val="000000100000" w:firstRow="0" w:lastRow="0" w:firstColumn="0" w:lastColumn="0" w:oddVBand="0" w:evenVBand="0" w:oddHBand="1" w:evenHBand="0" w:firstRowFirstColumn="0" w:firstRowLastColumn="0" w:lastRowFirstColumn="0" w:lastRowLastColumn="0"/>
            </w:pPr>
            <w:r>
              <w:t>Software-supplier specific; r</w:t>
            </w:r>
            <w:r w:rsidRPr="00F33701">
              <w:t>efer to commercially available end poi</w:t>
            </w:r>
            <w:r>
              <w:t>n</w:t>
            </w:r>
            <w:r w:rsidRPr="00F33701">
              <w:t>t validation</w:t>
            </w:r>
            <w:r>
              <w:t>.</w:t>
            </w:r>
            <w:r>
              <w:rPr>
                <w:rStyle w:val="EndnoteReference"/>
              </w:rPr>
              <w:endnoteReference w:id="33"/>
            </w:r>
          </w:p>
        </w:tc>
      </w:tr>
      <w:tr w:rsidR="00F64499" w:rsidTr="00E43B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rsidP="00BA5407">
            <w:pPr>
              <w:spacing w:after="0"/>
              <w:rPr>
                <w:b w:val="0"/>
                <w:bCs w:val="0"/>
              </w:rPr>
            </w:pPr>
          </w:p>
        </w:tc>
        <w:tc>
          <w:tcPr>
            <w:tcW w:w="3248" w:type="dxa"/>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Real-time security monitoring</w:t>
            </w:r>
          </w:p>
        </w:tc>
        <w:tc>
          <w:tcPr>
            <w:tcW w:w="4518" w:type="dxa"/>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w:t>
            </w:r>
          </w:p>
        </w:tc>
      </w:tr>
      <w:tr w:rsidR="00F64499" w:rsidTr="00E43B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rsidP="00BA5407">
            <w:pPr>
              <w:spacing w:after="0"/>
              <w:rPr>
                <w:b w:val="0"/>
                <w:bCs w:val="0"/>
              </w:rPr>
            </w:pPr>
          </w:p>
        </w:tc>
        <w:tc>
          <w:tcPr>
            <w:tcW w:w="3248" w:type="dxa"/>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Data discovery and classification</w:t>
            </w:r>
          </w:p>
        </w:tc>
        <w:tc>
          <w:tcPr>
            <w:tcW w:w="4518" w:type="dxa"/>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Varies by tool, but classified based on security semantics and sources.</w:t>
            </w:r>
          </w:p>
        </w:tc>
      </w:tr>
      <w:tr w:rsidR="00F64499" w:rsidTr="00280AD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rsidP="00BA5407">
            <w:pPr>
              <w:spacing w:after="0"/>
              <w:rPr>
                <w:b w:val="0"/>
                <w:bCs w:val="0"/>
              </w:rPr>
            </w:pPr>
          </w:p>
        </w:tc>
        <w:tc>
          <w:tcPr>
            <w:tcW w:w="3248" w:type="dxa"/>
            <w:tcBorders>
              <w:bottom w:val="single" w:sz="12" w:space="0" w:color="0F243E" w:themeColor="text2" w:themeShade="80"/>
            </w:tcBorders>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Secure data aggregation</w:t>
            </w:r>
          </w:p>
        </w:tc>
        <w:tc>
          <w:tcPr>
            <w:tcW w:w="4518" w:type="dxa"/>
            <w:tcBorders>
              <w:bottom w:val="single" w:sz="12" w:space="0" w:color="0F243E" w:themeColor="text2" w:themeShade="80"/>
            </w:tcBorders>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Aggregates by subnet, workstation, and server.</w:t>
            </w:r>
          </w:p>
        </w:tc>
      </w:tr>
      <w:tr w:rsidR="00F64499" w:rsidTr="00280A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val="restart"/>
            <w:shd w:val="clear" w:color="auto" w:fill="17365D" w:themeFill="text2" w:themeFillShade="BF"/>
            <w:hideMark/>
          </w:tcPr>
          <w:p w:rsidR="00F64499" w:rsidRDefault="00F64499" w:rsidP="009133F3">
            <w:pPr>
              <w:spacing w:after="0"/>
              <w:rPr>
                <w:b w:val="0"/>
                <w:bCs w:val="0"/>
              </w:rPr>
            </w:pPr>
            <w:r>
              <w:t>Application Provider → Data Consumer</w:t>
            </w:r>
          </w:p>
        </w:tc>
        <w:tc>
          <w:tcPr>
            <w:tcW w:w="3248" w:type="dxa"/>
            <w:tcBorders>
              <w:top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Privacy-preserving data analytics</w:t>
            </w:r>
          </w:p>
        </w:tc>
        <w:tc>
          <w:tcPr>
            <w:tcW w:w="4518" w:type="dxa"/>
            <w:tcBorders>
              <w:top w:val="single" w:sz="12" w:space="0" w:color="0F243E" w:themeColor="text2" w:themeShade="80"/>
            </w:tcBorders>
            <w:hideMark/>
          </w:tcPr>
          <w:p w:rsidR="00F64499" w:rsidRDefault="00F64499" w:rsidP="009E5B25">
            <w:pPr>
              <w:spacing w:after="0"/>
              <w:cnfStyle w:val="000000100000" w:firstRow="0" w:lastRow="0" w:firstColumn="0" w:lastColumn="0" w:oddVBand="0" w:evenVBand="0" w:oddHBand="1" w:evenHBand="0" w:firstRowFirstColumn="0" w:firstRowLastColumn="0" w:lastRowFirstColumn="0" w:lastRowLastColumn="0"/>
            </w:pPr>
            <w:r>
              <w:t xml:space="preserve">Platform-specific. </w:t>
            </w:r>
          </w:p>
        </w:tc>
      </w:tr>
      <w:tr w:rsidR="00F64499" w:rsidTr="00E43B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rsidP="00BA5407">
            <w:pPr>
              <w:spacing w:after="0"/>
              <w:rPr>
                <w:b w:val="0"/>
                <w:bCs w:val="0"/>
              </w:rPr>
            </w:pPr>
          </w:p>
        </w:tc>
        <w:tc>
          <w:tcPr>
            <w:tcW w:w="3248" w:type="dxa"/>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Compliance with regulations</w:t>
            </w:r>
          </w:p>
        </w:tc>
        <w:tc>
          <w:tcPr>
            <w:tcW w:w="4518" w:type="dxa"/>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Applicable, but regulated events are not readily visible to analysts.</w:t>
            </w:r>
          </w:p>
        </w:tc>
      </w:tr>
      <w:tr w:rsidR="00F64499" w:rsidTr="00280A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rsidP="00BA5407">
            <w:pPr>
              <w:spacing w:after="0"/>
              <w:rPr>
                <w:b w:val="0"/>
                <w:bCs w:val="0"/>
              </w:rPr>
            </w:pPr>
          </w:p>
        </w:tc>
        <w:tc>
          <w:tcPr>
            <w:tcW w:w="3248" w:type="dxa"/>
            <w:tcBorders>
              <w:bottom w:val="single" w:sz="12" w:space="0" w:color="0F243E" w:themeColor="text2" w:themeShade="80"/>
            </w:tcBorders>
            <w:hideMark/>
          </w:tcPr>
          <w:p w:rsidR="00F64499" w:rsidRPr="004503B0" w:rsidRDefault="00F64499" w:rsidP="00BA5407">
            <w:pPr>
              <w:cnfStyle w:val="000000100000" w:firstRow="0" w:lastRow="0" w:firstColumn="0" w:lastColumn="0" w:oddVBand="0" w:evenVBand="0" w:oddHBand="1" w:evenHBand="0" w:firstRowFirstColumn="0" w:firstRowLastColumn="0" w:lastRowFirstColumn="0" w:lastRowLastColumn="0"/>
            </w:pPr>
            <w:r w:rsidRPr="004503B0">
              <w:t>Government access to data and freedom of expression concerns</w:t>
            </w:r>
          </w:p>
        </w:tc>
        <w:tc>
          <w:tcPr>
            <w:tcW w:w="4518" w:type="dxa"/>
            <w:tcBorders>
              <w:bottom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NSA and FBI have access on demand.</w:t>
            </w:r>
          </w:p>
        </w:tc>
      </w:tr>
      <w:tr w:rsidR="00F64499" w:rsidTr="00280AD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val="restart"/>
            <w:shd w:val="clear" w:color="auto" w:fill="17365D" w:themeFill="text2" w:themeFillShade="BF"/>
            <w:hideMark/>
          </w:tcPr>
          <w:p w:rsidR="00F64499" w:rsidRDefault="00F64499" w:rsidP="009133F3">
            <w:pPr>
              <w:spacing w:after="0"/>
              <w:rPr>
                <w:b w:val="0"/>
                <w:bCs w:val="0"/>
              </w:rPr>
            </w:pPr>
            <w:r>
              <w:t xml:space="preserve">Data Provider ↔ </w:t>
            </w:r>
          </w:p>
          <w:p w:rsidR="00F64499" w:rsidRDefault="00F64499" w:rsidP="009133F3">
            <w:pPr>
              <w:spacing w:after="0"/>
              <w:rPr>
                <w:b w:val="0"/>
                <w:bCs w:val="0"/>
              </w:rPr>
            </w:pPr>
            <w:r>
              <w:t>Framework Provider</w:t>
            </w:r>
          </w:p>
        </w:tc>
        <w:tc>
          <w:tcPr>
            <w:tcW w:w="3248" w:type="dxa"/>
            <w:tcBorders>
              <w:top w:val="single" w:sz="12" w:space="0" w:color="0F243E" w:themeColor="text2" w:themeShade="80"/>
            </w:tcBorders>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Data-centric security such as identity/policy-based encryption</w:t>
            </w:r>
          </w:p>
        </w:tc>
        <w:tc>
          <w:tcPr>
            <w:tcW w:w="4518" w:type="dxa"/>
            <w:tcBorders>
              <w:top w:val="single" w:sz="12" w:space="0" w:color="0F243E" w:themeColor="text2" w:themeShade="80"/>
            </w:tcBorders>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Usually a feature of the operating system.</w:t>
            </w:r>
          </w:p>
        </w:tc>
      </w:tr>
      <w:tr w:rsidR="00F64499" w:rsidTr="00E43B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rsidP="00BA5407">
            <w:pPr>
              <w:spacing w:after="0"/>
              <w:rPr>
                <w:b w:val="0"/>
                <w:bCs w:val="0"/>
              </w:rPr>
            </w:pPr>
          </w:p>
        </w:tc>
        <w:tc>
          <w:tcPr>
            <w:tcW w:w="3248" w:type="dxa"/>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Policy management for access control</w:t>
            </w:r>
          </w:p>
        </w:tc>
        <w:tc>
          <w:tcPr>
            <w:tcW w:w="4518" w:type="dxa"/>
            <w:hideMark/>
          </w:tcPr>
          <w:p w:rsidR="00F64499" w:rsidRDefault="00F64499" w:rsidP="00743867">
            <w:pPr>
              <w:spacing w:after="0"/>
              <w:cnfStyle w:val="000000100000" w:firstRow="0" w:lastRow="0" w:firstColumn="0" w:lastColumn="0" w:oddVBand="0" w:evenVBand="0" w:oddHBand="1" w:evenHBand="0" w:firstRowFirstColumn="0" w:firstRowLastColumn="0" w:lastRowFirstColumn="0" w:lastRowLastColumn="0"/>
            </w:pPr>
            <w:r>
              <w:t>For example, a group policy for an event log.</w:t>
            </w:r>
          </w:p>
        </w:tc>
      </w:tr>
      <w:tr w:rsidR="00F64499" w:rsidTr="00E43B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rsidP="00BA5407">
            <w:pPr>
              <w:spacing w:after="0"/>
              <w:rPr>
                <w:b w:val="0"/>
                <w:bCs w:val="0"/>
              </w:rPr>
            </w:pPr>
          </w:p>
        </w:tc>
        <w:tc>
          <w:tcPr>
            <w:tcW w:w="3248" w:type="dxa"/>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Computing on the encrypted data: searching/filtering/deduplicate/fully homomorphic encryption</w:t>
            </w:r>
          </w:p>
        </w:tc>
        <w:tc>
          <w:tcPr>
            <w:tcW w:w="4518" w:type="dxa"/>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Vendor and platform-specific.</w:t>
            </w:r>
          </w:p>
        </w:tc>
      </w:tr>
      <w:tr w:rsidR="00F64499" w:rsidTr="00280A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rsidP="00BA5407">
            <w:pPr>
              <w:spacing w:after="0"/>
              <w:rPr>
                <w:b w:val="0"/>
                <w:bCs w:val="0"/>
              </w:rPr>
            </w:pPr>
          </w:p>
        </w:tc>
        <w:tc>
          <w:tcPr>
            <w:tcW w:w="3248" w:type="dxa"/>
            <w:tcBorders>
              <w:bottom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rPr>
                <w:rFonts w:eastAsia="Times New Roman" w:cs="Arial"/>
                <w:color w:val="000000" w:themeColor="dark1"/>
                <w:kern w:val="24"/>
              </w:rPr>
            </w:pPr>
            <w:r>
              <w:t>Audits</w:t>
            </w:r>
          </w:p>
        </w:tc>
        <w:tc>
          <w:tcPr>
            <w:tcW w:w="4518" w:type="dxa"/>
            <w:tcBorders>
              <w:bottom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Complex—audits are possible throughout.</w:t>
            </w:r>
          </w:p>
        </w:tc>
      </w:tr>
      <w:tr w:rsidR="00F64499" w:rsidTr="00280AD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val="restart"/>
            <w:shd w:val="clear" w:color="auto" w:fill="17365D" w:themeFill="text2" w:themeFillShade="BF"/>
            <w:hideMark/>
          </w:tcPr>
          <w:p w:rsidR="00F64499" w:rsidRDefault="00F64499" w:rsidP="009133F3">
            <w:pPr>
              <w:spacing w:after="0"/>
              <w:rPr>
                <w:b w:val="0"/>
                <w:bCs w:val="0"/>
              </w:rPr>
            </w:pPr>
            <w:r>
              <w:t>Framework Provider</w:t>
            </w:r>
          </w:p>
        </w:tc>
        <w:tc>
          <w:tcPr>
            <w:tcW w:w="3248" w:type="dxa"/>
            <w:tcBorders>
              <w:top w:val="single" w:sz="12" w:space="0" w:color="0F243E" w:themeColor="text2" w:themeShade="80"/>
            </w:tcBorders>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Securing data storage and transaction logs</w:t>
            </w:r>
          </w:p>
        </w:tc>
        <w:tc>
          <w:tcPr>
            <w:tcW w:w="4518" w:type="dxa"/>
            <w:tcBorders>
              <w:top w:val="single" w:sz="12" w:space="0" w:color="0F243E" w:themeColor="text2" w:themeShade="80"/>
            </w:tcBorders>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Vendor and platform-specific.</w:t>
            </w:r>
          </w:p>
        </w:tc>
      </w:tr>
      <w:tr w:rsidR="00F64499" w:rsidTr="00E43B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rsidP="00BA5407">
            <w:pPr>
              <w:spacing w:after="0"/>
              <w:rPr>
                <w:b w:val="0"/>
                <w:bCs w:val="0"/>
              </w:rPr>
            </w:pPr>
          </w:p>
        </w:tc>
        <w:tc>
          <w:tcPr>
            <w:tcW w:w="3248" w:type="dxa"/>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Key management</w:t>
            </w:r>
          </w:p>
        </w:tc>
        <w:tc>
          <w:tcPr>
            <w:tcW w:w="4518" w:type="dxa"/>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Chief Security Officer and SIEM product keys.</w:t>
            </w:r>
          </w:p>
        </w:tc>
      </w:tr>
      <w:tr w:rsidR="00F64499" w:rsidTr="00E43B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rsidP="00BA5407">
            <w:pPr>
              <w:spacing w:after="0"/>
              <w:rPr>
                <w:b w:val="0"/>
                <w:bCs w:val="0"/>
              </w:rPr>
            </w:pPr>
          </w:p>
        </w:tc>
        <w:tc>
          <w:tcPr>
            <w:tcW w:w="3248" w:type="dxa"/>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Security best practices for non-relational data stores</w:t>
            </w:r>
          </w:p>
        </w:tc>
        <w:tc>
          <w:tcPr>
            <w:tcW w:w="4518" w:type="dxa"/>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TBD</w:t>
            </w:r>
          </w:p>
        </w:tc>
      </w:tr>
      <w:tr w:rsidR="00F64499" w:rsidTr="00E43B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rsidP="00BA5407">
            <w:pPr>
              <w:spacing w:after="0"/>
              <w:rPr>
                <w:b w:val="0"/>
                <w:bCs w:val="0"/>
              </w:rPr>
            </w:pPr>
          </w:p>
        </w:tc>
        <w:tc>
          <w:tcPr>
            <w:tcW w:w="3248" w:type="dxa"/>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Security against DDoS attacks</w:t>
            </w:r>
          </w:p>
        </w:tc>
        <w:tc>
          <w:tcPr>
            <w:tcW w:w="4518" w:type="dxa"/>
            <w:hideMark/>
          </w:tcPr>
          <w:p w:rsidR="00F64499" w:rsidRDefault="00F64499" w:rsidP="00E34F88">
            <w:pPr>
              <w:spacing w:after="0"/>
              <w:cnfStyle w:val="000000100000" w:firstRow="0" w:lastRow="0" w:firstColumn="0" w:lastColumn="0" w:oddVBand="0" w:evenVBand="0" w:oddHBand="1" w:evenHBand="0" w:firstRowFirstColumn="0" w:firstRowLastColumn="0" w:lastRowFirstColumn="0" w:lastRowLastColumn="0"/>
            </w:pPr>
            <w:r>
              <w:t>Big Data application layer DDoS attacks can be mitigated using combinations of traffic analytics, correlation analysis</w:t>
            </w:r>
          </w:p>
        </w:tc>
      </w:tr>
      <w:tr w:rsidR="00F64499" w:rsidTr="00280AD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rsidP="00BA5407">
            <w:pPr>
              <w:spacing w:after="0"/>
              <w:rPr>
                <w:b w:val="0"/>
                <w:bCs w:val="0"/>
              </w:rPr>
            </w:pPr>
          </w:p>
        </w:tc>
        <w:tc>
          <w:tcPr>
            <w:tcW w:w="3248" w:type="dxa"/>
            <w:tcBorders>
              <w:bottom w:val="single" w:sz="12" w:space="0" w:color="0F243E" w:themeColor="text2" w:themeShade="80"/>
            </w:tcBorders>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Data provenance</w:t>
            </w:r>
          </w:p>
        </w:tc>
        <w:tc>
          <w:tcPr>
            <w:tcW w:w="4518" w:type="dxa"/>
            <w:tcBorders>
              <w:bottom w:val="single" w:sz="12" w:space="0" w:color="0F243E" w:themeColor="text2" w:themeShade="80"/>
            </w:tcBorders>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For example, how to know an intrusion record was actually associated with a specific workstation.</w:t>
            </w:r>
          </w:p>
        </w:tc>
      </w:tr>
      <w:tr w:rsidR="00F64499" w:rsidTr="00280A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val="restart"/>
            <w:shd w:val="clear" w:color="auto" w:fill="17365D" w:themeFill="text2" w:themeFillShade="BF"/>
            <w:hideMark/>
          </w:tcPr>
          <w:p w:rsidR="00F64499" w:rsidRDefault="00F64499" w:rsidP="009133F3">
            <w:pPr>
              <w:spacing w:after="0"/>
              <w:rPr>
                <w:b w:val="0"/>
                <w:bCs w:val="0"/>
              </w:rPr>
            </w:pPr>
            <w:r>
              <w:t>Fabric</w:t>
            </w:r>
          </w:p>
        </w:tc>
        <w:tc>
          <w:tcPr>
            <w:tcW w:w="3248" w:type="dxa"/>
            <w:tcBorders>
              <w:top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Analytics for security intelligence</w:t>
            </w:r>
          </w:p>
        </w:tc>
        <w:tc>
          <w:tcPr>
            <w:tcW w:w="4518" w:type="dxa"/>
            <w:tcBorders>
              <w:top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Feature of current SIEMs</w:t>
            </w:r>
          </w:p>
        </w:tc>
      </w:tr>
      <w:tr w:rsidR="00594B18" w:rsidTr="00E43B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594B18" w:rsidRDefault="00594B18" w:rsidP="00BA5407">
            <w:pPr>
              <w:spacing w:after="0"/>
              <w:rPr>
                <w:b w:val="0"/>
                <w:bCs w:val="0"/>
              </w:rPr>
            </w:pPr>
          </w:p>
        </w:tc>
        <w:tc>
          <w:tcPr>
            <w:tcW w:w="3248" w:type="dxa"/>
            <w:hideMark/>
          </w:tcPr>
          <w:p w:rsidR="00594B18" w:rsidRDefault="00594B18" w:rsidP="00BA5407">
            <w:pPr>
              <w:spacing w:after="0"/>
              <w:cnfStyle w:val="000000010000" w:firstRow="0" w:lastRow="0" w:firstColumn="0" w:lastColumn="0" w:oddVBand="0" w:evenVBand="0" w:oddHBand="0" w:evenHBand="1" w:firstRowFirstColumn="0" w:firstRowLastColumn="0" w:lastRowFirstColumn="0" w:lastRowLastColumn="0"/>
            </w:pPr>
            <w:r>
              <w:t>Event detection</w:t>
            </w:r>
          </w:p>
        </w:tc>
        <w:tc>
          <w:tcPr>
            <w:tcW w:w="4518" w:type="dxa"/>
            <w:hideMark/>
          </w:tcPr>
          <w:p w:rsidR="00594B18" w:rsidRDefault="00594B18" w:rsidP="00BA5407">
            <w:pPr>
              <w:spacing w:after="0"/>
              <w:cnfStyle w:val="000000010000" w:firstRow="0" w:lastRow="0" w:firstColumn="0" w:lastColumn="0" w:oddVBand="0" w:evenVBand="0" w:oddHBand="0" w:evenHBand="1" w:firstRowFirstColumn="0" w:firstRowLastColumn="0" w:lastRowFirstColumn="0" w:lastRowLastColumn="0"/>
            </w:pPr>
            <w:r>
              <w:t>Feature of current SIEMs</w:t>
            </w:r>
          </w:p>
        </w:tc>
      </w:tr>
      <w:tr w:rsidR="00594B18" w:rsidTr="00E43B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594B18" w:rsidRDefault="00594B18" w:rsidP="00BA5407">
            <w:pPr>
              <w:spacing w:after="0"/>
              <w:rPr>
                <w:b w:val="0"/>
                <w:bCs w:val="0"/>
              </w:rPr>
            </w:pPr>
          </w:p>
        </w:tc>
        <w:tc>
          <w:tcPr>
            <w:tcW w:w="3248" w:type="dxa"/>
            <w:hideMark/>
          </w:tcPr>
          <w:p w:rsidR="00594B18" w:rsidRDefault="00594B18" w:rsidP="00BA5407">
            <w:pPr>
              <w:spacing w:after="0"/>
              <w:cnfStyle w:val="000000100000" w:firstRow="0" w:lastRow="0" w:firstColumn="0" w:lastColumn="0" w:oddVBand="0" w:evenVBand="0" w:oddHBand="1" w:evenHBand="0" w:firstRowFirstColumn="0" w:firstRowLastColumn="0" w:lastRowFirstColumn="0" w:lastRowLastColumn="0"/>
            </w:pPr>
            <w:r>
              <w:t>Forensics</w:t>
            </w:r>
          </w:p>
        </w:tc>
        <w:tc>
          <w:tcPr>
            <w:tcW w:w="4518" w:type="dxa"/>
            <w:hideMark/>
          </w:tcPr>
          <w:p w:rsidR="00594B18" w:rsidRDefault="00594B18" w:rsidP="00BA5407">
            <w:pPr>
              <w:spacing w:after="0"/>
              <w:cnfStyle w:val="000000100000" w:firstRow="0" w:lastRow="0" w:firstColumn="0" w:lastColumn="0" w:oddVBand="0" w:evenVBand="0" w:oddHBand="1" w:evenHBand="0" w:firstRowFirstColumn="0" w:firstRowLastColumn="0" w:lastRowFirstColumn="0" w:lastRowLastColumn="0"/>
            </w:pPr>
            <w:r>
              <w:t>Feature of current SIEMs</w:t>
            </w:r>
          </w:p>
        </w:tc>
      </w:tr>
    </w:tbl>
    <w:p w:rsidR="004C679E" w:rsidRDefault="009F6BF5" w:rsidP="00297BC5">
      <w:pPr>
        <w:pStyle w:val="Heading2"/>
      </w:pPr>
      <w:bookmarkStart w:id="486" w:name="_Toc381017039"/>
      <w:bookmarkStart w:id="487" w:name="_Toc381017147"/>
      <w:bookmarkStart w:id="488" w:name="_Toc381017261"/>
      <w:bookmarkStart w:id="489" w:name="_Toc381267814"/>
      <w:bookmarkStart w:id="490" w:name="_Toc381267919"/>
      <w:bookmarkStart w:id="491" w:name="_Toc381268020"/>
      <w:bookmarkStart w:id="492" w:name="_Toc381342068"/>
      <w:bookmarkStart w:id="493" w:name="_Toc381342174"/>
      <w:bookmarkStart w:id="494" w:name="_Toc381342672"/>
      <w:bookmarkStart w:id="495" w:name="_Toc381017041"/>
      <w:bookmarkStart w:id="496" w:name="_Toc381017149"/>
      <w:bookmarkStart w:id="497" w:name="_Toc381017263"/>
      <w:bookmarkStart w:id="498" w:name="_Toc381267816"/>
      <w:bookmarkStart w:id="499" w:name="_Toc381267921"/>
      <w:bookmarkStart w:id="500" w:name="_Toc381268022"/>
      <w:bookmarkStart w:id="501" w:name="_Toc381342070"/>
      <w:bookmarkStart w:id="502" w:name="_Toc381342176"/>
      <w:bookmarkStart w:id="503" w:name="_Toc381342674"/>
      <w:bookmarkStart w:id="504" w:name="_Toc381017043"/>
      <w:bookmarkStart w:id="505" w:name="_Toc381017151"/>
      <w:bookmarkStart w:id="506" w:name="_Toc381017265"/>
      <w:bookmarkStart w:id="507" w:name="_Toc381017046"/>
      <w:bookmarkStart w:id="508" w:name="_Toc381017154"/>
      <w:bookmarkStart w:id="509" w:name="_Toc381017268"/>
      <w:bookmarkStart w:id="510" w:name="_Toc381267819"/>
      <w:bookmarkStart w:id="511" w:name="_Toc381017047"/>
      <w:bookmarkStart w:id="512" w:name="_Toc381017155"/>
      <w:bookmarkStart w:id="513" w:name="_Toc381017269"/>
      <w:bookmarkStart w:id="514" w:name="_Toc381267820"/>
      <w:bookmarkStart w:id="515" w:name="_Toc381017048"/>
      <w:bookmarkStart w:id="516" w:name="_Toc381017156"/>
      <w:bookmarkStart w:id="517" w:name="_Toc381017270"/>
      <w:bookmarkStart w:id="518" w:name="_Toc381267821"/>
      <w:bookmarkStart w:id="519" w:name="_Toc381017051"/>
      <w:bookmarkStart w:id="520" w:name="_Toc381017159"/>
      <w:bookmarkStart w:id="521" w:name="_Toc381017273"/>
      <w:bookmarkStart w:id="522" w:name="_Toc381267824"/>
      <w:bookmarkStart w:id="523" w:name="_Toc381267925"/>
      <w:bookmarkStart w:id="524" w:name="_Toc381268026"/>
      <w:bookmarkStart w:id="525" w:name="_Toc381342074"/>
      <w:bookmarkStart w:id="526" w:name="_Toc381342180"/>
      <w:bookmarkStart w:id="527" w:name="_Toc381342678"/>
      <w:bookmarkStart w:id="528" w:name="_Toc380675051"/>
      <w:bookmarkStart w:id="529" w:name="_Toc380995977"/>
      <w:bookmarkStart w:id="530" w:name="_Toc381017160"/>
      <w:bookmarkStart w:id="531" w:name="_Toc381342679"/>
      <w:bookmarkStart w:id="532" w:name="_Toc385838193"/>
      <w:bookmarkStart w:id="533" w:name="_Toc409132065"/>
      <w:bookmarkEnd w:id="434"/>
      <w:bookmarkEnd w:id="435"/>
      <w:bookmarkEnd w:id="436"/>
      <w:bookmarkEnd w:id="437"/>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r>
        <w:t>Military</w:t>
      </w:r>
      <w:r w:rsidR="00984357">
        <w:t>:</w:t>
      </w:r>
      <w:r>
        <w:t xml:space="preserve"> </w:t>
      </w:r>
      <w:r w:rsidR="004C679E">
        <w:t xml:space="preserve">Unmanned Vehicle Sensor </w:t>
      </w:r>
      <w:bookmarkEnd w:id="528"/>
      <w:bookmarkEnd w:id="529"/>
      <w:bookmarkEnd w:id="530"/>
      <w:bookmarkEnd w:id="531"/>
      <w:r>
        <w:t>Data</w:t>
      </w:r>
      <w:bookmarkEnd w:id="532"/>
      <w:bookmarkEnd w:id="533"/>
    </w:p>
    <w:p w:rsidR="004C679E" w:rsidRPr="004503B0" w:rsidRDefault="004503B0" w:rsidP="004503B0">
      <w:r>
        <w:t>Unmanned vehicles (</w:t>
      </w:r>
      <w:r w:rsidR="004C679E" w:rsidRPr="004503B0">
        <w:t>drone</w:t>
      </w:r>
      <w:r>
        <w:t>s</w:t>
      </w:r>
      <w:r w:rsidR="004C679E" w:rsidRPr="004503B0">
        <w:t xml:space="preserve">) and their onboard sensors (e.g., streamed video) can produce petabytes of data that </w:t>
      </w:r>
      <w:r w:rsidR="00726B2E">
        <w:t>should</w:t>
      </w:r>
      <w:r w:rsidR="00726B2E" w:rsidRPr="004503B0">
        <w:t xml:space="preserve"> </w:t>
      </w:r>
      <w:r w:rsidR="004C679E" w:rsidRPr="004503B0">
        <w:t>be stored in nonstandard formats.</w:t>
      </w:r>
      <w:r>
        <w:t xml:space="preserve"> </w:t>
      </w:r>
      <w:r w:rsidR="002E0FA8" w:rsidRPr="004503B0">
        <w:t>The U.S. Government is pursuing capabilities to expand storage capabilities for Big Data such as streamed video.</w:t>
      </w:r>
      <w:r w:rsidR="004C679E" w:rsidRPr="004503B0">
        <w:t xml:space="preserve"> </w:t>
      </w:r>
      <w:r w:rsidRPr="004503B0">
        <w:t>For more information, r</w:t>
      </w:r>
      <w:r w:rsidR="004C679E" w:rsidRPr="004503B0">
        <w:t>efer to the Defense Information Systems Agency (DISA) large data object contract</w:t>
      </w:r>
      <w:r w:rsidR="004C679E" w:rsidRPr="004503B0">
        <w:rPr>
          <w:vertAlign w:val="superscript"/>
        </w:rPr>
        <w:endnoteReference w:id="34"/>
      </w:r>
      <w:r w:rsidR="004C679E" w:rsidRPr="004503B0">
        <w:t xml:space="preserve"> for exabytes in the DOD private cloud.</w:t>
      </w:r>
    </w:p>
    <w:p w:rsidR="000A2229" w:rsidRDefault="004C679E" w:rsidP="008618A7">
      <w:pPr>
        <w:pStyle w:val="BDTableCaption"/>
      </w:pPr>
      <w:bookmarkStart w:id="534" w:name="_Toc389256788"/>
      <w:bookmarkStart w:id="535" w:name="_Toc409131985"/>
      <w:r>
        <w:t xml:space="preserve">Table </w:t>
      </w:r>
      <w:r w:rsidR="00826932">
        <w:t>9</w:t>
      </w:r>
      <w:r>
        <w:t xml:space="preserve">: </w:t>
      </w:r>
      <w:r w:rsidRPr="00D92F5B">
        <w:t>Mapping</w:t>
      </w:r>
      <w:r>
        <w:t xml:space="preserve"> </w:t>
      </w:r>
      <w:r w:rsidR="009F6BF5">
        <w:t xml:space="preserve">Military </w:t>
      </w:r>
      <w:r>
        <w:t xml:space="preserve">Unmanned Vehicle Sensor </w:t>
      </w:r>
      <w:r w:rsidR="009F6BF5">
        <w:t>Data</w:t>
      </w:r>
      <w:r w:rsidR="009F6BF5" w:rsidRPr="00D92F5B">
        <w:t xml:space="preserve"> </w:t>
      </w:r>
      <w:r w:rsidRPr="00D92F5B">
        <w:t>to the Reference Architecture</w:t>
      </w:r>
      <w:bookmarkEnd w:id="534"/>
      <w:bookmarkEnd w:id="535"/>
      <w:r>
        <w:t xml:space="preserve"> </w:t>
      </w:r>
    </w:p>
    <w:tbl>
      <w:tblPr>
        <w:tblStyle w:val="MediumShading1-Accent11"/>
        <w:tblW w:w="0" w:type="auto"/>
        <w:tblLayout w:type="fixed"/>
        <w:tblLook w:val="04A0" w:firstRow="1" w:lastRow="0" w:firstColumn="1" w:lastColumn="0" w:noHBand="0" w:noVBand="1"/>
      </w:tblPr>
      <w:tblGrid>
        <w:gridCol w:w="1810"/>
        <w:gridCol w:w="3248"/>
        <w:gridCol w:w="4518"/>
      </w:tblGrid>
      <w:tr w:rsidR="004C679E" w:rsidTr="00280AD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810" w:type="dxa"/>
            <w:shd w:val="clear" w:color="auto" w:fill="17365D" w:themeFill="text2" w:themeFillShade="BF"/>
            <w:hideMark/>
          </w:tcPr>
          <w:p w:rsidR="000A2229" w:rsidRDefault="002761F5" w:rsidP="00B50165">
            <w:pPr>
              <w:spacing w:after="0"/>
              <w:rPr>
                <w:b w:val="0"/>
                <w:bCs w:val="0"/>
                <w:color w:val="auto"/>
              </w:rPr>
            </w:pPr>
            <w:r>
              <w:t>NBDRA Component and Interfaces</w:t>
            </w:r>
          </w:p>
        </w:tc>
        <w:tc>
          <w:tcPr>
            <w:tcW w:w="3248" w:type="dxa"/>
            <w:tcBorders>
              <w:bottom w:val="single" w:sz="12" w:space="0" w:color="0F243E" w:themeColor="text2" w:themeShade="80"/>
            </w:tcBorders>
            <w:shd w:val="clear" w:color="auto" w:fill="17365D" w:themeFill="text2" w:themeFillShade="BF"/>
            <w:hideMark/>
          </w:tcPr>
          <w:p w:rsidR="000A2229" w:rsidRDefault="004C679E">
            <w:pPr>
              <w:spacing w:after="0"/>
              <w:cnfStyle w:val="100000000000" w:firstRow="1" w:lastRow="0" w:firstColumn="0" w:lastColumn="0" w:oddVBand="0" w:evenVBand="0" w:oddHBand="0" w:evenHBand="0" w:firstRowFirstColumn="0" w:firstRowLastColumn="0" w:lastRowFirstColumn="0" w:lastRowLastColumn="0"/>
              <w:rPr>
                <w:b w:val="0"/>
                <w:bCs w:val="0"/>
                <w:color w:val="auto"/>
              </w:rPr>
            </w:pPr>
            <w:r>
              <w:t>Security and Privacy Topic</w:t>
            </w:r>
          </w:p>
        </w:tc>
        <w:tc>
          <w:tcPr>
            <w:tcW w:w="4518" w:type="dxa"/>
            <w:tcBorders>
              <w:bottom w:val="single" w:sz="12" w:space="0" w:color="0F243E" w:themeColor="text2" w:themeShade="80"/>
            </w:tcBorders>
            <w:shd w:val="clear" w:color="auto" w:fill="17365D" w:themeFill="text2" w:themeFillShade="BF"/>
            <w:hideMark/>
          </w:tcPr>
          <w:p w:rsidR="000A2229" w:rsidRDefault="004C679E">
            <w:pPr>
              <w:spacing w:after="0"/>
              <w:cnfStyle w:val="100000000000" w:firstRow="1" w:lastRow="0" w:firstColumn="0" w:lastColumn="0" w:oddVBand="0" w:evenVBand="0" w:oddHBand="0" w:evenHBand="0" w:firstRowFirstColumn="0" w:firstRowLastColumn="0" w:lastRowFirstColumn="0" w:lastRowLastColumn="0"/>
              <w:rPr>
                <w:b w:val="0"/>
                <w:bCs w:val="0"/>
                <w:color w:val="auto"/>
              </w:rPr>
            </w:pPr>
            <w:r>
              <w:t>Use Case Mapping</w:t>
            </w:r>
          </w:p>
        </w:tc>
      </w:tr>
      <w:tr w:rsidR="00F64499" w:rsidTr="00280A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val="restart"/>
            <w:shd w:val="clear" w:color="auto" w:fill="17365D" w:themeFill="text2" w:themeFillShade="BF"/>
            <w:hideMark/>
          </w:tcPr>
          <w:p w:rsidR="00F64499" w:rsidRDefault="00F64499" w:rsidP="009133F3">
            <w:pPr>
              <w:keepNext/>
              <w:spacing w:after="0"/>
              <w:rPr>
                <w:b w:val="0"/>
                <w:bCs w:val="0"/>
              </w:rPr>
            </w:pPr>
            <w:r>
              <w:lastRenderedPageBreak/>
              <w:t>Data Provider → Application Provider</w:t>
            </w:r>
          </w:p>
        </w:tc>
        <w:tc>
          <w:tcPr>
            <w:tcW w:w="3248" w:type="dxa"/>
            <w:tcBorders>
              <w:top w:val="single" w:sz="12" w:space="0" w:color="0F243E" w:themeColor="text2" w:themeShade="80"/>
            </w:tcBorders>
            <w:hideMark/>
          </w:tcPr>
          <w:p w:rsidR="00F64499" w:rsidRDefault="00F64499">
            <w:pPr>
              <w:spacing w:after="0"/>
              <w:cnfStyle w:val="000000100000" w:firstRow="0" w:lastRow="0" w:firstColumn="0" w:lastColumn="0" w:oddVBand="0" w:evenVBand="0" w:oddHBand="1" w:evenHBand="0" w:firstRowFirstColumn="0" w:firstRowLastColumn="0" w:lastRowFirstColumn="0" w:lastRowLastColumn="0"/>
            </w:pPr>
            <w:r>
              <w:t>End-point input validation</w:t>
            </w:r>
          </w:p>
        </w:tc>
        <w:tc>
          <w:tcPr>
            <w:tcW w:w="4518" w:type="dxa"/>
            <w:tcBorders>
              <w:top w:val="single" w:sz="12" w:space="0" w:color="0F243E" w:themeColor="text2" w:themeShade="80"/>
            </w:tcBorders>
            <w:hideMark/>
          </w:tcPr>
          <w:p w:rsidR="00F64499" w:rsidRDefault="00F64499">
            <w:pPr>
              <w:spacing w:after="0"/>
              <w:cnfStyle w:val="000000100000" w:firstRow="0" w:lastRow="0" w:firstColumn="0" w:lastColumn="0" w:oddVBand="0" w:evenVBand="0" w:oddHBand="1" w:evenHBand="0" w:firstRowFirstColumn="0" w:firstRowLastColumn="0" w:lastRowFirstColumn="0" w:lastRowLastColumn="0"/>
            </w:pPr>
            <w:r>
              <w:t>Need to secure the sensor (e.g., camera) to prevent spoofing/stolen sensor streams. There are new transceivers and protocols in the DOD pipeline. Sensor streams will include smartphone and tablet sources.</w:t>
            </w:r>
          </w:p>
        </w:tc>
      </w:tr>
      <w:tr w:rsidR="00F64499" w:rsidTr="00E43B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pPr>
              <w:spacing w:after="0"/>
              <w:rPr>
                <w:b w:val="0"/>
                <w:bCs w:val="0"/>
              </w:rPr>
            </w:pPr>
          </w:p>
        </w:tc>
        <w:tc>
          <w:tcPr>
            <w:tcW w:w="3248" w:type="dxa"/>
            <w:hideMark/>
          </w:tcPr>
          <w:p w:rsidR="00F64499" w:rsidRDefault="00F64499">
            <w:pPr>
              <w:spacing w:after="0"/>
              <w:cnfStyle w:val="000000010000" w:firstRow="0" w:lastRow="0" w:firstColumn="0" w:lastColumn="0" w:oddVBand="0" w:evenVBand="0" w:oddHBand="0" w:evenHBand="1" w:firstRowFirstColumn="0" w:firstRowLastColumn="0" w:lastRowFirstColumn="0" w:lastRowLastColumn="0"/>
            </w:pPr>
            <w:r>
              <w:t>Real-time security monitoring</w:t>
            </w:r>
          </w:p>
        </w:tc>
        <w:tc>
          <w:tcPr>
            <w:tcW w:w="4518" w:type="dxa"/>
            <w:hideMark/>
          </w:tcPr>
          <w:p w:rsidR="00F64499" w:rsidRDefault="00F64499">
            <w:pPr>
              <w:spacing w:after="0"/>
              <w:cnfStyle w:val="000000010000" w:firstRow="0" w:lastRow="0" w:firstColumn="0" w:lastColumn="0" w:oddVBand="0" w:evenVBand="0" w:oddHBand="0" w:evenHBand="1" w:firstRowFirstColumn="0" w:firstRowLastColumn="0" w:lastRowFirstColumn="0" w:lastRowLastColumn="0"/>
            </w:pPr>
            <w:r>
              <w:t>Onboard and control station secondary sensor security monitoring.</w:t>
            </w:r>
          </w:p>
        </w:tc>
      </w:tr>
      <w:tr w:rsidR="00F64499" w:rsidTr="00E43B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pPr>
              <w:spacing w:after="0"/>
              <w:rPr>
                <w:b w:val="0"/>
                <w:bCs w:val="0"/>
              </w:rPr>
            </w:pPr>
          </w:p>
        </w:tc>
        <w:tc>
          <w:tcPr>
            <w:tcW w:w="3248" w:type="dxa"/>
            <w:hideMark/>
          </w:tcPr>
          <w:p w:rsidR="00F64499" w:rsidRDefault="00F64499">
            <w:pPr>
              <w:spacing w:after="0"/>
              <w:cnfStyle w:val="000000100000" w:firstRow="0" w:lastRow="0" w:firstColumn="0" w:lastColumn="0" w:oddVBand="0" w:evenVBand="0" w:oddHBand="1" w:evenHBand="0" w:firstRowFirstColumn="0" w:firstRowLastColumn="0" w:lastRowFirstColumn="0" w:lastRowLastColumn="0"/>
            </w:pPr>
            <w:r>
              <w:t>Data discovery and classification</w:t>
            </w:r>
          </w:p>
        </w:tc>
        <w:tc>
          <w:tcPr>
            <w:tcW w:w="4518" w:type="dxa"/>
            <w:hideMark/>
          </w:tcPr>
          <w:p w:rsidR="00F64499" w:rsidRDefault="00F64499">
            <w:pPr>
              <w:spacing w:after="0"/>
              <w:cnfStyle w:val="000000100000" w:firstRow="0" w:lastRow="0" w:firstColumn="0" w:lastColumn="0" w:oddVBand="0" w:evenVBand="0" w:oddHBand="1" w:evenHBand="0" w:firstRowFirstColumn="0" w:firstRowLastColumn="0" w:lastRowFirstColumn="0" w:lastRowLastColumn="0"/>
            </w:pPr>
            <w:r>
              <w:t>Varies from media-specific encoding to sophisticated situation-awareness enhancing fusion schemes.</w:t>
            </w:r>
          </w:p>
        </w:tc>
      </w:tr>
      <w:tr w:rsidR="00F64499" w:rsidTr="00280AD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pPr>
              <w:spacing w:after="0"/>
              <w:rPr>
                <w:b w:val="0"/>
                <w:bCs w:val="0"/>
              </w:rPr>
            </w:pPr>
          </w:p>
        </w:tc>
        <w:tc>
          <w:tcPr>
            <w:tcW w:w="3248" w:type="dxa"/>
            <w:tcBorders>
              <w:bottom w:val="single" w:sz="12" w:space="0" w:color="0F243E" w:themeColor="text2" w:themeShade="80"/>
            </w:tcBorders>
            <w:hideMark/>
          </w:tcPr>
          <w:p w:rsidR="00F64499" w:rsidRDefault="00F64499">
            <w:pPr>
              <w:spacing w:after="0"/>
              <w:cnfStyle w:val="000000010000" w:firstRow="0" w:lastRow="0" w:firstColumn="0" w:lastColumn="0" w:oddVBand="0" w:evenVBand="0" w:oddHBand="0" w:evenHBand="1" w:firstRowFirstColumn="0" w:firstRowLastColumn="0" w:lastRowFirstColumn="0" w:lastRowLastColumn="0"/>
            </w:pPr>
            <w:r>
              <w:t>Secure data aggregation</w:t>
            </w:r>
          </w:p>
        </w:tc>
        <w:tc>
          <w:tcPr>
            <w:tcW w:w="4518" w:type="dxa"/>
            <w:tcBorders>
              <w:bottom w:val="single" w:sz="12" w:space="0" w:color="0F243E" w:themeColor="text2" w:themeShade="80"/>
            </w:tcBorders>
            <w:hideMark/>
          </w:tcPr>
          <w:p w:rsidR="00F64499" w:rsidRDefault="00F64499">
            <w:pPr>
              <w:spacing w:after="0"/>
              <w:cnfStyle w:val="000000010000" w:firstRow="0" w:lastRow="0" w:firstColumn="0" w:lastColumn="0" w:oddVBand="0" w:evenVBand="0" w:oddHBand="0" w:evenHBand="1" w:firstRowFirstColumn="0" w:firstRowLastColumn="0" w:lastRowFirstColumn="0" w:lastRowLastColumn="0"/>
            </w:pPr>
            <w:r>
              <w:t xml:space="preserve">Fusion challenges range from simple to complex. Video streams </w:t>
            </w:r>
            <w:r w:rsidRPr="0053041A">
              <w:t>may be used</w:t>
            </w:r>
            <w:r>
              <w:rPr>
                <w:rStyle w:val="EndnoteReference"/>
              </w:rPr>
              <w:endnoteReference w:id="35"/>
            </w:r>
            <w:r>
              <w:t xml:space="preserve"> unsecured or unaggregated.</w:t>
            </w:r>
          </w:p>
        </w:tc>
      </w:tr>
      <w:tr w:rsidR="00F64499" w:rsidTr="00280A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val="restart"/>
            <w:shd w:val="clear" w:color="auto" w:fill="17365D" w:themeFill="text2" w:themeFillShade="BF"/>
            <w:hideMark/>
          </w:tcPr>
          <w:p w:rsidR="00F64499" w:rsidRDefault="00F64499" w:rsidP="009133F3">
            <w:pPr>
              <w:spacing w:after="0"/>
              <w:rPr>
                <w:b w:val="0"/>
                <w:bCs w:val="0"/>
              </w:rPr>
            </w:pPr>
            <w:r>
              <w:t>Application Provider → Data Consumer</w:t>
            </w:r>
          </w:p>
        </w:tc>
        <w:tc>
          <w:tcPr>
            <w:tcW w:w="3248" w:type="dxa"/>
            <w:tcBorders>
              <w:top w:val="single" w:sz="12" w:space="0" w:color="0F243E" w:themeColor="text2" w:themeShade="80"/>
            </w:tcBorders>
            <w:hideMark/>
          </w:tcPr>
          <w:p w:rsidR="00F64499" w:rsidRDefault="00F64499">
            <w:pPr>
              <w:spacing w:after="0"/>
              <w:cnfStyle w:val="000000100000" w:firstRow="0" w:lastRow="0" w:firstColumn="0" w:lastColumn="0" w:oddVBand="0" w:evenVBand="0" w:oddHBand="1" w:evenHBand="0" w:firstRowFirstColumn="0" w:firstRowLastColumn="0" w:lastRowFirstColumn="0" w:lastRowLastColumn="0"/>
            </w:pPr>
            <w:r>
              <w:t>Privacy-preserving data analytics</w:t>
            </w:r>
          </w:p>
        </w:tc>
        <w:tc>
          <w:tcPr>
            <w:tcW w:w="4518" w:type="dxa"/>
            <w:tcBorders>
              <w:top w:val="single" w:sz="12" w:space="0" w:color="0F243E" w:themeColor="text2" w:themeShade="80"/>
            </w:tcBorders>
            <w:hideMark/>
          </w:tcPr>
          <w:p w:rsidR="00F64499" w:rsidRDefault="00F64499">
            <w:pPr>
              <w:spacing w:after="0"/>
              <w:cnfStyle w:val="000000100000" w:firstRow="0" w:lastRow="0" w:firstColumn="0" w:lastColumn="0" w:oddVBand="0" w:evenVBand="0" w:oddHBand="1" w:evenHBand="0" w:firstRowFirstColumn="0" w:firstRowLastColumn="0" w:lastRowFirstColumn="0" w:lastRowLastColumn="0"/>
            </w:pPr>
            <w:r>
              <w:t>Geospatial constraints: cannot surveil beyond Universal Transverse Mercator (UTM). Military secrecy: target and point of origin privacy.</w:t>
            </w:r>
          </w:p>
        </w:tc>
      </w:tr>
      <w:tr w:rsidR="00F64499" w:rsidTr="00E43B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pPr>
              <w:spacing w:after="0"/>
              <w:rPr>
                <w:b w:val="0"/>
                <w:bCs w:val="0"/>
              </w:rPr>
            </w:pPr>
          </w:p>
        </w:tc>
        <w:tc>
          <w:tcPr>
            <w:tcW w:w="3248" w:type="dxa"/>
            <w:hideMark/>
          </w:tcPr>
          <w:p w:rsidR="00F64499" w:rsidRDefault="00F64499">
            <w:pPr>
              <w:spacing w:after="0"/>
              <w:cnfStyle w:val="000000010000" w:firstRow="0" w:lastRow="0" w:firstColumn="0" w:lastColumn="0" w:oddVBand="0" w:evenVBand="0" w:oddHBand="0" w:evenHBand="1" w:firstRowFirstColumn="0" w:firstRowLastColumn="0" w:lastRowFirstColumn="0" w:lastRowLastColumn="0"/>
            </w:pPr>
            <w:r>
              <w:t>Compliance with regulations</w:t>
            </w:r>
          </w:p>
        </w:tc>
        <w:tc>
          <w:tcPr>
            <w:tcW w:w="4518" w:type="dxa"/>
            <w:hideMark/>
          </w:tcPr>
          <w:p w:rsidR="00F64499" w:rsidRDefault="00F64499">
            <w:pPr>
              <w:spacing w:after="0"/>
              <w:cnfStyle w:val="000000010000" w:firstRow="0" w:lastRow="0" w:firstColumn="0" w:lastColumn="0" w:oddVBand="0" w:evenVBand="0" w:oddHBand="0" w:evenHBand="1" w:firstRowFirstColumn="0" w:firstRowLastColumn="0" w:lastRowFirstColumn="0" w:lastRowLastColumn="0"/>
            </w:pPr>
            <w:r>
              <w:t>Numerous. There are also standards issues.</w:t>
            </w:r>
          </w:p>
        </w:tc>
      </w:tr>
      <w:tr w:rsidR="00F64499" w:rsidTr="00280A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pPr>
              <w:spacing w:after="0"/>
              <w:rPr>
                <w:b w:val="0"/>
                <w:bCs w:val="0"/>
              </w:rPr>
            </w:pPr>
          </w:p>
        </w:tc>
        <w:tc>
          <w:tcPr>
            <w:tcW w:w="3248" w:type="dxa"/>
            <w:tcBorders>
              <w:bottom w:val="single" w:sz="12" w:space="0" w:color="0F243E" w:themeColor="text2" w:themeShade="80"/>
            </w:tcBorders>
            <w:hideMark/>
          </w:tcPr>
          <w:p w:rsidR="00F64499" w:rsidRPr="004503B0" w:rsidRDefault="00F64499" w:rsidP="004503B0">
            <w:pPr>
              <w:cnfStyle w:val="000000100000" w:firstRow="0" w:lastRow="0" w:firstColumn="0" w:lastColumn="0" w:oddVBand="0" w:evenVBand="0" w:oddHBand="1" w:evenHBand="0" w:firstRowFirstColumn="0" w:firstRowLastColumn="0" w:lastRowFirstColumn="0" w:lastRowLastColumn="0"/>
            </w:pPr>
            <w:r w:rsidRPr="004503B0">
              <w:t>Government access to data and freedom of expression concerns</w:t>
            </w:r>
          </w:p>
        </w:tc>
        <w:tc>
          <w:tcPr>
            <w:tcW w:w="4518" w:type="dxa"/>
            <w:tcBorders>
              <w:bottom w:val="single" w:sz="12" w:space="0" w:color="0F243E" w:themeColor="text2" w:themeShade="80"/>
            </w:tcBorders>
            <w:hideMark/>
          </w:tcPr>
          <w:p w:rsidR="00F64499" w:rsidRDefault="00F64499">
            <w:pPr>
              <w:spacing w:after="0"/>
              <w:cnfStyle w:val="000000100000" w:firstRow="0" w:lastRow="0" w:firstColumn="0" w:lastColumn="0" w:oddVBand="0" w:evenVBand="0" w:oddHBand="1" w:evenHBand="0" w:firstRowFirstColumn="0" w:firstRowLastColumn="0" w:lastRowFirstColumn="0" w:lastRowLastColumn="0"/>
            </w:pPr>
            <w:r>
              <w:t>For example, the Google lawsuit over Street View.</w:t>
            </w:r>
          </w:p>
        </w:tc>
      </w:tr>
      <w:tr w:rsidR="00F64499" w:rsidTr="00280AD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val="restart"/>
            <w:shd w:val="clear" w:color="auto" w:fill="17365D" w:themeFill="text2" w:themeFillShade="BF"/>
            <w:hideMark/>
          </w:tcPr>
          <w:p w:rsidR="00F64499" w:rsidRDefault="00F64499" w:rsidP="009133F3">
            <w:pPr>
              <w:spacing w:after="0"/>
              <w:rPr>
                <w:b w:val="0"/>
                <w:bCs w:val="0"/>
              </w:rPr>
            </w:pPr>
            <w:r>
              <w:t xml:space="preserve">Data Provider ↔ </w:t>
            </w:r>
          </w:p>
          <w:p w:rsidR="00F64499" w:rsidRDefault="00F64499" w:rsidP="009133F3">
            <w:pPr>
              <w:spacing w:after="0"/>
              <w:rPr>
                <w:b w:val="0"/>
                <w:bCs w:val="0"/>
              </w:rPr>
            </w:pPr>
            <w:r>
              <w:t>Framework Provider</w:t>
            </w:r>
          </w:p>
        </w:tc>
        <w:tc>
          <w:tcPr>
            <w:tcW w:w="3248" w:type="dxa"/>
            <w:tcBorders>
              <w:top w:val="single" w:sz="12" w:space="0" w:color="0F243E" w:themeColor="text2" w:themeShade="80"/>
            </w:tcBorders>
            <w:hideMark/>
          </w:tcPr>
          <w:p w:rsidR="00F64499" w:rsidRDefault="00F64499">
            <w:pPr>
              <w:spacing w:after="0"/>
              <w:cnfStyle w:val="000000010000" w:firstRow="0" w:lastRow="0" w:firstColumn="0" w:lastColumn="0" w:oddVBand="0" w:evenVBand="0" w:oddHBand="0" w:evenHBand="1" w:firstRowFirstColumn="0" w:firstRowLastColumn="0" w:lastRowFirstColumn="0" w:lastRowLastColumn="0"/>
            </w:pPr>
            <w:r>
              <w:t>Data-centric security such as identity/policy-based encryption</w:t>
            </w:r>
          </w:p>
        </w:tc>
        <w:tc>
          <w:tcPr>
            <w:tcW w:w="4518" w:type="dxa"/>
            <w:tcBorders>
              <w:top w:val="single" w:sz="12" w:space="0" w:color="0F243E" w:themeColor="text2" w:themeShade="80"/>
            </w:tcBorders>
            <w:hideMark/>
          </w:tcPr>
          <w:p w:rsidR="00F64499" w:rsidRDefault="00F64499">
            <w:pPr>
              <w:spacing w:after="0"/>
              <w:cnfStyle w:val="000000010000" w:firstRow="0" w:lastRow="0" w:firstColumn="0" w:lastColumn="0" w:oddVBand="0" w:evenVBand="0" w:oddHBand="0" w:evenHBand="1" w:firstRowFirstColumn="0" w:firstRowLastColumn="0" w:lastRowFirstColumn="0" w:lastRowLastColumn="0"/>
            </w:pPr>
            <w:r>
              <w:t>Policy-based encryption, often dictated by legacy channel capacity/type.</w:t>
            </w:r>
          </w:p>
        </w:tc>
      </w:tr>
      <w:tr w:rsidR="00F64499" w:rsidTr="00E43B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pPr>
              <w:spacing w:after="0"/>
              <w:rPr>
                <w:b w:val="0"/>
                <w:bCs w:val="0"/>
              </w:rPr>
            </w:pPr>
          </w:p>
        </w:tc>
        <w:tc>
          <w:tcPr>
            <w:tcW w:w="3248" w:type="dxa"/>
            <w:hideMark/>
          </w:tcPr>
          <w:p w:rsidR="00F64499" w:rsidRDefault="00F64499">
            <w:pPr>
              <w:spacing w:after="0"/>
              <w:cnfStyle w:val="000000100000" w:firstRow="0" w:lastRow="0" w:firstColumn="0" w:lastColumn="0" w:oddVBand="0" w:evenVBand="0" w:oddHBand="1" w:evenHBand="0" w:firstRowFirstColumn="0" w:firstRowLastColumn="0" w:lastRowFirstColumn="0" w:lastRowLastColumn="0"/>
            </w:pPr>
            <w:r>
              <w:t>Policy management for access control</w:t>
            </w:r>
          </w:p>
        </w:tc>
        <w:tc>
          <w:tcPr>
            <w:tcW w:w="4518" w:type="dxa"/>
            <w:hideMark/>
          </w:tcPr>
          <w:p w:rsidR="00F64499" w:rsidRDefault="00F64499">
            <w:pPr>
              <w:spacing w:after="0"/>
              <w:cnfStyle w:val="000000100000" w:firstRow="0" w:lastRow="0" w:firstColumn="0" w:lastColumn="0" w:oddVBand="0" w:evenVBand="0" w:oddHBand="1" w:evenHBand="0" w:firstRowFirstColumn="0" w:firstRowLastColumn="0" w:lastRowFirstColumn="0" w:lastRowLastColumn="0"/>
            </w:pPr>
            <w:r>
              <w:t xml:space="preserve">Transformations tend to be made within DOD/contractor-devised system schemes. </w:t>
            </w:r>
          </w:p>
        </w:tc>
      </w:tr>
      <w:tr w:rsidR="00F64499" w:rsidTr="00E43B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pPr>
              <w:spacing w:after="0"/>
              <w:rPr>
                <w:b w:val="0"/>
                <w:bCs w:val="0"/>
              </w:rPr>
            </w:pPr>
          </w:p>
        </w:tc>
        <w:tc>
          <w:tcPr>
            <w:tcW w:w="3248" w:type="dxa"/>
            <w:hideMark/>
          </w:tcPr>
          <w:p w:rsidR="00F64499" w:rsidRDefault="00F64499">
            <w:pPr>
              <w:spacing w:after="0"/>
              <w:cnfStyle w:val="000000010000" w:firstRow="0" w:lastRow="0" w:firstColumn="0" w:lastColumn="0" w:oddVBand="0" w:evenVBand="0" w:oddHBand="0" w:evenHBand="1" w:firstRowFirstColumn="0" w:firstRowLastColumn="0" w:lastRowFirstColumn="0" w:lastRowLastColumn="0"/>
            </w:pPr>
            <w:r>
              <w:t>Computing on the encrypted data: searching/filtering/deduplicate/fully homomorphic encryption</w:t>
            </w:r>
          </w:p>
        </w:tc>
        <w:tc>
          <w:tcPr>
            <w:tcW w:w="4518" w:type="dxa"/>
            <w:hideMark/>
          </w:tcPr>
          <w:p w:rsidR="00F64499" w:rsidRDefault="00F64499">
            <w:pPr>
              <w:spacing w:after="0"/>
              <w:cnfStyle w:val="000000010000" w:firstRow="0" w:lastRow="0" w:firstColumn="0" w:lastColumn="0" w:oddVBand="0" w:evenVBand="0" w:oddHBand="0" w:evenHBand="1" w:firstRowFirstColumn="0" w:firstRowLastColumn="0" w:lastRowFirstColumn="0" w:lastRowLastColumn="0"/>
            </w:pPr>
            <w:r>
              <w:t>Sometimes performed within vendor-supplied architectures, or by image-processing parallel architectures.</w:t>
            </w:r>
          </w:p>
        </w:tc>
      </w:tr>
      <w:tr w:rsidR="00F64499" w:rsidTr="00280A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pPr>
              <w:spacing w:after="0"/>
              <w:rPr>
                <w:b w:val="0"/>
                <w:bCs w:val="0"/>
              </w:rPr>
            </w:pPr>
          </w:p>
        </w:tc>
        <w:tc>
          <w:tcPr>
            <w:tcW w:w="3248" w:type="dxa"/>
            <w:tcBorders>
              <w:bottom w:val="single" w:sz="12" w:space="0" w:color="0F243E" w:themeColor="text2" w:themeShade="80"/>
            </w:tcBorders>
            <w:hideMark/>
          </w:tcPr>
          <w:p w:rsidR="00F64499" w:rsidRDefault="00F64499">
            <w:pPr>
              <w:spacing w:after="0"/>
              <w:cnfStyle w:val="000000100000" w:firstRow="0" w:lastRow="0" w:firstColumn="0" w:lastColumn="0" w:oddVBand="0" w:evenVBand="0" w:oddHBand="1" w:evenHBand="0" w:firstRowFirstColumn="0" w:firstRowLastColumn="0" w:lastRowFirstColumn="0" w:lastRowLastColumn="0"/>
              <w:rPr>
                <w:rFonts w:eastAsia="Times New Roman" w:cs="Arial"/>
                <w:color w:val="000000" w:themeColor="dark1"/>
                <w:kern w:val="24"/>
              </w:rPr>
            </w:pPr>
            <w:r>
              <w:t>Audits</w:t>
            </w:r>
          </w:p>
        </w:tc>
        <w:tc>
          <w:tcPr>
            <w:tcW w:w="4518" w:type="dxa"/>
            <w:tcBorders>
              <w:bottom w:val="single" w:sz="12" w:space="0" w:color="0F243E" w:themeColor="text2" w:themeShade="80"/>
            </w:tcBorders>
            <w:hideMark/>
          </w:tcPr>
          <w:p w:rsidR="00F64499" w:rsidRDefault="00F64499">
            <w:pPr>
              <w:spacing w:after="0"/>
              <w:cnfStyle w:val="000000100000" w:firstRow="0" w:lastRow="0" w:firstColumn="0" w:lastColumn="0" w:oddVBand="0" w:evenVBand="0" w:oddHBand="1" w:evenHBand="0" w:firstRowFirstColumn="0" w:firstRowLastColumn="0" w:lastRowFirstColumn="0" w:lastRowLastColumn="0"/>
            </w:pPr>
            <w:r>
              <w:t>CSO and Inspector General (IG) audits.</w:t>
            </w:r>
          </w:p>
        </w:tc>
      </w:tr>
      <w:tr w:rsidR="00F64499" w:rsidTr="00280AD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val="restart"/>
            <w:shd w:val="clear" w:color="auto" w:fill="17365D" w:themeFill="text2" w:themeFillShade="BF"/>
            <w:hideMark/>
          </w:tcPr>
          <w:p w:rsidR="00F64499" w:rsidRDefault="00F64499" w:rsidP="009133F3">
            <w:pPr>
              <w:spacing w:after="0"/>
              <w:rPr>
                <w:b w:val="0"/>
                <w:bCs w:val="0"/>
              </w:rPr>
            </w:pPr>
            <w:r>
              <w:t>Framework Provider</w:t>
            </w:r>
          </w:p>
        </w:tc>
        <w:tc>
          <w:tcPr>
            <w:tcW w:w="3248" w:type="dxa"/>
            <w:tcBorders>
              <w:top w:val="single" w:sz="12" w:space="0" w:color="0F243E" w:themeColor="text2" w:themeShade="80"/>
            </w:tcBorders>
            <w:hideMark/>
          </w:tcPr>
          <w:p w:rsidR="00F64499" w:rsidRDefault="00F64499">
            <w:pPr>
              <w:spacing w:after="0"/>
              <w:cnfStyle w:val="000000010000" w:firstRow="0" w:lastRow="0" w:firstColumn="0" w:lastColumn="0" w:oddVBand="0" w:evenVBand="0" w:oddHBand="0" w:evenHBand="1" w:firstRowFirstColumn="0" w:firstRowLastColumn="0" w:lastRowFirstColumn="0" w:lastRowLastColumn="0"/>
            </w:pPr>
            <w:r>
              <w:t>Securing data storage and transaction logs</w:t>
            </w:r>
          </w:p>
        </w:tc>
        <w:tc>
          <w:tcPr>
            <w:tcW w:w="4518" w:type="dxa"/>
            <w:tcBorders>
              <w:top w:val="single" w:sz="12" w:space="0" w:color="0F243E" w:themeColor="text2" w:themeShade="80"/>
            </w:tcBorders>
            <w:hideMark/>
          </w:tcPr>
          <w:p w:rsidR="00F64499" w:rsidRDefault="00F64499">
            <w:pPr>
              <w:spacing w:after="0"/>
              <w:cnfStyle w:val="000000010000" w:firstRow="0" w:lastRow="0" w:firstColumn="0" w:lastColumn="0" w:oddVBand="0" w:evenVBand="0" w:oddHBand="0" w:evenHBand="1" w:firstRowFirstColumn="0" w:firstRowLastColumn="0" w:lastRowFirstColumn="0" w:lastRowLastColumn="0"/>
            </w:pPr>
            <w:r>
              <w:t>The usual, plus data center security levels are tightly managed (e.g., field vs. battalion vs. headquarters).</w:t>
            </w:r>
          </w:p>
        </w:tc>
      </w:tr>
      <w:tr w:rsidR="00F64499" w:rsidTr="00E43B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pPr>
              <w:spacing w:after="0"/>
              <w:rPr>
                <w:b w:val="0"/>
                <w:bCs w:val="0"/>
              </w:rPr>
            </w:pPr>
          </w:p>
        </w:tc>
        <w:tc>
          <w:tcPr>
            <w:tcW w:w="3248" w:type="dxa"/>
            <w:hideMark/>
          </w:tcPr>
          <w:p w:rsidR="00F64499" w:rsidRDefault="00F64499">
            <w:pPr>
              <w:spacing w:after="0"/>
              <w:cnfStyle w:val="000000100000" w:firstRow="0" w:lastRow="0" w:firstColumn="0" w:lastColumn="0" w:oddVBand="0" w:evenVBand="0" w:oddHBand="1" w:evenHBand="0" w:firstRowFirstColumn="0" w:firstRowLastColumn="0" w:lastRowFirstColumn="0" w:lastRowLastColumn="0"/>
            </w:pPr>
            <w:r>
              <w:t>Key management</w:t>
            </w:r>
          </w:p>
        </w:tc>
        <w:tc>
          <w:tcPr>
            <w:tcW w:w="4518" w:type="dxa"/>
            <w:hideMark/>
          </w:tcPr>
          <w:p w:rsidR="00F64499" w:rsidRDefault="00F64499">
            <w:pPr>
              <w:spacing w:after="0"/>
              <w:cnfStyle w:val="000000100000" w:firstRow="0" w:lastRow="0" w:firstColumn="0" w:lastColumn="0" w:oddVBand="0" w:evenVBand="0" w:oddHBand="1" w:evenHBand="0" w:firstRowFirstColumn="0" w:firstRowLastColumn="0" w:lastRowFirstColumn="0" w:lastRowLastColumn="0"/>
            </w:pPr>
            <w:r>
              <w:t>CSO—chain of command.</w:t>
            </w:r>
          </w:p>
        </w:tc>
      </w:tr>
      <w:tr w:rsidR="00F64499" w:rsidTr="00E43BAB">
        <w:trPr>
          <w:cnfStyle w:val="000000010000" w:firstRow="0" w:lastRow="0" w:firstColumn="0" w:lastColumn="0" w:oddVBand="0" w:evenVBand="0" w:oddHBand="0" w:evenHBand="1" w:firstRowFirstColumn="0" w:firstRowLastColumn="0" w:lastRowFirstColumn="0" w:lastRowLastColumn="0"/>
          <w:trHeight w:val="61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pPr>
              <w:spacing w:after="0"/>
              <w:rPr>
                <w:b w:val="0"/>
                <w:bCs w:val="0"/>
              </w:rPr>
            </w:pPr>
          </w:p>
        </w:tc>
        <w:tc>
          <w:tcPr>
            <w:tcW w:w="3248" w:type="dxa"/>
            <w:hideMark/>
          </w:tcPr>
          <w:p w:rsidR="00F64499" w:rsidRDefault="00F64499">
            <w:pPr>
              <w:spacing w:after="0"/>
              <w:cnfStyle w:val="000000010000" w:firstRow="0" w:lastRow="0" w:firstColumn="0" w:lastColumn="0" w:oddVBand="0" w:evenVBand="0" w:oddHBand="0" w:evenHBand="1" w:firstRowFirstColumn="0" w:firstRowLastColumn="0" w:lastRowFirstColumn="0" w:lastRowLastColumn="0"/>
            </w:pPr>
            <w:r>
              <w:t>Security best practices for non-relational data stores</w:t>
            </w:r>
          </w:p>
        </w:tc>
        <w:tc>
          <w:tcPr>
            <w:tcW w:w="4518" w:type="dxa"/>
            <w:hideMark/>
          </w:tcPr>
          <w:p w:rsidR="00F64499" w:rsidRDefault="00F64499">
            <w:pPr>
              <w:spacing w:after="0"/>
              <w:cnfStyle w:val="000000010000" w:firstRow="0" w:lastRow="0" w:firstColumn="0" w:lastColumn="0" w:oddVBand="0" w:evenVBand="0" w:oddHBand="0" w:evenHBand="1" w:firstRowFirstColumn="0" w:firstRowLastColumn="0" w:lastRowFirstColumn="0" w:lastRowLastColumn="0"/>
            </w:pPr>
            <w:r>
              <w:t>Not handled differently at present; this is changing in DOD.</w:t>
            </w:r>
          </w:p>
        </w:tc>
      </w:tr>
      <w:tr w:rsidR="00F64499" w:rsidTr="00E43B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pPr>
              <w:spacing w:after="0"/>
              <w:rPr>
                <w:b w:val="0"/>
                <w:bCs w:val="0"/>
              </w:rPr>
            </w:pPr>
          </w:p>
        </w:tc>
        <w:tc>
          <w:tcPr>
            <w:tcW w:w="3248" w:type="dxa"/>
            <w:hideMark/>
          </w:tcPr>
          <w:p w:rsidR="00F64499" w:rsidRDefault="00F64499">
            <w:pPr>
              <w:spacing w:after="0"/>
              <w:cnfStyle w:val="000000100000" w:firstRow="0" w:lastRow="0" w:firstColumn="0" w:lastColumn="0" w:oddVBand="0" w:evenVBand="0" w:oddHBand="1" w:evenHBand="0" w:firstRowFirstColumn="0" w:firstRowLastColumn="0" w:lastRowFirstColumn="0" w:lastRowLastColumn="0"/>
            </w:pPr>
            <w:r>
              <w:t>Security against DoS attacks</w:t>
            </w:r>
          </w:p>
        </w:tc>
        <w:tc>
          <w:tcPr>
            <w:tcW w:w="4518" w:type="dxa"/>
            <w:hideMark/>
          </w:tcPr>
          <w:p w:rsidR="00F64499" w:rsidRDefault="00F64499">
            <w:pPr>
              <w:spacing w:after="0"/>
              <w:cnfStyle w:val="000000100000" w:firstRow="0" w:lastRow="0" w:firstColumn="0" w:lastColumn="0" w:oddVBand="0" w:evenVBand="0" w:oddHBand="1" w:evenHBand="0" w:firstRowFirstColumn="0" w:firstRowLastColumn="0" w:lastRowFirstColumn="0" w:lastRowLastColumn="0"/>
            </w:pPr>
            <w:r>
              <w:t>DOD anti-jamming e-measures.</w:t>
            </w:r>
          </w:p>
        </w:tc>
      </w:tr>
      <w:tr w:rsidR="00F64499" w:rsidTr="00280AD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pPr>
              <w:spacing w:after="0"/>
              <w:rPr>
                <w:b w:val="0"/>
                <w:bCs w:val="0"/>
              </w:rPr>
            </w:pPr>
          </w:p>
        </w:tc>
        <w:tc>
          <w:tcPr>
            <w:tcW w:w="3248" w:type="dxa"/>
            <w:tcBorders>
              <w:bottom w:val="single" w:sz="12" w:space="0" w:color="0F243E" w:themeColor="text2" w:themeShade="80"/>
            </w:tcBorders>
            <w:hideMark/>
          </w:tcPr>
          <w:p w:rsidR="00F64499" w:rsidRDefault="00F64499">
            <w:pPr>
              <w:spacing w:after="0"/>
              <w:cnfStyle w:val="000000010000" w:firstRow="0" w:lastRow="0" w:firstColumn="0" w:lastColumn="0" w:oddVBand="0" w:evenVBand="0" w:oddHBand="0" w:evenHBand="1" w:firstRowFirstColumn="0" w:firstRowLastColumn="0" w:lastRowFirstColumn="0" w:lastRowLastColumn="0"/>
            </w:pPr>
            <w:r>
              <w:t>Data provenance</w:t>
            </w:r>
          </w:p>
        </w:tc>
        <w:tc>
          <w:tcPr>
            <w:tcW w:w="4518" w:type="dxa"/>
            <w:tcBorders>
              <w:bottom w:val="single" w:sz="12" w:space="0" w:color="0F243E" w:themeColor="text2" w:themeShade="80"/>
            </w:tcBorders>
            <w:hideMark/>
          </w:tcPr>
          <w:p w:rsidR="00F64499" w:rsidRDefault="00F64499">
            <w:pPr>
              <w:spacing w:after="0"/>
              <w:cnfStyle w:val="000000010000" w:firstRow="0" w:lastRow="0" w:firstColumn="0" w:lastColumn="0" w:oddVBand="0" w:evenVBand="0" w:oddHBand="0" w:evenHBand="1" w:firstRowFirstColumn="0" w:firstRowLastColumn="0" w:lastRowFirstColumn="0" w:lastRowLastColumn="0"/>
            </w:pPr>
            <w:r>
              <w:t>Must track to sensor point in time configuration and metadata.</w:t>
            </w:r>
          </w:p>
        </w:tc>
      </w:tr>
      <w:tr w:rsidR="00F64499" w:rsidTr="00280A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val="restart"/>
            <w:shd w:val="clear" w:color="auto" w:fill="17365D" w:themeFill="text2" w:themeFillShade="BF"/>
            <w:hideMark/>
          </w:tcPr>
          <w:p w:rsidR="00F64499" w:rsidRDefault="00F64499" w:rsidP="009133F3">
            <w:pPr>
              <w:spacing w:after="0"/>
              <w:rPr>
                <w:b w:val="0"/>
                <w:bCs w:val="0"/>
              </w:rPr>
            </w:pPr>
            <w:r>
              <w:t>Fabric</w:t>
            </w:r>
          </w:p>
        </w:tc>
        <w:tc>
          <w:tcPr>
            <w:tcW w:w="3248" w:type="dxa"/>
            <w:tcBorders>
              <w:top w:val="single" w:sz="12" w:space="0" w:color="0F243E" w:themeColor="text2" w:themeShade="80"/>
            </w:tcBorders>
            <w:hideMark/>
          </w:tcPr>
          <w:p w:rsidR="00F64499" w:rsidRDefault="00F64499">
            <w:pPr>
              <w:spacing w:after="0"/>
              <w:cnfStyle w:val="000000100000" w:firstRow="0" w:lastRow="0" w:firstColumn="0" w:lastColumn="0" w:oddVBand="0" w:evenVBand="0" w:oddHBand="1" w:evenHBand="0" w:firstRowFirstColumn="0" w:firstRowLastColumn="0" w:lastRowFirstColumn="0" w:lastRowLastColumn="0"/>
            </w:pPr>
            <w:r>
              <w:t>Analytics for security intelligence</w:t>
            </w:r>
          </w:p>
        </w:tc>
        <w:tc>
          <w:tcPr>
            <w:tcW w:w="4518" w:type="dxa"/>
            <w:tcBorders>
              <w:top w:val="single" w:sz="12" w:space="0" w:color="0F243E" w:themeColor="text2" w:themeShade="80"/>
            </w:tcBorders>
            <w:hideMark/>
          </w:tcPr>
          <w:p w:rsidR="00F64499" w:rsidRDefault="00F64499">
            <w:pPr>
              <w:spacing w:after="0"/>
              <w:cnfStyle w:val="000000100000" w:firstRow="0" w:lastRow="0" w:firstColumn="0" w:lastColumn="0" w:oddVBand="0" w:evenVBand="0" w:oddHBand="1" w:evenHBand="0" w:firstRowFirstColumn="0" w:firstRowLastColumn="0" w:lastRowFirstColumn="0" w:lastRowLastColumn="0"/>
            </w:pPr>
            <w:r>
              <w:t>DOD develops specific field of battle security software intelligence—event driven and monitoring—that is often remote.</w:t>
            </w:r>
          </w:p>
        </w:tc>
      </w:tr>
      <w:tr w:rsidR="004C679E" w:rsidTr="00E43B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0A2229" w:rsidRDefault="000A2229">
            <w:pPr>
              <w:spacing w:after="0"/>
              <w:rPr>
                <w:b w:val="0"/>
                <w:bCs w:val="0"/>
              </w:rPr>
            </w:pPr>
          </w:p>
        </w:tc>
        <w:tc>
          <w:tcPr>
            <w:tcW w:w="3248" w:type="dxa"/>
            <w:hideMark/>
          </w:tcPr>
          <w:p w:rsidR="000A2229" w:rsidRDefault="004C679E">
            <w:pPr>
              <w:spacing w:after="0"/>
              <w:cnfStyle w:val="000000010000" w:firstRow="0" w:lastRow="0" w:firstColumn="0" w:lastColumn="0" w:oddVBand="0" w:evenVBand="0" w:oddHBand="0" w:evenHBand="1" w:firstRowFirstColumn="0" w:firstRowLastColumn="0" w:lastRowFirstColumn="0" w:lastRowLastColumn="0"/>
            </w:pPr>
            <w:r>
              <w:t>Event detection</w:t>
            </w:r>
          </w:p>
        </w:tc>
        <w:tc>
          <w:tcPr>
            <w:tcW w:w="4518" w:type="dxa"/>
            <w:hideMark/>
          </w:tcPr>
          <w:p w:rsidR="000A2229" w:rsidRDefault="004C679E">
            <w:pPr>
              <w:spacing w:after="0"/>
              <w:cnfStyle w:val="000000010000" w:firstRow="0" w:lastRow="0" w:firstColumn="0" w:lastColumn="0" w:oddVBand="0" w:evenVBand="0" w:oddHBand="0" w:evenHBand="1" w:firstRowFirstColumn="0" w:firstRowLastColumn="0" w:lastRowFirstColumn="0" w:lastRowLastColumn="0"/>
            </w:pPr>
            <w:r>
              <w:t>For example, target identification in a video stream, infer height of target from shadow. Fuse data from satellite infrared with separate sensor stream.</w:t>
            </w:r>
          </w:p>
        </w:tc>
      </w:tr>
      <w:tr w:rsidR="00D6106C" w:rsidTr="00E43B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0A2229" w:rsidRDefault="000A2229">
            <w:pPr>
              <w:spacing w:after="0"/>
              <w:rPr>
                <w:b w:val="0"/>
                <w:bCs w:val="0"/>
              </w:rPr>
            </w:pPr>
          </w:p>
        </w:tc>
        <w:tc>
          <w:tcPr>
            <w:tcW w:w="3248" w:type="dxa"/>
            <w:hideMark/>
          </w:tcPr>
          <w:p w:rsidR="000A2229" w:rsidRDefault="004C679E">
            <w:pPr>
              <w:spacing w:after="0"/>
              <w:cnfStyle w:val="000000100000" w:firstRow="0" w:lastRow="0" w:firstColumn="0" w:lastColumn="0" w:oddVBand="0" w:evenVBand="0" w:oddHBand="1" w:evenHBand="0" w:firstRowFirstColumn="0" w:firstRowLastColumn="0" w:lastRowFirstColumn="0" w:lastRowLastColumn="0"/>
            </w:pPr>
            <w:r>
              <w:t>Forensics</w:t>
            </w:r>
          </w:p>
        </w:tc>
        <w:tc>
          <w:tcPr>
            <w:tcW w:w="4518" w:type="dxa"/>
            <w:hideMark/>
          </w:tcPr>
          <w:p w:rsidR="000A2229" w:rsidRDefault="004C679E">
            <w:pPr>
              <w:spacing w:after="0"/>
              <w:cnfStyle w:val="000000100000" w:firstRow="0" w:lastRow="0" w:firstColumn="0" w:lastColumn="0" w:oddVBand="0" w:evenVBand="0" w:oddHBand="1" w:evenHBand="0" w:firstRowFirstColumn="0" w:firstRowLastColumn="0" w:lastRowFirstColumn="0" w:lastRowLastColumn="0"/>
            </w:pPr>
            <w:r>
              <w:t>Used for after action review (AAR)—desirable to have full playback of sensor streams.</w:t>
            </w:r>
          </w:p>
        </w:tc>
      </w:tr>
    </w:tbl>
    <w:p w:rsidR="004C679E" w:rsidRDefault="00021B1D" w:rsidP="00297BC5">
      <w:pPr>
        <w:pStyle w:val="Heading2"/>
      </w:pPr>
      <w:bookmarkStart w:id="536" w:name="_Toc381017053"/>
      <w:bookmarkStart w:id="537" w:name="_Toc381017161"/>
      <w:bookmarkStart w:id="538" w:name="_Toc381017275"/>
      <w:bookmarkStart w:id="539" w:name="_Toc381267826"/>
      <w:bookmarkStart w:id="540" w:name="_Toc381267927"/>
      <w:bookmarkStart w:id="541" w:name="_Toc381268028"/>
      <w:bookmarkStart w:id="542" w:name="_Toc381342076"/>
      <w:bookmarkStart w:id="543" w:name="_Toc381342182"/>
      <w:bookmarkStart w:id="544" w:name="_Toc381342680"/>
      <w:bookmarkStart w:id="545" w:name="_Toc380675052"/>
      <w:bookmarkStart w:id="546" w:name="_Toc380995978"/>
      <w:bookmarkStart w:id="547" w:name="_Toc381017162"/>
      <w:bookmarkStart w:id="548" w:name="_Toc381342681"/>
      <w:bookmarkStart w:id="549" w:name="_Toc385838194"/>
      <w:bookmarkStart w:id="550" w:name="_Toc409132066"/>
      <w:bookmarkEnd w:id="536"/>
      <w:bookmarkEnd w:id="537"/>
      <w:bookmarkEnd w:id="538"/>
      <w:bookmarkEnd w:id="539"/>
      <w:bookmarkEnd w:id="540"/>
      <w:bookmarkEnd w:id="541"/>
      <w:bookmarkEnd w:id="542"/>
      <w:bookmarkEnd w:id="543"/>
      <w:bookmarkEnd w:id="544"/>
      <w:r>
        <w:lastRenderedPageBreak/>
        <w:t xml:space="preserve">Education: </w:t>
      </w:r>
      <w:r w:rsidR="004C679E">
        <w:t>Common Core</w:t>
      </w:r>
      <w:r>
        <w:t xml:space="preserve"> </w:t>
      </w:r>
      <w:r w:rsidR="004C679E">
        <w:t xml:space="preserve">Student </w:t>
      </w:r>
      <w:r w:rsidR="009F6BF5">
        <w:t xml:space="preserve">Performance </w:t>
      </w:r>
      <w:r w:rsidR="004C679E">
        <w:t>Reporting</w:t>
      </w:r>
      <w:bookmarkEnd w:id="545"/>
      <w:bookmarkEnd w:id="546"/>
      <w:bookmarkEnd w:id="547"/>
      <w:bookmarkEnd w:id="548"/>
      <w:bookmarkEnd w:id="549"/>
      <w:bookmarkEnd w:id="550"/>
    </w:p>
    <w:p w:rsidR="004C679E" w:rsidRPr="004503B0" w:rsidRDefault="004C679E" w:rsidP="004503B0">
      <w:r w:rsidRPr="004503B0">
        <w:t>Cradle-to-grave student performance metrics for every student are now possible</w:t>
      </w:r>
      <w:r w:rsidR="003C534C">
        <w:t>—</w:t>
      </w:r>
      <w:r w:rsidRPr="004503B0">
        <w:t>at least within the K-12 community</w:t>
      </w:r>
      <w:r w:rsidR="00D1035A">
        <w:t>,</w:t>
      </w:r>
      <w:r w:rsidRPr="004503B0">
        <w:t xml:space="preserve"> and probably beyond. This could include every test result ever administered.</w:t>
      </w:r>
    </w:p>
    <w:p w:rsidR="000A2229" w:rsidRDefault="004C679E" w:rsidP="008618A7">
      <w:pPr>
        <w:pStyle w:val="BDTableCaption"/>
      </w:pPr>
      <w:bookmarkStart w:id="551" w:name="_Toc389256789"/>
      <w:bookmarkStart w:id="552" w:name="_Toc409131986"/>
      <w:r>
        <w:t xml:space="preserve">Table </w:t>
      </w:r>
      <w:r w:rsidR="008618A7">
        <w:t>1</w:t>
      </w:r>
      <w:r w:rsidR="00826932">
        <w:t>0</w:t>
      </w:r>
      <w:r>
        <w:t xml:space="preserve">: </w:t>
      </w:r>
      <w:r w:rsidRPr="00D92F5B">
        <w:t>Mapping</w:t>
      </w:r>
      <w:r w:rsidRPr="000815CF">
        <w:t xml:space="preserve"> </w:t>
      </w:r>
      <w:r w:rsidRPr="007D44CB">
        <w:t>Common Core K–12 Student Reporting</w:t>
      </w:r>
      <w:r w:rsidRPr="00D92F5B">
        <w:t xml:space="preserve"> to the Reference Architecture</w:t>
      </w:r>
      <w:bookmarkEnd w:id="551"/>
      <w:bookmarkEnd w:id="552"/>
      <w:r>
        <w:t xml:space="preserve"> </w:t>
      </w:r>
    </w:p>
    <w:tbl>
      <w:tblPr>
        <w:tblStyle w:val="MediumShading1-Accent11"/>
        <w:tblW w:w="0" w:type="auto"/>
        <w:tblLayout w:type="fixed"/>
        <w:tblLook w:val="04A0" w:firstRow="1" w:lastRow="0" w:firstColumn="1" w:lastColumn="0" w:noHBand="0" w:noVBand="1"/>
      </w:tblPr>
      <w:tblGrid>
        <w:gridCol w:w="1810"/>
        <w:gridCol w:w="3248"/>
        <w:gridCol w:w="4518"/>
      </w:tblGrid>
      <w:tr w:rsidR="004C679E" w:rsidTr="00280AD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810" w:type="dxa"/>
            <w:shd w:val="clear" w:color="auto" w:fill="17365D" w:themeFill="text2" w:themeFillShade="BF"/>
            <w:hideMark/>
          </w:tcPr>
          <w:p w:rsidR="000A2229" w:rsidRDefault="002761F5" w:rsidP="00B50165">
            <w:pPr>
              <w:spacing w:after="0"/>
              <w:rPr>
                <w:b w:val="0"/>
                <w:bCs w:val="0"/>
                <w:color w:val="auto"/>
              </w:rPr>
            </w:pPr>
            <w:r>
              <w:t>NBDRA Component and Interfaces</w:t>
            </w:r>
          </w:p>
        </w:tc>
        <w:tc>
          <w:tcPr>
            <w:tcW w:w="3248" w:type="dxa"/>
            <w:tcBorders>
              <w:bottom w:val="single" w:sz="12" w:space="0" w:color="0F243E" w:themeColor="text2" w:themeShade="80"/>
            </w:tcBorders>
            <w:shd w:val="clear" w:color="auto" w:fill="17365D" w:themeFill="text2" w:themeFillShade="BF"/>
            <w:hideMark/>
          </w:tcPr>
          <w:p w:rsidR="000A2229" w:rsidRDefault="004C679E">
            <w:pPr>
              <w:spacing w:after="0"/>
              <w:cnfStyle w:val="100000000000" w:firstRow="1" w:lastRow="0" w:firstColumn="0" w:lastColumn="0" w:oddVBand="0" w:evenVBand="0" w:oddHBand="0" w:evenHBand="0" w:firstRowFirstColumn="0" w:firstRowLastColumn="0" w:lastRowFirstColumn="0" w:lastRowLastColumn="0"/>
              <w:rPr>
                <w:b w:val="0"/>
                <w:bCs w:val="0"/>
                <w:color w:val="auto"/>
              </w:rPr>
            </w:pPr>
            <w:r>
              <w:t>Security and Privacy Topic</w:t>
            </w:r>
          </w:p>
        </w:tc>
        <w:tc>
          <w:tcPr>
            <w:tcW w:w="4518" w:type="dxa"/>
            <w:tcBorders>
              <w:bottom w:val="single" w:sz="12" w:space="0" w:color="0F243E" w:themeColor="text2" w:themeShade="80"/>
            </w:tcBorders>
            <w:shd w:val="clear" w:color="auto" w:fill="17365D" w:themeFill="text2" w:themeFillShade="BF"/>
            <w:hideMark/>
          </w:tcPr>
          <w:p w:rsidR="000A2229" w:rsidRDefault="004C679E">
            <w:pPr>
              <w:spacing w:after="0"/>
              <w:cnfStyle w:val="100000000000" w:firstRow="1" w:lastRow="0" w:firstColumn="0" w:lastColumn="0" w:oddVBand="0" w:evenVBand="0" w:oddHBand="0" w:evenHBand="0" w:firstRowFirstColumn="0" w:firstRowLastColumn="0" w:lastRowFirstColumn="0" w:lastRowLastColumn="0"/>
              <w:rPr>
                <w:b w:val="0"/>
                <w:bCs w:val="0"/>
                <w:color w:val="auto"/>
              </w:rPr>
            </w:pPr>
            <w:r>
              <w:t>Use Case Mapping</w:t>
            </w:r>
          </w:p>
        </w:tc>
      </w:tr>
      <w:tr w:rsidR="00F64499" w:rsidTr="00280A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val="restart"/>
            <w:shd w:val="clear" w:color="auto" w:fill="17365D" w:themeFill="text2" w:themeFillShade="BF"/>
            <w:hideMark/>
          </w:tcPr>
          <w:p w:rsidR="00F64499" w:rsidRDefault="00F64499" w:rsidP="009133F3">
            <w:pPr>
              <w:keepNext/>
              <w:spacing w:after="0"/>
              <w:rPr>
                <w:b w:val="0"/>
                <w:bCs w:val="0"/>
              </w:rPr>
            </w:pPr>
            <w:r>
              <w:t>Data Provider → Application Provider</w:t>
            </w:r>
          </w:p>
        </w:tc>
        <w:tc>
          <w:tcPr>
            <w:tcW w:w="3248" w:type="dxa"/>
            <w:tcBorders>
              <w:top w:val="single" w:sz="12" w:space="0" w:color="0F243E" w:themeColor="text2" w:themeShade="80"/>
            </w:tcBorders>
            <w:hideMark/>
          </w:tcPr>
          <w:p w:rsidR="00F64499" w:rsidRDefault="00F64499">
            <w:pPr>
              <w:spacing w:after="0"/>
              <w:cnfStyle w:val="000000100000" w:firstRow="0" w:lastRow="0" w:firstColumn="0" w:lastColumn="0" w:oddVBand="0" w:evenVBand="0" w:oddHBand="1" w:evenHBand="0" w:firstRowFirstColumn="0" w:firstRowLastColumn="0" w:lastRowFirstColumn="0" w:lastRowLastColumn="0"/>
            </w:pPr>
            <w:r>
              <w:t>End-point input validation</w:t>
            </w:r>
          </w:p>
        </w:tc>
        <w:tc>
          <w:tcPr>
            <w:tcW w:w="4518" w:type="dxa"/>
            <w:tcBorders>
              <w:top w:val="single" w:sz="12" w:space="0" w:color="0F243E" w:themeColor="text2" w:themeShade="80"/>
            </w:tcBorders>
            <w:hideMark/>
          </w:tcPr>
          <w:p w:rsidR="00F64499" w:rsidRDefault="00F64499">
            <w:pPr>
              <w:spacing w:after="0"/>
              <w:cnfStyle w:val="000000100000" w:firstRow="0" w:lastRow="0" w:firstColumn="0" w:lastColumn="0" w:oddVBand="0" w:evenVBand="0" w:oddHBand="1" w:evenHBand="0" w:firstRowFirstColumn="0" w:firstRowLastColumn="0" w:lastRowFirstColumn="0" w:lastRowLastColumn="0"/>
            </w:pPr>
            <w:r>
              <w:t>Application-dependent. Spoofing is possible.</w:t>
            </w:r>
          </w:p>
        </w:tc>
      </w:tr>
      <w:tr w:rsidR="00F64499" w:rsidTr="00E43B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pPr>
              <w:spacing w:after="0"/>
              <w:rPr>
                <w:b w:val="0"/>
                <w:bCs w:val="0"/>
              </w:rPr>
            </w:pPr>
          </w:p>
        </w:tc>
        <w:tc>
          <w:tcPr>
            <w:tcW w:w="3248" w:type="dxa"/>
            <w:hideMark/>
          </w:tcPr>
          <w:p w:rsidR="00F64499" w:rsidRDefault="00F64499">
            <w:pPr>
              <w:spacing w:after="0"/>
              <w:cnfStyle w:val="000000010000" w:firstRow="0" w:lastRow="0" w:firstColumn="0" w:lastColumn="0" w:oddVBand="0" w:evenVBand="0" w:oddHBand="0" w:evenHBand="1" w:firstRowFirstColumn="0" w:firstRowLastColumn="0" w:lastRowFirstColumn="0" w:lastRowLastColumn="0"/>
            </w:pPr>
            <w:r>
              <w:t>Real-time security monitoring</w:t>
            </w:r>
          </w:p>
        </w:tc>
        <w:tc>
          <w:tcPr>
            <w:tcW w:w="4518" w:type="dxa"/>
            <w:hideMark/>
          </w:tcPr>
          <w:p w:rsidR="00F64499" w:rsidRDefault="00F64499">
            <w:pPr>
              <w:spacing w:after="0"/>
              <w:cnfStyle w:val="000000010000" w:firstRow="0" w:lastRow="0" w:firstColumn="0" w:lastColumn="0" w:oddVBand="0" w:evenVBand="0" w:oddHBand="0" w:evenHBand="1" w:firstRowFirstColumn="0" w:firstRowLastColumn="0" w:lastRowFirstColumn="0" w:lastRowLastColumn="0"/>
            </w:pPr>
            <w:r>
              <w:t>Vendor-specific monitoring of tests, test-takers, administrators, and data.</w:t>
            </w:r>
          </w:p>
        </w:tc>
      </w:tr>
      <w:tr w:rsidR="00F64499" w:rsidTr="00E43B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pPr>
              <w:spacing w:after="0"/>
              <w:rPr>
                <w:b w:val="0"/>
                <w:bCs w:val="0"/>
              </w:rPr>
            </w:pPr>
          </w:p>
        </w:tc>
        <w:tc>
          <w:tcPr>
            <w:tcW w:w="3248" w:type="dxa"/>
            <w:hideMark/>
          </w:tcPr>
          <w:p w:rsidR="00F64499" w:rsidRDefault="00F64499">
            <w:pPr>
              <w:spacing w:after="0"/>
              <w:cnfStyle w:val="000000100000" w:firstRow="0" w:lastRow="0" w:firstColumn="0" w:lastColumn="0" w:oddVBand="0" w:evenVBand="0" w:oddHBand="1" w:evenHBand="0" w:firstRowFirstColumn="0" w:firstRowLastColumn="0" w:lastRowFirstColumn="0" w:lastRowLastColumn="0"/>
            </w:pPr>
            <w:r>
              <w:t>Data discovery and classification</w:t>
            </w:r>
          </w:p>
        </w:tc>
        <w:tc>
          <w:tcPr>
            <w:tcW w:w="4518" w:type="dxa"/>
            <w:hideMark/>
          </w:tcPr>
          <w:p w:rsidR="00F64499" w:rsidRDefault="00F64499">
            <w:pPr>
              <w:spacing w:after="0"/>
              <w:cnfStyle w:val="000000100000" w:firstRow="0" w:lastRow="0" w:firstColumn="0" w:lastColumn="0" w:oddVBand="0" w:evenVBand="0" w:oddHBand="1" w:evenHBand="0" w:firstRowFirstColumn="0" w:firstRowLastColumn="0" w:lastRowFirstColumn="0" w:lastRowLastColumn="0"/>
            </w:pPr>
            <w:r>
              <w:t>Unknown</w:t>
            </w:r>
          </w:p>
        </w:tc>
      </w:tr>
      <w:tr w:rsidR="00F64499" w:rsidTr="00280AD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pPr>
              <w:spacing w:after="0"/>
              <w:rPr>
                <w:b w:val="0"/>
                <w:bCs w:val="0"/>
              </w:rPr>
            </w:pPr>
          </w:p>
        </w:tc>
        <w:tc>
          <w:tcPr>
            <w:tcW w:w="3248" w:type="dxa"/>
            <w:tcBorders>
              <w:bottom w:val="single" w:sz="12" w:space="0" w:color="0F243E" w:themeColor="text2" w:themeShade="80"/>
            </w:tcBorders>
            <w:hideMark/>
          </w:tcPr>
          <w:p w:rsidR="00F64499" w:rsidRDefault="00F64499">
            <w:pPr>
              <w:spacing w:after="0"/>
              <w:cnfStyle w:val="000000010000" w:firstRow="0" w:lastRow="0" w:firstColumn="0" w:lastColumn="0" w:oddVBand="0" w:evenVBand="0" w:oddHBand="0" w:evenHBand="1" w:firstRowFirstColumn="0" w:firstRowLastColumn="0" w:lastRowFirstColumn="0" w:lastRowLastColumn="0"/>
            </w:pPr>
            <w:r>
              <w:t>Secure data aggregation</w:t>
            </w:r>
          </w:p>
        </w:tc>
        <w:tc>
          <w:tcPr>
            <w:tcW w:w="4518" w:type="dxa"/>
            <w:tcBorders>
              <w:bottom w:val="single" w:sz="12" w:space="0" w:color="0F243E" w:themeColor="text2" w:themeShade="80"/>
            </w:tcBorders>
            <w:hideMark/>
          </w:tcPr>
          <w:p w:rsidR="00F64499" w:rsidRDefault="00F64499">
            <w:pPr>
              <w:spacing w:after="0"/>
              <w:cnfStyle w:val="000000010000" w:firstRow="0" w:lastRow="0" w:firstColumn="0" w:lastColumn="0" w:oddVBand="0" w:evenVBand="0" w:oddHBand="0" w:evenHBand="1" w:firstRowFirstColumn="0" w:firstRowLastColumn="0" w:lastRowFirstColumn="0" w:lastRowLastColumn="0"/>
            </w:pPr>
            <w:r>
              <w:t xml:space="preserve">Typical: Classroom-level. </w:t>
            </w:r>
          </w:p>
        </w:tc>
      </w:tr>
      <w:tr w:rsidR="00F64499" w:rsidTr="00280A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val="restart"/>
            <w:shd w:val="clear" w:color="auto" w:fill="17365D" w:themeFill="text2" w:themeFillShade="BF"/>
            <w:hideMark/>
          </w:tcPr>
          <w:p w:rsidR="00F64499" w:rsidRDefault="00F64499" w:rsidP="009133F3">
            <w:pPr>
              <w:spacing w:after="0"/>
              <w:rPr>
                <w:b w:val="0"/>
                <w:bCs w:val="0"/>
              </w:rPr>
            </w:pPr>
            <w:r>
              <w:t>Application Provider → Data Consumer</w:t>
            </w:r>
          </w:p>
        </w:tc>
        <w:tc>
          <w:tcPr>
            <w:tcW w:w="3248" w:type="dxa"/>
            <w:tcBorders>
              <w:top w:val="single" w:sz="12" w:space="0" w:color="0F243E" w:themeColor="text2" w:themeShade="80"/>
            </w:tcBorders>
            <w:hideMark/>
          </w:tcPr>
          <w:p w:rsidR="00F64499" w:rsidRDefault="00F64499">
            <w:pPr>
              <w:spacing w:after="0"/>
              <w:cnfStyle w:val="000000100000" w:firstRow="0" w:lastRow="0" w:firstColumn="0" w:lastColumn="0" w:oddVBand="0" w:evenVBand="0" w:oddHBand="1" w:evenHBand="0" w:firstRowFirstColumn="0" w:firstRowLastColumn="0" w:lastRowFirstColumn="0" w:lastRowLastColumn="0"/>
            </w:pPr>
            <w:r>
              <w:t>Privacy-preserving data analytics</w:t>
            </w:r>
          </w:p>
        </w:tc>
        <w:tc>
          <w:tcPr>
            <w:tcW w:w="4518" w:type="dxa"/>
            <w:tcBorders>
              <w:top w:val="single" w:sz="12" w:space="0" w:color="0F243E" w:themeColor="text2" w:themeShade="80"/>
            </w:tcBorders>
            <w:hideMark/>
          </w:tcPr>
          <w:p w:rsidR="00F64499" w:rsidRDefault="00F64499">
            <w:pPr>
              <w:spacing w:after="0"/>
              <w:cnfStyle w:val="000000100000" w:firstRow="0" w:lastRow="0" w:firstColumn="0" w:lastColumn="0" w:oddVBand="0" w:evenVBand="0" w:oddHBand="1" w:evenHBand="0" w:firstRowFirstColumn="0" w:firstRowLastColumn="0" w:lastRowFirstColumn="0" w:lastRowLastColumn="0"/>
            </w:pPr>
            <w:r>
              <w:t>Various: For example, teacher-level analytics across all same-grade classrooms.</w:t>
            </w:r>
          </w:p>
        </w:tc>
      </w:tr>
      <w:tr w:rsidR="00F64499" w:rsidTr="00E43B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pPr>
              <w:spacing w:after="0"/>
              <w:rPr>
                <w:b w:val="0"/>
                <w:bCs w:val="0"/>
              </w:rPr>
            </w:pPr>
          </w:p>
        </w:tc>
        <w:tc>
          <w:tcPr>
            <w:tcW w:w="3248" w:type="dxa"/>
            <w:hideMark/>
          </w:tcPr>
          <w:p w:rsidR="00F64499" w:rsidRDefault="00F64499">
            <w:pPr>
              <w:spacing w:after="0"/>
              <w:cnfStyle w:val="000000010000" w:firstRow="0" w:lastRow="0" w:firstColumn="0" w:lastColumn="0" w:oddVBand="0" w:evenVBand="0" w:oddHBand="0" w:evenHBand="1" w:firstRowFirstColumn="0" w:firstRowLastColumn="0" w:lastRowFirstColumn="0" w:lastRowLastColumn="0"/>
            </w:pPr>
            <w:r>
              <w:t>Compliance with regulations</w:t>
            </w:r>
          </w:p>
        </w:tc>
        <w:tc>
          <w:tcPr>
            <w:tcW w:w="4518" w:type="dxa"/>
            <w:hideMark/>
          </w:tcPr>
          <w:p w:rsidR="00F64499" w:rsidRDefault="00F64499">
            <w:pPr>
              <w:spacing w:after="0"/>
              <w:cnfStyle w:val="000000010000" w:firstRow="0" w:lastRow="0" w:firstColumn="0" w:lastColumn="0" w:oddVBand="0" w:evenVBand="0" w:oddHBand="0" w:evenHBand="1" w:firstRowFirstColumn="0" w:firstRowLastColumn="0" w:lastRowFirstColumn="0" w:lastRowLastColumn="0"/>
            </w:pPr>
            <w:r>
              <w:t>Parent, student, and taxpayer disclosure and privacy rules apply.</w:t>
            </w:r>
          </w:p>
        </w:tc>
      </w:tr>
      <w:tr w:rsidR="00F64499" w:rsidTr="00280A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pPr>
              <w:spacing w:after="0"/>
              <w:rPr>
                <w:b w:val="0"/>
                <w:bCs w:val="0"/>
              </w:rPr>
            </w:pPr>
          </w:p>
        </w:tc>
        <w:tc>
          <w:tcPr>
            <w:tcW w:w="3248" w:type="dxa"/>
            <w:tcBorders>
              <w:bottom w:val="single" w:sz="12" w:space="0" w:color="0F243E" w:themeColor="text2" w:themeShade="80"/>
            </w:tcBorders>
            <w:hideMark/>
          </w:tcPr>
          <w:p w:rsidR="00F64499" w:rsidRPr="004503B0" w:rsidRDefault="00F64499" w:rsidP="004503B0">
            <w:pPr>
              <w:cnfStyle w:val="000000100000" w:firstRow="0" w:lastRow="0" w:firstColumn="0" w:lastColumn="0" w:oddVBand="0" w:evenVBand="0" w:oddHBand="1" w:evenHBand="0" w:firstRowFirstColumn="0" w:firstRowLastColumn="0" w:lastRowFirstColumn="0" w:lastRowLastColumn="0"/>
            </w:pPr>
            <w:r w:rsidRPr="004503B0">
              <w:t>Government access to data and freedom of expression concerns</w:t>
            </w:r>
          </w:p>
        </w:tc>
        <w:tc>
          <w:tcPr>
            <w:tcW w:w="4518" w:type="dxa"/>
            <w:tcBorders>
              <w:bottom w:val="single" w:sz="12" w:space="0" w:color="0F243E" w:themeColor="text2" w:themeShade="80"/>
            </w:tcBorders>
            <w:hideMark/>
          </w:tcPr>
          <w:p w:rsidR="00F64499" w:rsidRDefault="00F64499">
            <w:pPr>
              <w:spacing w:after="0"/>
              <w:cnfStyle w:val="000000100000" w:firstRow="0" w:lastRow="0" w:firstColumn="0" w:lastColumn="0" w:oddVBand="0" w:evenVBand="0" w:oddHBand="1" w:evenHBand="0" w:firstRowFirstColumn="0" w:firstRowLastColumn="0" w:lastRowFirstColumn="0" w:lastRowLastColumn="0"/>
            </w:pPr>
            <w:r>
              <w:t>Yes. May be required for grants, funding, performance metrics for teachers, administrators, and districts.</w:t>
            </w:r>
          </w:p>
        </w:tc>
      </w:tr>
      <w:tr w:rsidR="00F64499" w:rsidTr="00280AD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val="restart"/>
            <w:shd w:val="clear" w:color="auto" w:fill="17365D" w:themeFill="text2" w:themeFillShade="BF"/>
            <w:hideMark/>
          </w:tcPr>
          <w:p w:rsidR="00F64499" w:rsidRDefault="00F64499" w:rsidP="009133F3">
            <w:pPr>
              <w:spacing w:after="0"/>
              <w:rPr>
                <w:b w:val="0"/>
                <w:bCs w:val="0"/>
              </w:rPr>
            </w:pPr>
            <w:r>
              <w:t xml:space="preserve">Data Provider ↔ </w:t>
            </w:r>
          </w:p>
          <w:p w:rsidR="00F64499" w:rsidRDefault="00F64499" w:rsidP="009133F3">
            <w:pPr>
              <w:spacing w:after="0"/>
              <w:rPr>
                <w:b w:val="0"/>
                <w:bCs w:val="0"/>
              </w:rPr>
            </w:pPr>
            <w:r>
              <w:t>Framework Provider</w:t>
            </w:r>
          </w:p>
        </w:tc>
        <w:tc>
          <w:tcPr>
            <w:tcW w:w="3248" w:type="dxa"/>
            <w:tcBorders>
              <w:top w:val="single" w:sz="12" w:space="0" w:color="0F243E" w:themeColor="text2" w:themeShade="80"/>
            </w:tcBorders>
            <w:hideMark/>
          </w:tcPr>
          <w:p w:rsidR="00F64499" w:rsidRDefault="00F64499">
            <w:pPr>
              <w:spacing w:after="0"/>
              <w:cnfStyle w:val="000000010000" w:firstRow="0" w:lastRow="0" w:firstColumn="0" w:lastColumn="0" w:oddVBand="0" w:evenVBand="0" w:oddHBand="0" w:evenHBand="1" w:firstRowFirstColumn="0" w:firstRowLastColumn="0" w:lastRowFirstColumn="0" w:lastRowLastColumn="0"/>
            </w:pPr>
            <w:r>
              <w:t>Data-centric security such as identity/policy-based encryption</w:t>
            </w:r>
          </w:p>
        </w:tc>
        <w:tc>
          <w:tcPr>
            <w:tcW w:w="4518" w:type="dxa"/>
            <w:tcBorders>
              <w:top w:val="single" w:sz="12" w:space="0" w:color="0F243E" w:themeColor="text2" w:themeShade="80"/>
            </w:tcBorders>
            <w:hideMark/>
          </w:tcPr>
          <w:p w:rsidR="00F64499" w:rsidRDefault="00F64499">
            <w:pPr>
              <w:spacing w:after="0"/>
              <w:cnfStyle w:val="000000010000" w:firstRow="0" w:lastRow="0" w:firstColumn="0" w:lastColumn="0" w:oddVBand="0" w:evenVBand="0" w:oddHBand="0" w:evenHBand="1" w:firstRowFirstColumn="0" w:firstRowLastColumn="0" w:lastRowFirstColumn="0" w:lastRowLastColumn="0"/>
            </w:pPr>
            <w:r>
              <w:t xml:space="preserve">Support both individual access (student) and partitioned aggregate. </w:t>
            </w:r>
          </w:p>
        </w:tc>
      </w:tr>
      <w:tr w:rsidR="00F64499" w:rsidTr="00E43B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pPr>
              <w:spacing w:after="0"/>
              <w:rPr>
                <w:b w:val="0"/>
                <w:bCs w:val="0"/>
              </w:rPr>
            </w:pPr>
          </w:p>
        </w:tc>
        <w:tc>
          <w:tcPr>
            <w:tcW w:w="3248" w:type="dxa"/>
            <w:hideMark/>
          </w:tcPr>
          <w:p w:rsidR="00F64499" w:rsidRDefault="00F64499">
            <w:pPr>
              <w:spacing w:after="0"/>
              <w:cnfStyle w:val="000000100000" w:firstRow="0" w:lastRow="0" w:firstColumn="0" w:lastColumn="0" w:oddVBand="0" w:evenVBand="0" w:oddHBand="1" w:evenHBand="0" w:firstRowFirstColumn="0" w:firstRowLastColumn="0" w:lastRowFirstColumn="0" w:lastRowLastColumn="0"/>
            </w:pPr>
            <w:r>
              <w:t>Policy management for access control</w:t>
            </w:r>
          </w:p>
        </w:tc>
        <w:tc>
          <w:tcPr>
            <w:tcW w:w="4518" w:type="dxa"/>
            <w:hideMark/>
          </w:tcPr>
          <w:p w:rsidR="00F64499" w:rsidRDefault="00F64499">
            <w:pPr>
              <w:spacing w:after="0"/>
              <w:cnfStyle w:val="000000100000" w:firstRow="0" w:lastRow="0" w:firstColumn="0" w:lastColumn="0" w:oddVBand="0" w:evenVBand="0" w:oddHBand="1" w:evenHBand="0" w:firstRowFirstColumn="0" w:firstRowLastColumn="0" w:lastRowFirstColumn="0" w:lastRowLastColumn="0"/>
            </w:pPr>
            <w:r>
              <w:t>Vendor (e.g., Pearson) controls, state-level policies, federal-level policies; probably 20-50 different roles are spelled out at present</w:t>
            </w:r>
          </w:p>
        </w:tc>
      </w:tr>
      <w:tr w:rsidR="00F64499" w:rsidTr="00E43B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pPr>
              <w:spacing w:after="0"/>
              <w:rPr>
                <w:b w:val="0"/>
                <w:bCs w:val="0"/>
              </w:rPr>
            </w:pPr>
          </w:p>
        </w:tc>
        <w:tc>
          <w:tcPr>
            <w:tcW w:w="3248" w:type="dxa"/>
            <w:hideMark/>
          </w:tcPr>
          <w:p w:rsidR="00F64499" w:rsidRDefault="00F64499">
            <w:pPr>
              <w:spacing w:after="0"/>
              <w:cnfStyle w:val="000000010000" w:firstRow="0" w:lastRow="0" w:firstColumn="0" w:lastColumn="0" w:oddVBand="0" w:evenVBand="0" w:oddHBand="0" w:evenHBand="1" w:firstRowFirstColumn="0" w:firstRowLastColumn="0" w:lastRowFirstColumn="0" w:lastRowLastColumn="0"/>
            </w:pPr>
            <w:r>
              <w:t>Computing on the encrypted data: searching/filtering/deduplicate/fully homomorphic encryption</w:t>
            </w:r>
          </w:p>
        </w:tc>
        <w:tc>
          <w:tcPr>
            <w:tcW w:w="4518" w:type="dxa"/>
            <w:hideMark/>
          </w:tcPr>
          <w:p w:rsidR="00F64499" w:rsidRDefault="00F64499" w:rsidP="00535746">
            <w:pPr>
              <w:spacing w:after="0"/>
              <w:cnfStyle w:val="000000010000" w:firstRow="0" w:lastRow="0" w:firstColumn="0" w:lastColumn="0" w:oddVBand="0" w:evenVBand="0" w:oddHBand="0" w:evenHBand="1" w:firstRowFirstColumn="0" w:firstRowLastColumn="0" w:lastRowFirstColumn="0" w:lastRowLastColumn="0"/>
            </w:pPr>
            <w:r>
              <w:t xml:space="preserve">Proposed </w:t>
            </w:r>
            <w:r>
              <w:rPr>
                <w:rStyle w:val="EndnoteReference"/>
              </w:rPr>
              <w:endnoteReference w:id="36"/>
            </w:r>
            <w:r>
              <w:t xml:space="preserve">  </w:t>
            </w:r>
          </w:p>
        </w:tc>
      </w:tr>
      <w:tr w:rsidR="00F64499" w:rsidTr="00280A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pPr>
              <w:spacing w:after="0"/>
              <w:rPr>
                <w:b w:val="0"/>
                <w:bCs w:val="0"/>
              </w:rPr>
            </w:pPr>
          </w:p>
        </w:tc>
        <w:tc>
          <w:tcPr>
            <w:tcW w:w="3248" w:type="dxa"/>
            <w:tcBorders>
              <w:bottom w:val="single" w:sz="12" w:space="0" w:color="0F243E" w:themeColor="text2" w:themeShade="80"/>
            </w:tcBorders>
            <w:hideMark/>
          </w:tcPr>
          <w:p w:rsidR="00F64499" w:rsidRDefault="00F64499">
            <w:pPr>
              <w:spacing w:after="0"/>
              <w:cnfStyle w:val="000000100000" w:firstRow="0" w:lastRow="0" w:firstColumn="0" w:lastColumn="0" w:oddVBand="0" w:evenVBand="0" w:oddHBand="1" w:evenHBand="0" w:firstRowFirstColumn="0" w:firstRowLastColumn="0" w:lastRowFirstColumn="0" w:lastRowLastColumn="0"/>
              <w:rPr>
                <w:rFonts w:eastAsia="Times New Roman" w:cs="Arial"/>
                <w:color w:val="000000" w:themeColor="dark1"/>
                <w:kern w:val="24"/>
              </w:rPr>
            </w:pPr>
            <w:r>
              <w:t>Audits</w:t>
            </w:r>
          </w:p>
        </w:tc>
        <w:tc>
          <w:tcPr>
            <w:tcW w:w="4518" w:type="dxa"/>
            <w:tcBorders>
              <w:bottom w:val="single" w:sz="12" w:space="0" w:color="0F243E" w:themeColor="text2" w:themeShade="80"/>
            </w:tcBorders>
            <w:hideMark/>
          </w:tcPr>
          <w:p w:rsidR="00F64499" w:rsidRDefault="00F64499">
            <w:pPr>
              <w:spacing w:after="0"/>
              <w:cnfStyle w:val="000000100000" w:firstRow="0" w:lastRow="0" w:firstColumn="0" w:lastColumn="0" w:oddVBand="0" w:evenVBand="0" w:oddHBand="1" w:evenHBand="0" w:firstRowFirstColumn="0" w:firstRowLastColumn="0" w:lastRowFirstColumn="0" w:lastRowLastColumn="0"/>
            </w:pPr>
            <w:r w:rsidRPr="00D26A68">
              <w:t>Support</w:t>
            </w:r>
            <w:r>
              <w:t xml:space="preserve"> both internal and third-party audits by unions, state agencies, responses to subpoenas.</w:t>
            </w:r>
          </w:p>
        </w:tc>
      </w:tr>
      <w:tr w:rsidR="00F64499" w:rsidTr="00280AD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val="restart"/>
            <w:shd w:val="clear" w:color="auto" w:fill="17365D" w:themeFill="text2" w:themeFillShade="BF"/>
            <w:hideMark/>
          </w:tcPr>
          <w:p w:rsidR="00F64499" w:rsidRDefault="00F64499" w:rsidP="009133F3">
            <w:pPr>
              <w:spacing w:after="0"/>
              <w:rPr>
                <w:b w:val="0"/>
                <w:bCs w:val="0"/>
              </w:rPr>
            </w:pPr>
            <w:r>
              <w:t>Framework Provider</w:t>
            </w:r>
          </w:p>
        </w:tc>
        <w:tc>
          <w:tcPr>
            <w:tcW w:w="3248" w:type="dxa"/>
            <w:tcBorders>
              <w:top w:val="single" w:sz="12" w:space="0" w:color="0F243E" w:themeColor="text2" w:themeShade="80"/>
            </w:tcBorders>
            <w:hideMark/>
          </w:tcPr>
          <w:p w:rsidR="00F64499" w:rsidRDefault="00F64499">
            <w:pPr>
              <w:spacing w:after="0"/>
              <w:cnfStyle w:val="000000010000" w:firstRow="0" w:lastRow="0" w:firstColumn="0" w:lastColumn="0" w:oddVBand="0" w:evenVBand="0" w:oddHBand="0" w:evenHBand="1" w:firstRowFirstColumn="0" w:firstRowLastColumn="0" w:lastRowFirstColumn="0" w:lastRowLastColumn="0"/>
            </w:pPr>
            <w:r>
              <w:t>Securing data storage and transaction logs</w:t>
            </w:r>
          </w:p>
        </w:tc>
        <w:tc>
          <w:tcPr>
            <w:tcW w:w="4518" w:type="dxa"/>
            <w:tcBorders>
              <w:top w:val="single" w:sz="12" w:space="0" w:color="0F243E" w:themeColor="text2" w:themeShade="80"/>
            </w:tcBorders>
            <w:hideMark/>
          </w:tcPr>
          <w:p w:rsidR="00F64499" w:rsidRDefault="00F64499" w:rsidP="002E0FA8">
            <w:pPr>
              <w:spacing w:after="0"/>
              <w:cnfStyle w:val="000000010000" w:firstRow="0" w:lastRow="0" w:firstColumn="0" w:lastColumn="0" w:oddVBand="0" w:evenVBand="0" w:oddHBand="0" w:evenHBand="1" w:firstRowFirstColumn="0" w:firstRowLastColumn="0" w:lastRowFirstColumn="0" w:lastRowLastColumn="0"/>
            </w:pPr>
            <w:r>
              <w:t>Large enterprise security, transaction level controls—classroom to the federal government.</w:t>
            </w:r>
          </w:p>
        </w:tc>
      </w:tr>
      <w:tr w:rsidR="00F64499" w:rsidTr="00E43B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pPr>
              <w:spacing w:after="0"/>
              <w:rPr>
                <w:b w:val="0"/>
                <w:bCs w:val="0"/>
              </w:rPr>
            </w:pPr>
          </w:p>
        </w:tc>
        <w:tc>
          <w:tcPr>
            <w:tcW w:w="3248" w:type="dxa"/>
            <w:hideMark/>
          </w:tcPr>
          <w:p w:rsidR="00F64499" w:rsidRDefault="00F64499">
            <w:pPr>
              <w:spacing w:after="0"/>
              <w:cnfStyle w:val="000000100000" w:firstRow="0" w:lastRow="0" w:firstColumn="0" w:lastColumn="0" w:oddVBand="0" w:evenVBand="0" w:oddHBand="1" w:evenHBand="0" w:firstRowFirstColumn="0" w:firstRowLastColumn="0" w:lastRowFirstColumn="0" w:lastRowLastColumn="0"/>
            </w:pPr>
            <w:r>
              <w:t>Key management</w:t>
            </w:r>
          </w:p>
        </w:tc>
        <w:tc>
          <w:tcPr>
            <w:tcW w:w="4518" w:type="dxa"/>
            <w:hideMark/>
          </w:tcPr>
          <w:p w:rsidR="00F64499" w:rsidRDefault="00F64499">
            <w:pPr>
              <w:spacing w:after="0"/>
              <w:cnfStyle w:val="000000100000" w:firstRow="0" w:lastRow="0" w:firstColumn="0" w:lastColumn="0" w:oddVBand="0" w:evenVBand="0" w:oddHBand="1" w:evenHBand="0" w:firstRowFirstColumn="0" w:firstRowLastColumn="0" w:lastRowFirstColumn="0" w:lastRowLastColumn="0"/>
            </w:pPr>
            <w:r>
              <w:t>CSOs from the classroom level to the national level.</w:t>
            </w:r>
          </w:p>
        </w:tc>
      </w:tr>
      <w:tr w:rsidR="00F64499" w:rsidTr="00E43B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pPr>
              <w:spacing w:after="0"/>
              <w:rPr>
                <w:b w:val="0"/>
                <w:bCs w:val="0"/>
              </w:rPr>
            </w:pPr>
          </w:p>
        </w:tc>
        <w:tc>
          <w:tcPr>
            <w:tcW w:w="3248" w:type="dxa"/>
            <w:hideMark/>
          </w:tcPr>
          <w:p w:rsidR="00F64499" w:rsidRDefault="00F64499">
            <w:pPr>
              <w:spacing w:after="0"/>
              <w:cnfStyle w:val="000000010000" w:firstRow="0" w:lastRow="0" w:firstColumn="0" w:lastColumn="0" w:oddVBand="0" w:evenVBand="0" w:oddHBand="0" w:evenHBand="1" w:firstRowFirstColumn="0" w:firstRowLastColumn="0" w:lastRowFirstColumn="0" w:lastRowLastColumn="0"/>
            </w:pPr>
            <w:r>
              <w:t>Security best practices for non-relational data stores</w:t>
            </w:r>
          </w:p>
        </w:tc>
        <w:tc>
          <w:tcPr>
            <w:tcW w:w="4518" w:type="dxa"/>
            <w:hideMark/>
          </w:tcPr>
          <w:p w:rsidR="00F64499" w:rsidRDefault="00F64499">
            <w:pPr>
              <w:spacing w:after="0"/>
              <w:cnfStyle w:val="000000010000" w:firstRow="0" w:lastRow="0" w:firstColumn="0" w:lastColumn="0" w:oddVBand="0" w:evenVBand="0" w:oddHBand="0" w:evenHBand="1" w:firstRowFirstColumn="0" w:firstRowLastColumn="0" w:lastRowFirstColumn="0" w:lastRowLastColumn="0"/>
            </w:pPr>
            <w:r>
              <w:t>---</w:t>
            </w:r>
          </w:p>
        </w:tc>
      </w:tr>
      <w:tr w:rsidR="00F64499" w:rsidTr="00E43B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pPr>
              <w:spacing w:after="0"/>
              <w:rPr>
                <w:b w:val="0"/>
                <w:bCs w:val="0"/>
              </w:rPr>
            </w:pPr>
          </w:p>
        </w:tc>
        <w:tc>
          <w:tcPr>
            <w:tcW w:w="3248" w:type="dxa"/>
            <w:hideMark/>
          </w:tcPr>
          <w:p w:rsidR="00F64499" w:rsidRDefault="00F64499">
            <w:pPr>
              <w:spacing w:after="0"/>
              <w:cnfStyle w:val="000000100000" w:firstRow="0" w:lastRow="0" w:firstColumn="0" w:lastColumn="0" w:oddVBand="0" w:evenVBand="0" w:oddHBand="1" w:evenHBand="0" w:firstRowFirstColumn="0" w:firstRowLastColumn="0" w:lastRowFirstColumn="0" w:lastRowLastColumn="0"/>
            </w:pPr>
            <w:r>
              <w:t>Security against DDoS attacks</w:t>
            </w:r>
          </w:p>
        </w:tc>
        <w:tc>
          <w:tcPr>
            <w:tcW w:w="4518" w:type="dxa"/>
            <w:hideMark/>
          </w:tcPr>
          <w:p w:rsidR="00F64499" w:rsidRDefault="00F64499">
            <w:pPr>
              <w:spacing w:after="0"/>
              <w:cnfStyle w:val="000000100000" w:firstRow="0" w:lastRow="0" w:firstColumn="0" w:lastColumn="0" w:oddVBand="0" w:evenVBand="0" w:oddHBand="1" w:evenHBand="0" w:firstRowFirstColumn="0" w:firstRowLastColumn="0" w:lastRowFirstColumn="0" w:lastRowLastColumn="0"/>
            </w:pPr>
            <w:r>
              <w:t>Standard.</w:t>
            </w:r>
          </w:p>
        </w:tc>
      </w:tr>
      <w:tr w:rsidR="00F64499" w:rsidTr="00280AD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F64499" w:rsidRDefault="00F64499">
            <w:pPr>
              <w:spacing w:after="0"/>
              <w:rPr>
                <w:b w:val="0"/>
                <w:bCs w:val="0"/>
              </w:rPr>
            </w:pPr>
          </w:p>
        </w:tc>
        <w:tc>
          <w:tcPr>
            <w:tcW w:w="3248" w:type="dxa"/>
            <w:tcBorders>
              <w:bottom w:val="single" w:sz="12" w:space="0" w:color="0F243E" w:themeColor="text2" w:themeShade="80"/>
            </w:tcBorders>
            <w:hideMark/>
          </w:tcPr>
          <w:p w:rsidR="00F64499" w:rsidRDefault="00F64499">
            <w:pPr>
              <w:spacing w:after="0"/>
              <w:cnfStyle w:val="000000010000" w:firstRow="0" w:lastRow="0" w:firstColumn="0" w:lastColumn="0" w:oddVBand="0" w:evenVBand="0" w:oddHBand="0" w:evenHBand="1" w:firstRowFirstColumn="0" w:firstRowLastColumn="0" w:lastRowFirstColumn="0" w:lastRowLastColumn="0"/>
            </w:pPr>
            <w:r>
              <w:t>Data provenance</w:t>
            </w:r>
          </w:p>
        </w:tc>
        <w:tc>
          <w:tcPr>
            <w:tcW w:w="4518" w:type="dxa"/>
            <w:tcBorders>
              <w:bottom w:val="single" w:sz="12" w:space="0" w:color="0F243E" w:themeColor="text2" w:themeShade="80"/>
            </w:tcBorders>
            <w:hideMark/>
          </w:tcPr>
          <w:p w:rsidR="00F64499" w:rsidRDefault="00F64499">
            <w:pPr>
              <w:spacing w:after="0"/>
              <w:cnfStyle w:val="000000010000" w:firstRow="0" w:lastRow="0" w:firstColumn="0" w:lastColumn="0" w:oddVBand="0" w:evenVBand="0" w:oddHBand="0" w:evenHBand="1" w:firstRowFirstColumn="0" w:firstRowLastColumn="0" w:lastRowFirstColumn="0" w:lastRowLastColumn="0"/>
            </w:pPr>
            <w:r>
              <w:t>Traceability to measurement event requires capturing tests at a point in time,which may itself require a Big Data platform</w:t>
            </w:r>
          </w:p>
        </w:tc>
      </w:tr>
      <w:tr w:rsidR="00F64499" w:rsidTr="00280A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val="restart"/>
            <w:shd w:val="clear" w:color="auto" w:fill="17365D" w:themeFill="text2" w:themeFillShade="BF"/>
            <w:hideMark/>
          </w:tcPr>
          <w:p w:rsidR="00F64499" w:rsidRDefault="00F64499" w:rsidP="009133F3">
            <w:pPr>
              <w:spacing w:after="0"/>
              <w:rPr>
                <w:b w:val="0"/>
                <w:bCs w:val="0"/>
              </w:rPr>
            </w:pPr>
            <w:r>
              <w:t>Fabric</w:t>
            </w:r>
          </w:p>
        </w:tc>
        <w:tc>
          <w:tcPr>
            <w:tcW w:w="3248" w:type="dxa"/>
            <w:tcBorders>
              <w:top w:val="single" w:sz="12" w:space="0" w:color="0F243E" w:themeColor="text2" w:themeShade="80"/>
            </w:tcBorders>
            <w:hideMark/>
          </w:tcPr>
          <w:p w:rsidR="00F64499" w:rsidRDefault="00F64499">
            <w:pPr>
              <w:spacing w:after="0"/>
              <w:cnfStyle w:val="000000100000" w:firstRow="0" w:lastRow="0" w:firstColumn="0" w:lastColumn="0" w:oddVBand="0" w:evenVBand="0" w:oddHBand="1" w:evenHBand="0" w:firstRowFirstColumn="0" w:firstRowLastColumn="0" w:lastRowFirstColumn="0" w:lastRowLastColumn="0"/>
            </w:pPr>
            <w:r>
              <w:t>Analytics for security intelligence</w:t>
            </w:r>
          </w:p>
        </w:tc>
        <w:tc>
          <w:tcPr>
            <w:tcW w:w="4518" w:type="dxa"/>
            <w:tcBorders>
              <w:top w:val="single" w:sz="12" w:space="0" w:color="0F243E" w:themeColor="text2" w:themeShade="80"/>
            </w:tcBorders>
          </w:tcPr>
          <w:p w:rsidR="00F64499" w:rsidRDefault="00F64499">
            <w:pPr>
              <w:spacing w:after="0"/>
              <w:cnfStyle w:val="000000100000" w:firstRow="0" w:lastRow="0" w:firstColumn="0" w:lastColumn="0" w:oddVBand="0" w:evenVBand="0" w:oddHBand="1" w:evenHBand="0" w:firstRowFirstColumn="0" w:firstRowLastColumn="0" w:lastRowFirstColumn="0" w:lastRowLastColumn="0"/>
            </w:pPr>
            <w:r>
              <w:t>Various commercial security applications</w:t>
            </w:r>
          </w:p>
        </w:tc>
      </w:tr>
      <w:tr w:rsidR="004C679E" w:rsidTr="00E43BAB">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0A2229" w:rsidRDefault="000A2229">
            <w:pPr>
              <w:spacing w:after="0"/>
              <w:rPr>
                <w:b w:val="0"/>
                <w:bCs w:val="0"/>
              </w:rPr>
            </w:pPr>
          </w:p>
        </w:tc>
        <w:tc>
          <w:tcPr>
            <w:tcW w:w="3248" w:type="dxa"/>
            <w:hideMark/>
          </w:tcPr>
          <w:p w:rsidR="000A2229" w:rsidRDefault="004C679E">
            <w:pPr>
              <w:spacing w:after="0"/>
              <w:cnfStyle w:val="000000010000" w:firstRow="0" w:lastRow="0" w:firstColumn="0" w:lastColumn="0" w:oddVBand="0" w:evenVBand="0" w:oddHBand="0" w:evenHBand="1" w:firstRowFirstColumn="0" w:firstRowLastColumn="0" w:lastRowFirstColumn="0" w:lastRowLastColumn="0"/>
            </w:pPr>
            <w:r>
              <w:t>Event detection</w:t>
            </w:r>
          </w:p>
        </w:tc>
        <w:tc>
          <w:tcPr>
            <w:tcW w:w="4518" w:type="dxa"/>
          </w:tcPr>
          <w:p w:rsidR="000A2229" w:rsidRDefault="00C37802">
            <w:pPr>
              <w:spacing w:after="0"/>
              <w:cnfStyle w:val="000000010000" w:firstRow="0" w:lastRow="0" w:firstColumn="0" w:lastColumn="0" w:oddVBand="0" w:evenVBand="0" w:oddHBand="0" w:evenHBand="1" w:firstRowFirstColumn="0" w:firstRowLastColumn="0" w:lastRowFirstColumn="0" w:lastRowLastColumn="0"/>
            </w:pPr>
            <w:r>
              <w:t>Various commercial security applications</w:t>
            </w:r>
            <w:r w:rsidDel="00C37802">
              <w:t xml:space="preserve"> </w:t>
            </w:r>
          </w:p>
        </w:tc>
      </w:tr>
      <w:tr w:rsidR="00D6106C" w:rsidTr="00E43B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0" w:type="dxa"/>
            <w:vMerge/>
            <w:shd w:val="clear" w:color="auto" w:fill="17365D" w:themeFill="text2" w:themeFillShade="BF"/>
            <w:hideMark/>
          </w:tcPr>
          <w:p w:rsidR="000A2229" w:rsidRDefault="000A2229">
            <w:pPr>
              <w:spacing w:after="0"/>
              <w:rPr>
                <w:b w:val="0"/>
                <w:bCs w:val="0"/>
              </w:rPr>
            </w:pPr>
          </w:p>
        </w:tc>
        <w:tc>
          <w:tcPr>
            <w:tcW w:w="3248" w:type="dxa"/>
            <w:hideMark/>
          </w:tcPr>
          <w:p w:rsidR="000A2229" w:rsidRDefault="004C679E">
            <w:pPr>
              <w:spacing w:after="0"/>
              <w:cnfStyle w:val="000000100000" w:firstRow="0" w:lastRow="0" w:firstColumn="0" w:lastColumn="0" w:oddVBand="0" w:evenVBand="0" w:oddHBand="1" w:evenHBand="0" w:firstRowFirstColumn="0" w:firstRowLastColumn="0" w:lastRowFirstColumn="0" w:lastRowLastColumn="0"/>
            </w:pPr>
            <w:r>
              <w:t>Forensics</w:t>
            </w:r>
          </w:p>
        </w:tc>
        <w:tc>
          <w:tcPr>
            <w:tcW w:w="4518" w:type="dxa"/>
          </w:tcPr>
          <w:p w:rsidR="000A2229" w:rsidRDefault="00C37802">
            <w:pPr>
              <w:spacing w:after="0"/>
              <w:cnfStyle w:val="000000100000" w:firstRow="0" w:lastRow="0" w:firstColumn="0" w:lastColumn="0" w:oddVBand="0" w:evenVBand="0" w:oddHBand="1" w:evenHBand="0" w:firstRowFirstColumn="0" w:firstRowLastColumn="0" w:lastRowFirstColumn="0" w:lastRowLastColumn="0"/>
            </w:pPr>
            <w:r>
              <w:t>Various commercial security applications</w:t>
            </w:r>
            <w:r w:rsidDel="00C37802">
              <w:t xml:space="preserve"> </w:t>
            </w:r>
          </w:p>
        </w:tc>
      </w:tr>
    </w:tbl>
    <w:p w:rsidR="00E24345" w:rsidRDefault="00663B8A" w:rsidP="00297BC5">
      <w:pPr>
        <w:pStyle w:val="Heading2"/>
      </w:pPr>
      <w:bookmarkStart w:id="553" w:name="_Toc381017055"/>
      <w:bookmarkStart w:id="554" w:name="_Toc381017163"/>
      <w:bookmarkStart w:id="555" w:name="_Toc381017277"/>
      <w:bookmarkStart w:id="556" w:name="_Toc381267828"/>
      <w:bookmarkStart w:id="557" w:name="_Toc381267929"/>
      <w:bookmarkStart w:id="558" w:name="_Toc381268030"/>
      <w:bookmarkStart w:id="559" w:name="_Toc381342078"/>
      <w:bookmarkStart w:id="560" w:name="_Toc381342184"/>
      <w:bookmarkStart w:id="561" w:name="_Toc381342682"/>
      <w:bookmarkStart w:id="562" w:name="_Toc381017057"/>
      <w:bookmarkStart w:id="563" w:name="_Toc381017165"/>
      <w:bookmarkStart w:id="564" w:name="_Toc381017279"/>
      <w:bookmarkStart w:id="565" w:name="_Toc381267830"/>
      <w:bookmarkStart w:id="566" w:name="_Toc381267931"/>
      <w:bookmarkStart w:id="567" w:name="_Toc385837278"/>
      <w:bookmarkStart w:id="568" w:name="_Toc385837946"/>
      <w:bookmarkStart w:id="569" w:name="_Toc385838195"/>
      <w:bookmarkStart w:id="570" w:name="_Toc385839360"/>
      <w:bookmarkStart w:id="571" w:name="_Toc389253969"/>
      <w:bookmarkStart w:id="572" w:name="_Toc385837279"/>
      <w:bookmarkStart w:id="573" w:name="_Toc385837947"/>
      <w:bookmarkStart w:id="574" w:name="_Toc385838196"/>
      <w:bookmarkStart w:id="575" w:name="_Toc385839361"/>
      <w:bookmarkStart w:id="576" w:name="_Toc385838197"/>
      <w:bookmarkStart w:id="577" w:name="_Toc381342685"/>
      <w:bookmarkStart w:id="578" w:name="_Toc409132067"/>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r w:rsidRPr="00663B8A">
        <w:t>Sensor Data Storage and Analytics</w:t>
      </w:r>
      <w:bookmarkEnd w:id="576"/>
      <w:bookmarkEnd w:id="578"/>
    </w:p>
    <w:p w:rsidR="00663B8A" w:rsidRDefault="00E43BAB" w:rsidP="004503B0">
      <w:r>
        <w:t>Mapping is under development.</w:t>
      </w:r>
    </w:p>
    <w:p w:rsidR="00826932" w:rsidRDefault="00826932" w:rsidP="00826932">
      <w:pPr>
        <w:pStyle w:val="BDTableCaption"/>
        <w:rPr>
          <w:shd w:val="clear" w:color="auto" w:fill="FFFF00"/>
        </w:rPr>
      </w:pPr>
      <w:bookmarkStart w:id="579" w:name="_Toc409131987"/>
      <w:r>
        <w:t>Table 11: Mapping Sensor Data Storage and Analytics to the Reference Architecture</w:t>
      </w:r>
      <w:bookmarkEnd w:id="579"/>
    </w:p>
    <w:tbl>
      <w:tblPr>
        <w:tblStyle w:val="MediumShading1-Accent11"/>
        <w:tblW w:w="0" w:type="auto"/>
        <w:tblLayout w:type="fixed"/>
        <w:tblLook w:val="04A0" w:firstRow="1" w:lastRow="0" w:firstColumn="1" w:lastColumn="0" w:noHBand="0" w:noVBand="1"/>
      </w:tblPr>
      <w:tblGrid>
        <w:gridCol w:w="1791"/>
        <w:gridCol w:w="3267"/>
        <w:gridCol w:w="4518"/>
      </w:tblGrid>
      <w:tr w:rsidR="00E43BAB" w:rsidTr="00280AD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91" w:type="dxa"/>
            <w:shd w:val="clear" w:color="auto" w:fill="17365D" w:themeFill="text2" w:themeFillShade="BF"/>
            <w:hideMark/>
          </w:tcPr>
          <w:p w:rsidR="00E43BAB" w:rsidRDefault="00826932" w:rsidP="00B50165">
            <w:pPr>
              <w:spacing w:after="0"/>
              <w:rPr>
                <w:b w:val="0"/>
                <w:bCs w:val="0"/>
                <w:color w:val="auto"/>
              </w:rPr>
            </w:pPr>
            <w:r>
              <w:lastRenderedPageBreak/>
              <w:t>NBDRA Component and Interfaces</w:t>
            </w:r>
          </w:p>
        </w:tc>
        <w:tc>
          <w:tcPr>
            <w:tcW w:w="3267" w:type="dxa"/>
            <w:tcBorders>
              <w:bottom w:val="single" w:sz="12" w:space="0" w:color="0F243E" w:themeColor="text2" w:themeShade="80"/>
            </w:tcBorders>
            <w:shd w:val="clear" w:color="auto" w:fill="17365D" w:themeFill="text2" w:themeFillShade="BF"/>
            <w:hideMark/>
          </w:tcPr>
          <w:p w:rsidR="00E43BAB" w:rsidRDefault="00E43BAB" w:rsidP="00CF4009">
            <w:pPr>
              <w:spacing w:after="0"/>
              <w:cnfStyle w:val="100000000000" w:firstRow="1" w:lastRow="0" w:firstColumn="0" w:lastColumn="0" w:oddVBand="0" w:evenVBand="0" w:oddHBand="0" w:evenHBand="0" w:firstRowFirstColumn="0" w:firstRowLastColumn="0" w:lastRowFirstColumn="0" w:lastRowLastColumn="0"/>
              <w:rPr>
                <w:b w:val="0"/>
                <w:bCs w:val="0"/>
                <w:color w:val="auto"/>
              </w:rPr>
            </w:pPr>
            <w:r>
              <w:t>Security and Privacy Topic</w:t>
            </w:r>
          </w:p>
        </w:tc>
        <w:tc>
          <w:tcPr>
            <w:tcW w:w="4518" w:type="dxa"/>
            <w:tcBorders>
              <w:bottom w:val="single" w:sz="12" w:space="0" w:color="0F243E" w:themeColor="text2" w:themeShade="80"/>
            </w:tcBorders>
            <w:shd w:val="clear" w:color="auto" w:fill="17365D" w:themeFill="text2" w:themeFillShade="BF"/>
            <w:hideMark/>
          </w:tcPr>
          <w:p w:rsidR="00E43BAB" w:rsidRDefault="00E43BAB" w:rsidP="00CF4009">
            <w:pPr>
              <w:spacing w:after="0"/>
              <w:cnfStyle w:val="100000000000" w:firstRow="1" w:lastRow="0" w:firstColumn="0" w:lastColumn="0" w:oddVBand="0" w:evenVBand="0" w:oddHBand="0" w:evenHBand="0" w:firstRowFirstColumn="0" w:firstRowLastColumn="0" w:lastRowFirstColumn="0" w:lastRowLastColumn="0"/>
              <w:rPr>
                <w:b w:val="0"/>
                <w:bCs w:val="0"/>
                <w:color w:val="auto"/>
              </w:rPr>
            </w:pPr>
            <w:r>
              <w:t>Use Case Mapping</w:t>
            </w:r>
          </w:p>
        </w:tc>
      </w:tr>
      <w:tr w:rsidR="00F64499" w:rsidTr="00280A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val="restart"/>
            <w:shd w:val="clear" w:color="auto" w:fill="17365D" w:themeFill="text2" w:themeFillShade="BF"/>
            <w:hideMark/>
          </w:tcPr>
          <w:p w:rsidR="00F64499" w:rsidRDefault="00F64499" w:rsidP="009133F3">
            <w:pPr>
              <w:keepNext/>
              <w:spacing w:after="0"/>
              <w:rPr>
                <w:b w:val="0"/>
                <w:bCs w:val="0"/>
              </w:rPr>
            </w:pPr>
            <w:r>
              <w:t>Data Provider → Application Provider</w:t>
            </w:r>
          </w:p>
        </w:tc>
        <w:tc>
          <w:tcPr>
            <w:tcW w:w="3267" w:type="dxa"/>
            <w:tcBorders>
              <w:top w:val="single" w:sz="12" w:space="0" w:color="0F243E" w:themeColor="text2" w:themeShade="80"/>
            </w:tcBorders>
            <w:hideMark/>
          </w:tcPr>
          <w:p w:rsidR="00F64499" w:rsidRDefault="00F64499" w:rsidP="00CF4009">
            <w:pPr>
              <w:spacing w:after="0"/>
              <w:cnfStyle w:val="000000100000" w:firstRow="0" w:lastRow="0" w:firstColumn="0" w:lastColumn="0" w:oddVBand="0" w:evenVBand="0" w:oddHBand="1" w:evenHBand="0" w:firstRowFirstColumn="0" w:firstRowLastColumn="0" w:lastRowFirstColumn="0" w:lastRowLastColumn="0"/>
            </w:pPr>
            <w:r>
              <w:t>End-point input validation</w:t>
            </w:r>
          </w:p>
        </w:tc>
        <w:tc>
          <w:tcPr>
            <w:tcW w:w="4518" w:type="dxa"/>
            <w:tcBorders>
              <w:top w:val="single" w:sz="12" w:space="0" w:color="0F243E" w:themeColor="text2" w:themeShade="80"/>
            </w:tcBorders>
          </w:tcPr>
          <w:p w:rsidR="00F64499" w:rsidRDefault="00F64499" w:rsidP="00CF4009">
            <w:pPr>
              <w:spacing w:after="0"/>
              <w:cnfStyle w:val="000000100000" w:firstRow="0" w:lastRow="0" w:firstColumn="0" w:lastColumn="0" w:oddVBand="0" w:evenVBand="0" w:oddHBand="1" w:evenHBand="0" w:firstRowFirstColumn="0" w:firstRowLastColumn="0" w:lastRowFirstColumn="0" w:lastRowLastColumn="0"/>
              <w:rPr>
                <w:kern w:val="24"/>
              </w:rPr>
            </w:pPr>
          </w:p>
        </w:tc>
      </w:tr>
      <w:tr w:rsidR="00F64499" w:rsidTr="00E43B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F64499" w:rsidRDefault="00F64499" w:rsidP="00CF4009">
            <w:pPr>
              <w:spacing w:after="0"/>
              <w:rPr>
                <w:b w:val="0"/>
                <w:bCs w:val="0"/>
              </w:rPr>
            </w:pPr>
          </w:p>
        </w:tc>
        <w:tc>
          <w:tcPr>
            <w:tcW w:w="3267" w:type="dxa"/>
            <w:hideMark/>
          </w:tcPr>
          <w:p w:rsidR="00F64499" w:rsidRDefault="00F64499" w:rsidP="00CF4009">
            <w:pPr>
              <w:spacing w:after="0"/>
              <w:cnfStyle w:val="000000010000" w:firstRow="0" w:lastRow="0" w:firstColumn="0" w:lastColumn="0" w:oddVBand="0" w:evenVBand="0" w:oddHBand="0" w:evenHBand="1" w:firstRowFirstColumn="0" w:firstRowLastColumn="0" w:lastRowFirstColumn="0" w:lastRowLastColumn="0"/>
            </w:pPr>
            <w:r>
              <w:t>Real-time security monitoring</w:t>
            </w:r>
          </w:p>
        </w:tc>
        <w:tc>
          <w:tcPr>
            <w:tcW w:w="4518" w:type="dxa"/>
          </w:tcPr>
          <w:p w:rsidR="00F64499" w:rsidRDefault="00F64499" w:rsidP="00CF4009">
            <w:pPr>
              <w:spacing w:after="0"/>
              <w:cnfStyle w:val="000000010000" w:firstRow="0" w:lastRow="0" w:firstColumn="0" w:lastColumn="0" w:oddVBand="0" w:evenVBand="0" w:oddHBand="0" w:evenHBand="1" w:firstRowFirstColumn="0" w:firstRowLastColumn="0" w:lastRowFirstColumn="0" w:lastRowLastColumn="0"/>
              <w:rPr>
                <w:kern w:val="24"/>
              </w:rPr>
            </w:pPr>
          </w:p>
        </w:tc>
      </w:tr>
      <w:tr w:rsidR="00F64499" w:rsidTr="00E43B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F64499" w:rsidRDefault="00F64499" w:rsidP="00CF4009">
            <w:pPr>
              <w:spacing w:after="0"/>
              <w:rPr>
                <w:b w:val="0"/>
                <w:bCs w:val="0"/>
              </w:rPr>
            </w:pPr>
          </w:p>
        </w:tc>
        <w:tc>
          <w:tcPr>
            <w:tcW w:w="3267" w:type="dxa"/>
            <w:hideMark/>
          </w:tcPr>
          <w:p w:rsidR="00F64499" w:rsidRDefault="00F64499" w:rsidP="00CF4009">
            <w:pPr>
              <w:spacing w:after="0"/>
              <w:cnfStyle w:val="000000100000" w:firstRow="0" w:lastRow="0" w:firstColumn="0" w:lastColumn="0" w:oddVBand="0" w:evenVBand="0" w:oddHBand="1" w:evenHBand="0" w:firstRowFirstColumn="0" w:firstRowLastColumn="0" w:lastRowFirstColumn="0" w:lastRowLastColumn="0"/>
            </w:pPr>
            <w:r>
              <w:t>Data discovery and classification</w:t>
            </w:r>
          </w:p>
        </w:tc>
        <w:tc>
          <w:tcPr>
            <w:tcW w:w="4518" w:type="dxa"/>
          </w:tcPr>
          <w:p w:rsidR="00F64499" w:rsidRDefault="00F64499" w:rsidP="00CF4009">
            <w:pPr>
              <w:spacing w:after="0"/>
              <w:cnfStyle w:val="000000100000" w:firstRow="0" w:lastRow="0" w:firstColumn="0" w:lastColumn="0" w:oddVBand="0" w:evenVBand="0" w:oddHBand="1" w:evenHBand="0" w:firstRowFirstColumn="0" w:firstRowLastColumn="0" w:lastRowFirstColumn="0" w:lastRowLastColumn="0"/>
              <w:rPr>
                <w:kern w:val="24"/>
              </w:rPr>
            </w:pPr>
          </w:p>
        </w:tc>
      </w:tr>
      <w:tr w:rsidR="00F64499" w:rsidTr="00280AD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F64499" w:rsidRDefault="00F64499" w:rsidP="00CF4009">
            <w:pPr>
              <w:spacing w:after="0"/>
              <w:rPr>
                <w:b w:val="0"/>
                <w:bCs w:val="0"/>
              </w:rPr>
            </w:pPr>
          </w:p>
        </w:tc>
        <w:tc>
          <w:tcPr>
            <w:tcW w:w="3267" w:type="dxa"/>
            <w:tcBorders>
              <w:bottom w:val="single" w:sz="12" w:space="0" w:color="0F243E" w:themeColor="text2" w:themeShade="80"/>
            </w:tcBorders>
            <w:hideMark/>
          </w:tcPr>
          <w:p w:rsidR="00F64499" w:rsidRDefault="00F64499" w:rsidP="00CF4009">
            <w:pPr>
              <w:spacing w:after="0"/>
              <w:cnfStyle w:val="000000010000" w:firstRow="0" w:lastRow="0" w:firstColumn="0" w:lastColumn="0" w:oddVBand="0" w:evenVBand="0" w:oddHBand="0" w:evenHBand="1" w:firstRowFirstColumn="0" w:firstRowLastColumn="0" w:lastRowFirstColumn="0" w:lastRowLastColumn="0"/>
            </w:pPr>
            <w:r>
              <w:t>Secure data aggregation</w:t>
            </w:r>
          </w:p>
        </w:tc>
        <w:tc>
          <w:tcPr>
            <w:tcW w:w="4518" w:type="dxa"/>
            <w:tcBorders>
              <w:bottom w:val="single" w:sz="12" w:space="0" w:color="0F243E" w:themeColor="text2" w:themeShade="80"/>
            </w:tcBorders>
          </w:tcPr>
          <w:p w:rsidR="00F64499" w:rsidRDefault="00F64499" w:rsidP="00CF4009">
            <w:pPr>
              <w:spacing w:after="0"/>
              <w:cnfStyle w:val="000000010000" w:firstRow="0" w:lastRow="0" w:firstColumn="0" w:lastColumn="0" w:oddVBand="0" w:evenVBand="0" w:oddHBand="0" w:evenHBand="1" w:firstRowFirstColumn="0" w:firstRowLastColumn="0" w:lastRowFirstColumn="0" w:lastRowLastColumn="0"/>
              <w:rPr>
                <w:kern w:val="24"/>
              </w:rPr>
            </w:pPr>
          </w:p>
        </w:tc>
      </w:tr>
      <w:tr w:rsidR="00F64499" w:rsidTr="00280A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val="restart"/>
            <w:shd w:val="clear" w:color="auto" w:fill="17365D" w:themeFill="text2" w:themeFillShade="BF"/>
            <w:hideMark/>
          </w:tcPr>
          <w:p w:rsidR="00F64499" w:rsidRDefault="00F64499" w:rsidP="009133F3">
            <w:pPr>
              <w:spacing w:after="0"/>
              <w:rPr>
                <w:b w:val="0"/>
                <w:bCs w:val="0"/>
              </w:rPr>
            </w:pPr>
            <w:r>
              <w:t>Application Provider → Data Consumer</w:t>
            </w:r>
          </w:p>
        </w:tc>
        <w:tc>
          <w:tcPr>
            <w:tcW w:w="3267" w:type="dxa"/>
            <w:tcBorders>
              <w:top w:val="single" w:sz="12" w:space="0" w:color="0F243E" w:themeColor="text2" w:themeShade="80"/>
            </w:tcBorders>
            <w:hideMark/>
          </w:tcPr>
          <w:p w:rsidR="00F64499" w:rsidRDefault="00F64499" w:rsidP="00CF4009">
            <w:pPr>
              <w:spacing w:after="0"/>
              <w:cnfStyle w:val="000000100000" w:firstRow="0" w:lastRow="0" w:firstColumn="0" w:lastColumn="0" w:oddVBand="0" w:evenVBand="0" w:oddHBand="1" w:evenHBand="0" w:firstRowFirstColumn="0" w:firstRowLastColumn="0" w:lastRowFirstColumn="0" w:lastRowLastColumn="0"/>
            </w:pPr>
            <w:r>
              <w:t>Privacy-preserving data analytics</w:t>
            </w:r>
          </w:p>
        </w:tc>
        <w:tc>
          <w:tcPr>
            <w:tcW w:w="4518" w:type="dxa"/>
            <w:tcBorders>
              <w:top w:val="single" w:sz="12" w:space="0" w:color="0F243E" w:themeColor="text2" w:themeShade="80"/>
            </w:tcBorders>
          </w:tcPr>
          <w:p w:rsidR="00F64499" w:rsidRDefault="00F64499" w:rsidP="00CF4009">
            <w:pPr>
              <w:spacing w:after="0"/>
              <w:cnfStyle w:val="000000100000" w:firstRow="0" w:lastRow="0" w:firstColumn="0" w:lastColumn="0" w:oddVBand="0" w:evenVBand="0" w:oddHBand="1" w:evenHBand="0" w:firstRowFirstColumn="0" w:firstRowLastColumn="0" w:lastRowFirstColumn="0" w:lastRowLastColumn="0"/>
              <w:rPr>
                <w:kern w:val="24"/>
              </w:rPr>
            </w:pPr>
          </w:p>
        </w:tc>
      </w:tr>
      <w:tr w:rsidR="00F64499" w:rsidTr="00E43B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F64499" w:rsidRDefault="00F64499" w:rsidP="00CF4009">
            <w:pPr>
              <w:spacing w:after="0"/>
              <w:rPr>
                <w:b w:val="0"/>
                <w:bCs w:val="0"/>
              </w:rPr>
            </w:pPr>
          </w:p>
        </w:tc>
        <w:tc>
          <w:tcPr>
            <w:tcW w:w="3267" w:type="dxa"/>
            <w:hideMark/>
          </w:tcPr>
          <w:p w:rsidR="00F64499" w:rsidRDefault="00F64499" w:rsidP="00CF4009">
            <w:pPr>
              <w:spacing w:after="0"/>
              <w:cnfStyle w:val="000000010000" w:firstRow="0" w:lastRow="0" w:firstColumn="0" w:lastColumn="0" w:oddVBand="0" w:evenVBand="0" w:oddHBand="0" w:evenHBand="1" w:firstRowFirstColumn="0" w:firstRowLastColumn="0" w:lastRowFirstColumn="0" w:lastRowLastColumn="0"/>
            </w:pPr>
            <w:r>
              <w:t>Compliance with regulations</w:t>
            </w:r>
          </w:p>
        </w:tc>
        <w:tc>
          <w:tcPr>
            <w:tcW w:w="4518" w:type="dxa"/>
          </w:tcPr>
          <w:p w:rsidR="00F64499" w:rsidRDefault="00F64499" w:rsidP="00CF4009">
            <w:pPr>
              <w:spacing w:after="0"/>
              <w:cnfStyle w:val="000000010000" w:firstRow="0" w:lastRow="0" w:firstColumn="0" w:lastColumn="0" w:oddVBand="0" w:evenVBand="0" w:oddHBand="0" w:evenHBand="1" w:firstRowFirstColumn="0" w:firstRowLastColumn="0" w:lastRowFirstColumn="0" w:lastRowLastColumn="0"/>
              <w:rPr>
                <w:kern w:val="24"/>
              </w:rPr>
            </w:pPr>
          </w:p>
        </w:tc>
      </w:tr>
      <w:tr w:rsidR="00F64499" w:rsidTr="00280A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F64499" w:rsidRDefault="00F64499" w:rsidP="00CF4009">
            <w:pPr>
              <w:spacing w:after="0"/>
              <w:rPr>
                <w:b w:val="0"/>
                <w:bCs w:val="0"/>
              </w:rPr>
            </w:pPr>
          </w:p>
        </w:tc>
        <w:tc>
          <w:tcPr>
            <w:tcW w:w="3267" w:type="dxa"/>
            <w:tcBorders>
              <w:bottom w:val="single" w:sz="12" w:space="0" w:color="0F243E" w:themeColor="text2" w:themeShade="80"/>
            </w:tcBorders>
            <w:hideMark/>
          </w:tcPr>
          <w:p w:rsidR="00F64499" w:rsidRPr="004503B0" w:rsidRDefault="00F64499" w:rsidP="00CF4009">
            <w:pPr>
              <w:cnfStyle w:val="000000100000" w:firstRow="0" w:lastRow="0" w:firstColumn="0" w:lastColumn="0" w:oddVBand="0" w:evenVBand="0" w:oddHBand="1" w:evenHBand="0" w:firstRowFirstColumn="0" w:firstRowLastColumn="0" w:lastRowFirstColumn="0" w:lastRowLastColumn="0"/>
            </w:pPr>
            <w:r w:rsidRPr="004503B0">
              <w:t>Government access to data and freedom of expression concerns</w:t>
            </w:r>
          </w:p>
        </w:tc>
        <w:tc>
          <w:tcPr>
            <w:tcW w:w="4518" w:type="dxa"/>
            <w:tcBorders>
              <w:bottom w:val="single" w:sz="12" w:space="0" w:color="0F243E" w:themeColor="text2" w:themeShade="80"/>
            </w:tcBorders>
          </w:tcPr>
          <w:p w:rsidR="00F64499" w:rsidRDefault="00F64499" w:rsidP="00CF4009">
            <w:pPr>
              <w:spacing w:after="0"/>
              <w:cnfStyle w:val="000000100000" w:firstRow="0" w:lastRow="0" w:firstColumn="0" w:lastColumn="0" w:oddVBand="0" w:evenVBand="0" w:oddHBand="1" w:evenHBand="0" w:firstRowFirstColumn="0" w:firstRowLastColumn="0" w:lastRowFirstColumn="0" w:lastRowLastColumn="0"/>
              <w:rPr>
                <w:kern w:val="24"/>
              </w:rPr>
            </w:pPr>
          </w:p>
        </w:tc>
      </w:tr>
      <w:tr w:rsidR="00F64499" w:rsidTr="00280AD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val="restart"/>
            <w:shd w:val="clear" w:color="auto" w:fill="17365D" w:themeFill="text2" w:themeFillShade="BF"/>
            <w:hideMark/>
          </w:tcPr>
          <w:p w:rsidR="00F64499" w:rsidRDefault="00F64499" w:rsidP="009133F3">
            <w:pPr>
              <w:spacing w:after="0"/>
              <w:rPr>
                <w:b w:val="0"/>
                <w:bCs w:val="0"/>
              </w:rPr>
            </w:pPr>
            <w:r>
              <w:t xml:space="preserve">Data Provider ↔ </w:t>
            </w:r>
          </w:p>
          <w:p w:rsidR="00F64499" w:rsidRDefault="00F64499" w:rsidP="009133F3">
            <w:pPr>
              <w:spacing w:after="0"/>
              <w:rPr>
                <w:b w:val="0"/>
                <w:bCs w:val="0"/>
              </w:rPr>
            </w:pPr>
            <w:r>
              <w:t>Framework Provider</w:t>
            </w:r>
          </w:p>
        </w:tc>
        <w:tc>
          <w:tcPr>
            <w:tcW w:w="3267" w:type="dxa"/>
            <w:tcBorders>
              <w:top w:val="single" w:sz="12" w:space="0" w:color="0F243E" w:themeColor="text2" w:themeShade="80"/>
            </w:tcBorders>
            <w:hideMark/>
          </w:tcPr>
          <w:p w:rsidR="00F64499" w:rsidRDefault="00F64499" w:rsidP="00CF4009">
            <w:pPr>
              <w:spacing w:after="0"/>
              <w:cnfStyle w:val="000000010000" w:firstRow="0" w:lastRow="0" w:firstColumn="0" w:lastColumn="0" w:oddVBand="0" w:evenVBand="0" w:oddHBand="0" w:evenHBand="1" w:firstRowFirstColumn="0" w:firstRowLastColumn="0" w:lastRowFirstColumn="0" w:lastRowLastColumn="0"/>
            </w:pPr>
            <w:r>
              <w:t>Data-centric security such as identity/policy-based encryption</w:t>
            </w:r>
          </w:p>
        </w:tc>
        <w:tc>
          <w:tcPr>
            <w:tcW w:w="4518" w:type="dxa"/>
            <w:tcBorders>
              <w:top w:val="single" w:sz="12" w:space="0" w:color="0F243E" w:themeColor="text2" w:themeShade="80"/>
            </w:tcBorders>
          </w:tcPr>
          <w:p w:rsidR="00F64499" w:rsidRDefault="00F64499" w:rsidP="00CF4009">
            <w:pPr>
              <w:spacing w:after="0"/>
              <w:cnfStyle w:val="000000010000" w:firstRow="0" w:lastRow="0" w:firstColumn="0" w:lastColumn="0" w:oddVBand="0" w:evenVBand="0" w:oddHBand="0" w:evenHBand="1" w:firstRowFirstColumn="0" w:firstRowLastColumn="0" w:lastRowFirstColumn="0" w:lastRowLastColumn="0"/>
            </w:pPr>
          </w:p>
        </w:tc>
      </w:tr>
      <w:tr w:rsidR="00F64499" w:rsidTr="00E43B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F64499" w:rsidRDefault="00F64499" w:rsidP="00CF4009">
            <w:pPr>
              <w:spacing w:after="0"/>
              <w:rPr>
                <w:b w:val="0"/>
                <w:bCs w:val="0"/>
              </w:rPr>
            </w:pPr>
          </w:p>
        </w:tc>
        <w:tc>
          <w:tcPr>
            <w:tcW w:w="3267" w:type="dxa"/>
            <w:hideMark/>
          </w:tcPr>
          <w:p w:rsidR="00F64499" w:rsidRDefault="00F64499" w:rsidP="00CF4009">
            <w:pPr>
              <w:spacing w:after="0"/>
              <w:cnfStyle w:val="000000100000" w:firstRow="0" w:lastRow="0" w:firstColumn="0" w:lastColumn="0" w:oddVBand="0" w:evenVBand="0" w:oddHBand="1" w:evenHBand="0" w:firstRowFirstColumn="0" w:firstRowLastColumn="0" w:lastRowFirstColumn="0" w:lastRowLastColumn="0"/>
            </w:pPr>
            <w:r>
              <w:t>Policy management for access control</w:t>
            </w:r>
          </w:p>
        </w:tc>
        <w:tc>
          <w:tcPr>
            <w:tcW w:w="4518" w:type="dxa"/>
          </w:tcPr>
          <w:p w:rsidR="00F64499" w:rsidRDefault="00F64499" w:rsidP="00CF4009">
            <w:pPr>
              <w:spacing w:after="0"/>
              <w:cnfStyle w:val="000000100000" w:firstRow="0" w:lastRow="0" w:firstColumn="0" w:lastColumn="0" w:oddVBand="0" w:evenVBand="0" w:oddHBand="1" w:evenHBand="0" w:firstRowFirstColumn="0" w:firstRowLastColumn="0" w:lastRowFirstColumn="0" w:lastRowLastColumn="0"/>
            </w:pPr>
          </w:p>
        </w:tc>
      </w:tr>
      <w:tr w:rsidR="00F64499" w:rsidTr="00E43B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F64499" w:rsidRDefault="00F64499" w:rsidP="00CF4009">
            <w:pPr>
              <w:spacing w:after="0"/>
              <w:rPr>
                <w:b w:val="0"/>
                <w:bCs w:val="0"/>
              </w:rPr>
            </w:pPr>
          </w:p>
        </w:tc>
        <w:tc>
          <w:tcPr>
            <w:tcW w:w="3267" w:type="dxa"/>
            <w:hideMark/>
          </w:tcPr>
          <w:p w:rsidR="00F64499" w:rsidRDefault="00F64499" w:rsidP="00CF4009">
            <w:pPr>
              <w:spacing w:after="0"/>
              <w:cnfStyle w:val="000000010000" w:firstRow="0" w:lastRow="0" w:firstColumn="0" w:lastColumn="0" w:oddVBand="0" w:evenVBand="0" w:oddHBand="0" w:evenHBand="1" w:firstRowFirstColumn="0" w:firstRowLastColumn="0" w:lastRowFirstColumn="0" w:lastRowLastColumn="0"/>
            </w:pPr>
            <w:r>
              <w:t>Computing on the encrypted data: searching/filtering/deduplicate/fully homomorphic encryption</w:t>
            </w:r>
          </w:p>
        </w:tc>
        <w:tc>
          <w:tcPr>
            <w:tcW w:w="4518" w:type="dxa"/>
          </w:tcPr>
          <w:p w:rsidR="00F64499" w:rsidRDefault="00F64499" w:rsidP="00CF4009">
            <w:pPr>
              <w:spacing w:after="0"/>
              <w:cnfStyle w:val="000000010000" w:firstRow="0" w:lastRow="0" w:firstColumn="0" w:lastColumn="0" w:oddVBand="0" w:evenVBand="0" w:oddHBand="0" w:evenHBand="1" w:firstRowFirstColumn="0" w:firstRowLastColumn="0" w:lastRowFirstColumn="0" w:lastRowLastColumn="0"/>
            </w:pPr>
          </w:p>
        </w:tc>
      </w:tr>
      <w:tr w:rsidR="00F64499" w:rsidTr="00280A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F64499" w:rsidRDefault="00F64499" w:rsidP="00CF4009">
            <w:pPr>
              <w:spacing w:after="0"/>
              <w:rPr>
                <w:b w:val="0"/>
                <w:bCs w:val="0"/>
              </w:rPr>
            </w:pPr>
          </w:p>
        </w:tc>
        <w:tc>
          <w:tcPr>
            <w:tcW w:w="3267" w:type="dxa"/>
            <w:tcBorders>
              <w:bottom w:val="single" w:sz="12" w:space="0" w:color="0F243E" w:themeColor="text2" w:themeShade="80"/>
            </w:tcBorders>
            <w:hideMark/>
          </w:tcPr>
          <w:p w:rsidR="00F64499" w:rsidRDefault="00F64499" w:rsidP="00CF4009">
            <w:pPr>
              <w:spacing w:after="0"/>
              <w:cnfStyle w:val="000000100000" w:firstRow="0" w:lastRow="0" w:firstColumn="0" w:lastColumn="0" w:oddVBand="0" w:evenVBand="0" w:oddHBand="1" w:evenHBand="0" w:firstRowFirstColumn="0" w:firstRowLastColumn="0" w:lastRowFirstColumn="0" w:lastRowLastColumn="0"/>
              <w:rPr>
                <w:rFonts w:eastAsia="Times New Roman" w:cs="Arial"/>
                <w:color w:val="000000" w:themeColor="dark1"/>
                <w:kern w:val="24"/>
              </w:rPr>
            </w:pPr>
            <w:r>
              <w:t>Audits</w:t>
            </w:r>
          </w:p>
        </w:tc>
        <w:tc>
          <w:tcPr>
            <w:tcW w:w="4518" w:type="dxa"/>
            <w:tcBorders>
              <w:bottom w:val="single" w:sz="12" w:space="0" w:color="0F243E" w:themeColor="text2" w:themeShade="80"/>
            </w:tcBorders>
          </w:tcPr>
          <w:p w:rsidR="00F64499" w:rsidRDefault="00F64499" w:rsidP="00CF4009">
            <w:pPr>
              <w:spacing w:after="0"/>
              <w:cnfStyle w:val="000000100000" w:firstRow="0" w:lastRow="0" w:firstColumn="0" w:lastColumn="0" w:oddVBand="0" w:evenVBand="0" w:oddHBand="1" w:evenHBand="0" w:firstRowFirstColumn="0" w:firstRowLastColumn="0" w:lastRowFirstColumn="0" w:lastRowLastColumn="0"/>
            </w:pPr>
          </w:p>
        </w:tc>
      </w:tr>
      <w:tr w:rsidR="00F64499" w:rsidTr="00280AD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val="restart"/>
            <w:shd w:val="clear" w:color="auto" w:fill="17365D" w:themeFill="text2" w:themeFillShade="BF"/>
            <w:hideMark/>
          </w:tcPr>
          <w:p w:rsidR="00F64499" w:rsidRDefault="00F64499" w:rsidP="009133F3">
            <w:pPr>
              <w:spacing w:after="0"/>
              <w:rPr>
                <w:b w:val="0"/>
                <w:bCs w:val="0"/>
              </w:rPr>
            </w:pPr>
            <w:r>
              <w:t>Framework Provider</w:t>
            </w:r>
          </w:p>
        </w:tc>
        <w:tc>
          <w:tcPr>
            <w:tcW w:w="3267" w:type="dxa"/>
            <w:tcBorders>
              <w:top w:val="single" w:sz="12" w:space="0" w:color="0F243E" w:themeColor="text2" w:themeShade="80"/>
            </w:tcBorders>
            <w:hideMark/>
          </w:tcPr>
          <w:p w:rsidR="00F64499" w:rsidRDefault="00F64499" w:rsidP="00CF4009">
            <w:pPr>
              <w:spacing w:after="0"/>
              <w:cnfStyle w:val="000000010000" w:firstRow="0" w:lastRow="0" w:firstColumn="0" w:lastColumn="0" w:oddVBand="0" w:evenVBand="0" w:oddHBand="0" w:evenHBand="1" w:firstRowFirstColumn="0" w:firstRowLastColumn="0" w:lastRowFirstColumn="0" w:lastRowLastColumn="0"/>
            </w:pPr>
            <w:r>
              <w:t>Securing data storage and transaction logs</w:t>
            </w:r>
          </w:p>
        </w:tc>
        <w:tc>
          <w:tcPr>
            <w:tcW w:w="4518" w:type="dxa"/>
            <w:tcBorders>
              <w:top w:val="single" w:sz="12" w:space="0" w:color="0F243E" w:themeColor="text2" w:themeShade="80"/>
            </w:tcBorders>
          </w:tcPr>
          <w:p w:rsidR="00F64499" w:rsidRDefault="00F64499" w:rsidP="00CF4009">
            <w:pPr>
              <w:spacing w:after="0"/>
              <w:cnfStyle w:val="000000010000" w:firstRow="0" w:lastRow="0" w:firstColumn="0" w:lastColumn="0" w:oddVBand="0" w:evenVBand="0" w:oddHBand="0" w:evenHBand="1" w:firstRowFirstColumn="0" w:firstRowLastColumn="0" w:lastRowFirstColumn="0" w:lastRowLastColumn="0"/>
            </w:pPr>
          </w:p>
        </w:tc>
      </w:tr>
      <w:tr w:rsidR="00F64499" w:rsidTr="00E43B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F64499" w:rsidRDefault="00F64499" w:rsidP="00CF4009">
            <w:pPr>
              <w:spacing w:after="0"/>
              <w:rPr>
                <w:b w:val="0"/>
                <w:bCs w:val="0"/>
              </w:rPr>
            </w:pPr>
          </w:p>
        </w:tc>
        <w:tc>
          <w:tcPr>
            <w:tcW w:w="3267" w:type="dxa"/>
            <w:hideMark/>
          </w:tcPr>
          <w:p w:rsidR="00F64499" w:rsidRDefault="00F64499" w:rsidP="00CF4009">
            <w:pPr>
              <w:spacing w:after="0"/>
              <w:cnfStyle w:val="000000100000" w:firstRow="0" w:lastRow="0" w:firstColumn="0" w:lastColumn="0" w:oddVBand="0" w:evenVBand="0" w:oddHBand="1" w:evenHBand="0" w:firstRowFirstColumn="0" w:firstRowLastColumn="0" w:lastRowFirstColumn="0" w:lastRowLastColumn="0"/>
            </w:pPr>
            <w:r>
              <w:t>Key management</w:t>
            </w:r>
          </w:p>
        </w:tc>
        <w:tc>
          <w:tcPr>
            <w:tcW w:w="4518" w:type="dxa"/>
          </w:tcPr>
          <w:p w:rsidR="00F64499" w:rsidRDefault="00F64499" w:rsidP="00CF4009">
            <w:pPr>
              <w:spacing w:after="0"/>
              <w:cnfStyle w:val="000000100000" w:firstRow="0" w:lastRow="0" w:firstColumn="0" w:lastColumn="0" w:oddVBand="0" w:evenVBand="0" w:oddHBand="1" w:evenHBand="0" w:firstRowFirstColumn="0" w:firstRowLastColumn="0" w:lastRowFirstColumn="0" w:lastRowLastColumn="0"/>
            </w:pPr>
          </w:p>
        </w:tc>
      </w:tr>
      <w:tr w:rsidR="00F64499" w:rsidTr="00E43B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F64499" w:rsidRDefault="00F64499" w:rsidP="00CF4009">
            <w:pPr>
              <w:spacing w:after="0"/>
              <w:rPr>
                <w:b w:val="0"/>
                <w:bCs w:val="0"/>
              </w:rPr>
            </w:pPr>
          </w:p>
        </w:tc>
        <w:tc>
          <w:tcPr>
            <w:tcW w:w="3267" w:type="dxa"/>
            <w:hideMark/>
          </w:tcPr>
          <w:p w:rsidR="00F64499" w:rsidRDefault="00F64499" w:rsidP="00CF4009">
            <w:pPr>
              <w:spacing w:after="0"/>
              <w:cnfStyle w:val="000000010000" w:firstRow="0" w:lastRow="0" w:firstColumn="0" w:lastColumn="0" w:oddVBand="0" w:evenVBand="0" w:oddHBand="0" w:evenHBand="1" w:firstRowFirstColumn="0" w:firstRowLastColumn="0" w:lastRowFirstColumn="0" w:lastRowLastColumn="0"/>
            </w:pPr>
            <w:r>
              <w:t>Security best practices for non-relational data stores</w:t>
            </w:r>
          </w:p>
        </w:tc>
        <w:tc>
          <w:tcPr>
            <w:tcW w:w="4518" w:type="dxa"/>
          </w:tcPr>
          <w:p w:rsidR="00F64499" w:rsidRDefault="00F64499" w:rsidP="00CF4009">
            <w:pPr>
              <w:spacing w:after="0"/>
              <w:cnfStyle w:val="000000010000" w:firstRow="0" w:lastRow="0" w:firstColumn="0" w:lastColumn="0" w:oddVBand="0" w:evenVBand="0" w:oddHBand="0" w:evenHBand="1" w:firstRowFirstColumn="0" w:firstRowLastColumn="0" w:lastRowFirstColumn="0" w:lastRowLastColumn="0"/>
            </w:pPr>
          </w:p>
        </w:tc>
      </w:tr>
      <w:tr w:rsidR="00F64499" w:rsidTr="00E43B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F64499" w:rsidRDefault="00F64499" w:rsidP="00CF4009">
            <w:pPr>
              <w:spacing w:after="0"/>
              <w:rPr>
                <w:b w:val="0"/>
                <w:bCs w:val="0"/>
              </w:rPr>
            </w:pPr>
          </w:p>
        </w:tc>
        <w:tc>
          <w:tcPr>
            <w:tcW w:w="3267" w:type="dxa"/>
            <w:hideMark/>
          </w:tcPr>
          <w:p w:rsidR="00F64499" w:rsidRDefault="00F64499" w:rsidP="00CF4009">
            <w:pPr>
              <w:spacing w:after="0"/>
              <w:cnfStyle w:val="000000100000" w:firstRow="0" w:lastRow="0" w:firstColumn="0" w:lastColumn="0" w:oddVBand="0" w:evenVBand="0" w:oddHBand="1" w:evenHBand="0" w:firstRowFirstColumn="0" w:firstRowLastColumn="0" w:lastRowFirstColumn="0" w:lastRowLastColumn="0"/>
            </w:pPr>
            <w:r>
              <w:t>Security against DoS attacks</w:t>
            </w:r>
          </w:p>
        </w:tc>
        <w:tc>
          <w:tcPr>
            <w:tcW w:w="4518" w:type="dxa"/>
          </w:tcPr>
          <w:p w:rsidR="00F64499" w:rsidRDefault="00F64499" w:rsidP="00CF4009">
            <w:pPr>
              <w:spacing w:after="0"/>
              <w:cnfStyle w:val="000000100000" w:firstRow="0" w:lastRow="0" w:firstColumn="0" w:lastColumn="0" w:oddVBand="0" w:evenVBand="0" w:oddHBand="1" w:evenHBand="0" w:firstRowFirstColumn="0" w:firstRowLastColumn="0" w:lastRowFirstColumn="0" w:lastRowLastColumn="0"/>
            </w:pPr>
          </w:p>
        </w:tc>
      </w:tr>
      <w:tr w:rsidR="00F64499" w:rsidTr="00280AD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F64499" w:rsidRDefault="00F64499" w:rsidP="00CF4009">
            <w:pPr>
              <w:spacing w:after="0"/>
              <w:rPr>
                <w:b w:val="0"/>
                <w:bCs w:val="0"/>
              </w:rPr>
            </w:pPr>
          </w:p>
        </w:tc>
        <w:tc>
          <w:tcPr>
            <w:tcW w:w="3267" w:type="dxa"/>
            <w:tcBorders>
              <w:bottom w:val="single" w:sz="12" w:space="0" w:color="0F243E" w:themeColor="text2" w:themeShade="80"/>
            </w:tcBorders>
            <w:hideMark/>
          </w:tcPr>
          <w:p w:rsidR="00F64499" w:rsidRDefault="00F64499" w:rsidP="00CF4009">
            <w:pPr>
              <w:spacing w:after="0"/>
              <w:cnfStyle w:val="000000010000" w:firstRow="0" w:lastRow="0" w:firstColumn="0" w:lastColumn="0" w:oddVBand="0" w:evenVBand="0" w:oddHBand="0" w:evenHBand="1" w:firstRowFirstColumn="0" w:firstRowLastColumn="0" w:lastRowFirstColumn="0" w:lastRowLastColumn="0"/>
            </w:pPr>
            <w:r>
              <w:t>Data provenance</w:t>
            </w:r>
          </w:p>
        </w:tc>
        <w:tc>
          <w:tcPr>
            <w:tcW w:w="4518" w:type="dxa"/>
            <w:tcBorders>
              <w:bottom w:val="single" w:sz="12" w:space="0" w:color="0F243E" w:themeColor="text2" w:themeShade="80"/>
            </w:tcBorders>
          </w:tcPr>
          <w:p w:rsidR="00F64499" w:rsidRDefault="00F64499" w:rsidP="00CF4009">
            <w:pPr>
              <w:spacing w:after="0"/>
              <w:cnfStyle w:val="000000010000" w:firstRow="0" w:lastRow="0" w:firstColumn="0" w:lastColumn="0" w:oddVBand="0" w:evenVBand="0" w:oddHBand="0" w:evenHBand="1" w:firstRowFirstColumn="0" w:firstRowLastColumn="0" w:lastRowFirstColumn="0" w:lastRowLastColumn="0"/>
            </w:pPr>
          </w:p>
        </w:tc>
      </w:tr>
      <w:tr w:rsidR="00F64499" w:rsidTr="00280A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val="restart"/>
            <w:shd w:val="clear" w:color="auto" w:fill="17365D" w:themeFill="text2" w:themeFillShade="BF"/>
            <w:hideMark/>
          </w:tcPr>
          <w:p w:rsidR="00F64499" w:rsidRDefault="00F64499" w:rsidP="009133F3">
            <w:pPr>
              <w:spacing w:after="0"/>
              <w:rPr>
                <w:b w:val="0"/>
                <w:bCs w:val="0"/>
              </w:rPr>
            </w:pPr>
            <w:r>
              <w:t>Fabric</w:t>
            </w:r>
          </w:p>
        </w:tc>
        <w:tc>
          <w:tcPr>
            <w:tcW w:w="3267" w:type="dxa"/>
            <w:tcBorders>
              <w:top w:val="single" w:sz="12" w:space="0" w:color="0F243E" w:themeColor="text2" w:themeShade="80"/>
            </w:tcBorders>
            <w:hideMark/>
          </w:tcPr>
          <w:p w:rsidR="00F64499" w:rsidRDefault="00F64499" w:rsidP="00CF4009">
            <w:pPr>
              <w:spacing w:after="0"/>
              <w:cnfStyle w:val="000000100000" w:firstRow="0" w:lastRow="0" w:firstColumn="0" w:lastColumn="0" w:oddVBand="0" w:evenVBand="0" w:oddHBand="1" w:evenHBand="0" w:firstRowFirstColumn="0" w:firstRowLastColumn="0" w:lastRowFirstColumn="0" w:lastRowLastColumn="0"/>
            </w:pPr>
            <w:r>
              <w:t>Analytics for security intelligence</w:t>
            </w:r>
          </w:p>
        </w:tc>
        <w:tc>
          <w:tcPr>
            <w:tcW w:w="4518" w:type="dxa"/>
            <w:tcBorders>
              <w:top w:val="single" w:sz="12" w:space="0" w:color="0F243E" w:themeColor="text2" w:themeShade="80"/>
            </w:tcBorders>
          </w:tcPr>
          <w:p w:rsidR="00F64499" w:rsidRDefault="00F64499" w:rsidP="00CF4009">
            <w:pPr>
              <w:spacing w:after="0"/>
              <w:cnfStyle w:val="000000100000" w:firstRow="0" w:lastRow="0" w:firstColumn="0" w:lastColumn="0" w:oddVBand="0" w:evenVBand="0" w:oddHBand="1" w:evenHBand="0" w:firstRowFirstColumn="0" w:firstRowLastColumn="0" w:lastRowFirstColumn="0" w:lastRowLastColumn="0"/>
            </w:pPr>
          </w:p>
        </w:tc>
      </w:tr>
      <w:tr w:rsidR="00E43BAB" w:rsidTr="00E43B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E43BAB" w:rsidRDefault="00E43BAB" w:rsidP="00CF4009">
            <w:pPr>
              <w:spacing w:after="0"/>
              <w:rPr>
                <w:b w:val="0"/>
                <w:bCs w:val="0"/>
              </w:rPr>
            </w:pPr>
          </w:p>
        </w:tc>
        <w:tc>
          <w:tcPr>
            <w:tcW w:w="3267" w:type="dxa"/>
            <w:hideMark/>
          </w:tcPr>
          <w:p w:rsidR="00E43BAB" w:rsidRDefault="00E43BAB" w:rsidP="00CF4009">
            <w:pPr>
              <w:spacing w:after="0"/>
              <w:cnfStyle w:val="000000010000" w:firstRow="0" w:lastRow="0" w:firstColumn="0" w:lastColumn="0" w:oddVBand="0" w:evenVBand="0" w:oddHBand="0" w:evenHBand="1" w:firstRowFirstColumn="0" w:firstRowLastColumn="0" w:lastRowFirstColumn="0" w:lastRowLastColumn="0"/>
            </w:pPr>
            <w:r>
              <w:t>Event detection</w:t>
            </w:r>
          </w:p>
        </w:tc>
        <w:tc>
          <w:tcPr>
            <w:tcW w:w="4518" w:type="dxa"/>
          </w:tcPr>
          <w:p w:rsidR="00E43BAB" w:rsidRDefault="00E43BAB" w:rsidP="00CF4009">
            <w:pPr>
              <w:spacing w:after="0"/>
              <w:cnfStyle w:val="000000010000" w:firstRow="0" w:lastRow="0" w:firstColumn="0" w:lastColumn="0" w:oddVBand="0" w:evenVBand="0" w:oddHBand="0" w:evenHBand="1" w:firstRowFirstColumn="0" w:firstRowLastColumn="0" w:lastRowFirstColumn="0" w:lastRowLastColumn="0"/>
            </w:pPr>
          </w:p>
        </w:tc>
      </w:tr>
      <w:tr w:rsidR="00E43BAB" w:rsidTr="00E43B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E43BAB" w:rsidRDefault="00E43BAB" w:rsidP="00CF4009">
            <w:pPr>
              <w:spacing w:after="0"/>
              <w:rPr>
                <w:b w:val="0"/>
                <w:bCs w:val="0"/>
              </w:rPr>
            </w:pPr>
          </w:p>
        </w:tc>
        <w:tc>
          <w:tcPr>
            <w:tcW w:w="3267" w:type="dxa"/>
            <w:hideMark/>
          </w:tcPr>
          <w:p w:rsidR="00E43BAB" w:rsidRDefault="00E43BAB" w:rsidP="00CF4009">
            <w:pPr>
              <w:spacing w:after="0"/>
              <w:cnfStyle w:val="000000100000" w:firstRow="0" w:lastRow="0" w:firstColumn="0" w:lastColumn="0" w:oddVBand="0" w:evenVBand="0" w:oddHBand="1" w:evenHBand="0" w:firstRowFirstColumn="0" w:firstRowLastColumn="0" w:lastRowFirstColumn="0" w:lastRowLastColumn="0"/>
            </w:pPr>
            <w:r>
              <w:t>Forensics</w:t>
            </w:r>
          </w:p>
        </w:tc>
        <w:tc>
          <w:tcPr>
            <w:tcW w:w="4518" w:type="dxa"/>
          </w:tcPr>
          <w:p w:rsidR="00E43BAB" w:rsidRDefault="00E43BAB" w:rsidP="00CF4009">
            <w:pPr>
              <w:spacing w:after="0"/>
              <w:cnfStyle w:val="000000100000" w:firstRow="0" w:lastRow="0" w:firstColumn="0" w:lastColumn="0" w:oddVBand="0" w:evenVBand="0" w:oddHBand="1" w:evenHBand="0" w:firstRowFirstColumn="0" w:firstRowLastColumn="0" w:lastRowFirstColumn="0" w:lastRowLastColumn="0"/>
            </w:pPr>
          </w:p>
        </w:tc>
      </w:tr>
    </w:tbl>
    <w:p w:rsidR="00E43BAB" w:rsidRDefault="00E43BAB" w:rsidP="004503B0"/>
    <w:p w:rsidR="00021B1D" w:rsidRPr="00F8208D" w:rsidRDefault="00021B1D" w:rsidP="00297BC5">
      <w:pPr>
        <w:pStyle w:val="Heading2"/>
      </w:pPr>
      <w:bookmarkStart w:id="580" w:name="_Toc385838198"/>
      <w:bookmarkStart w:id="581" w:name="_Toc409132068"/>
      <w:r w:rsidRPr="00F8208D">
        <w:t>Cargo Shipping</w:t>
      </w:r>
      <w:bookmarkEnd w:id="580"/>
      <w:bookmarkEnd w:id="581"/>
    </w:p>
    <w:p w:rsidR="00021B1D" w:rsidRDefault="00021B1D" w:rsidP="00021B1D">
      <w:r w:rsidRPr="00CC1736">
        <w:t>Th</w:t>
      </w:r>
      <w:r>
        <w:t>is</w:t>
      </w:r>
      <w:r w:rsidRPr="00CC1736">
        <w:t xml:space="preserve"> use case </w:t>
      </w:r>
      <w:r>
        <w:t>provides an</w:t>
      </w:r>
      <w:r w:rsidRPr="00CC1736">
        <w:t xml:space="preserve"> overview of a Big Data application related to the shipping industry</w:t>
      </w:r>
      <w:r>
        <w:t xml:space="preserve"> for which standards may emerge in the near future.</w:t>
      </w:r>
    </w:p>
    <w:p w:rsidR="00021B1D" w:rsidRDefault="00021B1D" w:rsidP="008618A7">
      <w:pPr>
        <w:pStyle w:val="BDTableCaption"/>
      </w:pPr>
      <w:bookmarkStart w:id="582" w:name="_Toc389256790"/>
      <w:bookmarkStart w:id="583" w:name="_Toc409131988"/>
      <w:r w:rsidRPr="005E3B74">
        <w:t xml:space="preserve">Table </w:t>
      </w:r>
      <w:r w:rsidR="00297BC5">
        <w:t>1</w:t>
      </w:r>
      <w:r w:rsidR="008618A7">
        <w:t>2</w:t>
      </w:r>
      <w:r w:rsidRPr="005E3B74">
        <w:t xml:space="preserve">: Mapping Cargo Shipping to the </w:t>
      </w:r>
      <w:r>
        <w:t>Reference Architecture</w:t>
      </w:r>
      <w:bookmarkEnd w:id="582"/>
      <w:bookmarkEnd w:id="583"/>
      <w:r>
        <w:t xml:space="preserve"> </w:t>
      </w:r>
    </w:p>
    <w:tbl>
      <w:tblPr>
        <w:tblStyle w:val="MediumShading1-Accent11"/>
        <w:tblW w:w="0" w:type="auto"/>
        <w:tblLayout w:type="fixed"/>
        <w:tblLook w:val="04A0" w:firstRow="1" w:lastRow="0" w:firstColumn="1" w:lastColumn="0" w:noHBand="0" w:noVBand="1"/>
      </w:tblPr>
      <w:tblGrid>
        <w:gridCol w:w="1791"/>
        <w:gridCol w:w="3267"/>
        <w:gridCol w:w="4518"/>
      </w:tblGrid>
      <w:tr w:rsidR="00021B1D" w:rsidTr="00280AD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91" w:type="dxa"/>
            <w:shd w:val="clear" w:color="auto" w:fill="17365D" w:themeFill="text2" w:themeFillShade="BF"/>
            <w:hideMark/>
          </w:tcPr>
          <w:p w:rsidR="00021B1D" w:rsidRDefault="002761F5" w:rsidP="00B50165">
            <w:pPr>
              <w:spacing w:after="0"/>
              <w:rPr>
                <w:b w:val="0"/>
                <w:bCs w:val="0"/>
                <w:color w:val="auto"/>
              </w:rPr>
            </w:pPr>
            <w:r>
              <w:t>NBDRA Component and Interfaces</w:t>
            </w:r>
          </w:p>
        </w:tc>
        <w:tc>
          <w:tcPr>
            <w:tcW w:w="3267" w:type="dxa"/>
            <w:tcBorders>
              <w:bottom w:val="single" w:sz="12" w:space="0" w:color="0F243E" w:themeColor="text2" w:themeShade="80"/>
            </w:tcBorders>
            <w:shd w:val="clear" w:color="auto" w:fill="17365D" w:themeFill="text2" w:themeFillShade="BF"/>
            <w:hideMark/>
          </w:tcPr>
          <w:p w:rsidR="00021B1D" w:rsidRDefault="00021B1D" w:rsidP="00BA5407">
            <w:pPr>
              <w:spacing w:after="0"/>
              <w:cnfStyle w:val="100000000000" w:firstRow="1" w:lastRow="0" w:firstColumn="0" w:lastColumn="0" w:oddVBand="0" w:evenVBand="0" w:oddHBand="0" w:evenHBand="0" w:firstRowFirstColumn="0" w:firstRowLastColumn="0" w:lastRowFirstColumn="0" w:lastRowLastColumn="0"/>
              <w:rPr>
                <w:b w:val="0"/>
                <w:bCs w:val="0"/>
                <w:color w:val="auto"/>
              </w:rPr>
            </w:pPr>
            <w:r>
              <w:t>Security and Privacy Topic</w:t>
            </w:r>
          </w:p>
        </w:tc>
        <w:tc>
          <w:tcPr>
            <w:tcW w:w="4518" w:type="dxa"/>
            <w:tcBorders>
              <w:bottom w:val="single" w:sz="12" w:space="0" w:color="0F243E" w:themeColor="text2" w:themeShade="80"/>
            </w:tcBorders>
            <w:shd w:val="clear" w:color="auto" w:fill="17365D" w:themeFill="text2" w:themeFillShade="BF"/>
            <w:hideMark/>
          </w:tcPr>
          <w:p w:rsidR="00021B1D" w:rsidRDefault="00021B1D" w:rsidP="00BA5407">
            <w:pPr>
              <w:spacing w:after="0"/>
              <w:cnfStyle w:val="100000000000" w:firstRow="1" w:lastRow="0" w:firstColumn="0" w:lastColumn="0" w:oddVBand="0" w:evenVBand="0" w:oddHBand="0" w:evenHBand="0" w:firstRowFirstColumn="0" w:firstRowLastColumn="0" w:lastRowFirstColumn="0" w:lastRowLastColumn="0"/>
              <w:rPr>
                <w:b w:val="0"/>
                <w:bCs w:val="0"/>
                <w:color w:val="auto"/>
              </w:rPr>
            </w:pPr>
            <w:r>
              <w:t>Use Case Mapping</w:t>
            </w:r>
          </w:p>
        </w:tc>
      </w:tr>
      <w:tr w:rsidR="00F64499" w:rsidTr="00280A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val="restart"/>
            <w:shd w:val="clear" w:color="auto" w:fill="17365D" w:themeFill="text2" w:themeFillShade="BF"/>
            <w:hideMark/>
          </w:tcPr>
          <w:p w:rsidR="00F64499" w:rsidRDefault="00F64499" w:rsidP="009133F3">
            <w:pPr>
              <w:keepNext/>
              <w:spacing w:after="0"/>
              <w:rPr>
                <w:b w:val="0"/>
                <w:bCs w:val="0"/>
              </w:rPr>
            </w:pPr>
            <w:r>
              <w:t>Data Provider → Application Provider</w:t>
            </w:r>
          </w:p>
        </w:tc>
        <w:tc>
          <w:tcPr>
            <w:tcW w:w="3267" w:type="dxa"/>
            <w:tcBorders>
              <w:top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End-point input validation</w:t>
            </w:r>
          </w:p>
        </w:tc>
        <w:tc>
          <w:tcPr>
            <w:tcW w:w="4518" w:type="dxa"/>
            <w:tcBorders>
              <w:top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rPr>
                <w:kern w:val="24"/>
              </w:rPr>
            </w:pPr>
            <w:r>
              <w:rPr>
                <w:kern w:val="24"/>
              </w:rPr>
              <w:t>Ensuring integrity of data collected from sensors.</w:t>
            </w:r>
          </w:p>
        </w:tc>
      </w:tr>
      <w:tr w:rsidR="00F64499" w:rsidTr="00E43B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F64499" w:rsidRDefault="00F64499" w:rsidP="00BA5407">
            <w:pPr>
              <w:spacing w:after="0"/>
              <w:rPr>
                <w:b w:val="0"/>
                <w:bCs w:val="0"/>
              </w:rPr>
            </w:pPr>
          </w:p>
        </w:tc>
        <w:tc>
          <w:tcPr>
            <w:tcW w:w="3267" w:type="dxa"/>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Real-time security monitoring</w:t>
            </w:r>
          </w:p>
        </w:tc>
        <w:tc>
          <w:tcPr>
            <w:tcW w:w="4518" w:type="dxa"/>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rPr>
                <w:kern w:val="24"/>
              </w:rPr>
            </w:pPr>
            <w:r>
              <w:rPr>
                <w:kern w:val="24"/>
              </w:rPr>
              <w:t>Sensors can detect abnormal temperature/environmental conditions for packages with special requirements. They can also detect leaks/radiation.</w:t>
            </w:r>
          </w:p>
        </w:tc>
      </w:tr>
      <w:tr w:rsidR="00F64499" w:rsidTr="00E43B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F64499" w:rsidRDefault="00F64499" w:rsidP="00BA5407">
            <w:pPr>
              <w:spacing w:after="0"/>
              <w:rPr>
                <w:b w:val="0"/>
                <w:bCs w:val="0"/>
              </w:rPr>
            </w:pPr>
          </w:p>
        </w:tc>
        <w:tc>
          <w:tcPr>
            <w:tcW w:w="3267" w:type="dxa"/>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Data discovery and classification</w:t>
            </w:r>
          </w:p>
        </w:tc>
        <w:tc>
          <w:tcPr>
            <w:tcW w:w="4518" w:type="dxa"/>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rPr>
                <w:kern w:val="24"/>
              </w:rPr>
            </w:pPr>
            <w:r>
              <w:rPr>
                <w:kern w:val="24"/>
              </w:rPr>
              <w:t>---</w:t>
            </w:r>
          </w:p>
        </w:tc>
      </w:tr>
      <w:tr w:rsidR="00F64499" w:rsidTr="00280AD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F64499" w:rsidRDefault="00F64499" w:rsidP="00BA5407">
            <w:pPr>
              <w:spacing w:after="0"/>
              <w:rPr>
                <w:b w:val="0"/>
                <w:bCs w:val="0"/>
              </w:rPr>
            </w:pPr>
          </w:p>
        </w:tc>
        <w:tc>
          <w:tcPr>
            <w:tcW w:w="3267" w:type="dxa"/>
            <w:tcBorders>
              <w:bottom w:val="single" w:sz="12" w:space="0" w:color="0F243E" w:themeColor="text2" w:themeShade="80"/>
            </w:tcBorders>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Secure data aggregation</w:t>
            </w:r>
          </w:p>
        </w:tc>
        <w:tc>
          <w:tcPr>
            <w:tcW w:w="4518" w:type="dxa"/>
            <w:tcBorders>
              <w:bottom w:val="single" w:sz="12" w:space="0" w:color="0F243E" w:themeColor="text2" w:themeShade="80"/>
            </w:tcBorders>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rPr>
                <w:kern w:val="24"/>
              </w:rPr>
            </w:pPr>
            <w:r>
              <w:rPr>
                <w:kern w:val="24"/>
              </w:rPr>
              <w:t>Securely aggregating data from sensors.</w:t>
            </w:r>
          </w:p>
        </w:tc>
      </w:tr>
      <w:tr w:rsidR="00F64499" w:rsidTr="00280A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val="restart"/>
            <w:shd w:val="clear" w:color="auto" w:fill="17365D" w:themeFill="text2" w:themeFillShade="BF"/>
            <w:hideMark/>
          </w:tcPr>
          <w:p w:rsidR="00F64499" w:rsidRDefault="00F64499" w:rsidP="009133F3">
            <w:pPr>
              <w:spacing w:after="0"/>
              <w:rPr>
                <w:b w:val="0"/>
                <w:bCs w:val="0"/>
              </w:rPr>
            </w:pPr>
            <w:r>
              <w:lastRenderedPageBreak/>
              <w:t>Application Provider → Data Consumer</w:t>
            </w:r>
          </w:p>
        </w:tc>
        <w:tc>
          <w:tcPr>
            <w:tcW w:w="3267" w:type="dxa"/>
            <w:tcBorders>
              <w:top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Privacy-preserving data analytics</w:t>
            </w:r>
          </w:p>
        </w:tc>
        <w:tc>
          <w:tcPr>
            <w:tcW w:w="4518" w:type="dxa"/>
            <w:tcBorders>
              <w:top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rPr>
                <w:kern w:val="24"/>
              </w:rPr>
            </w:pPr>
            <w:r>
              <w:rPr>
                <w:kern w:val="24"/>
              </w:rPr>
              <w:t>Sensor-collected data can be private and can reveal information about the package and geo-information. The revealing of such information needs to preserve privacy.</w:t>
            </w:r>
          </w:p>
        </w:tc>
      </w:tr>
      <w:tr w:rsidR="00F64499" w:rsidTr="00E43B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F64499" w:rsidRDefault="00F64499" w:rsidP="00BA5407">
            <w:pPr>
              <w:spacing w:after="0"/>
              <w:rPr>
                <w:b w:val="0"/>
                <w:bCs w:val="0"/>
              </w:rPr>
            </w:pPr>
          </w:p>
        </w:tc>
        <w:tc>
          <w:tcPr>
            <w:tcW w:w="3267" w:type="dxa"/>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Compliance with regulations</w:t>
            </w:r>
          </w:p>
        </w:tc>
        <w:tc>
          <w:tcPr>
            <w:tcW w:w="4518" w:type="dxa"/>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rPr>
                <w:kern w:val="24"/>
              </w:rPr>
            </w:pPr>
            <w:r>
              <w:rPr>
                <w:kern w:val="24"/>
              </w:rPr>
              <w:t>---</w:t>
            </w:r>
          </w:p>
        </w:tc>
      </w:tr>
      <w:tr w:rsidR="00F64499" w:rsidTr="00280A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F64499" w:rsidRDefault="00F64499" w:rsidP="00BA5407">
            <w:pPr>
              <w:spacing w:after="0"/>
              <w:rPr>
                <w:b w:val="0"/>
                <w:bCs w:val="0"/>
              </w:rPr>
            </w:pPr>
          </w:p>
        </w:tc>
        <w:tc>
          <w:tcPr>
            <w:tcW w:w="3267" w:type="dxa"/>
            <w:tcBorders>
              <w:bottom w:val="single" w:sz="12" w:space="0" w:color="0F243E" w:themeColor="text2" w:themeShade="80"/>
            </w:tcBorders>
            <w:hideMark/>
          </w:tcPr>
          <w:p w:rsidR="00F64499" w:rsidRPr="004503B0" w:rsidRDefault="00F64499" w:rsidP="00BA5407">
            <w:pPr>
              <w:cnfStyle w:val="000000100000" w:firstRow="0" w:lastRow="0" w:firstColumn="0" w:lastColumn="0" w:oddVBand="0" w:evenVBand="0" w:oddHBand="1" w:evenHBand="0" w:firstRowFirstColumn="0" w:firstRowLastColumn="0" w:lastRowFirstColumn="0" w:lastRowLastColumn="0"/>
            </w:pPr>
            <w:r w:rsidRPr="004503B0">
              <w:t>Government access to data and freedom of expression concerns</w:t>
            </w:r>
          </w:p>
        </w:tc>
        <w:tc>
          <w:tcPr>
            <w:tcW w:w="4518" w:type="dxa"/>
            <w:tcBorders>
              <w:bottom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rPr>
                <w:kern w:val="24"/>
              </w:rPr>
            </w:pPr>
            <w:r>
              <w:rPr>
                <w:kern w:val="24"/>
              </w:rPr>
              <w:t>The U.S. Department of Homeland Security may monitor suspicious packages moving into/out of the country.</w:t>
            </w:r>
          </w:p>
        </w:tc>
      </w:tr>
      <w:tr w:rsidR="00F64499" w:rsidTr="00280AD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val="restart"/>
            <w:shd w:val="clear" w:color="auto" w:fill="17365D" w:themeFill="text2" w:themeFillShade="BF"/>
            <w:hideMark/>
          </w:tcPr>
          <w:p w:rsidR="00F64499" w:rsidRDefault="00F64499" w:rsidP="009133F3">
            <w:pPr>
              <w:spacing w:after="0"/>
              <w:rPr>
                <w:b w:val="0"/>
                <w:bCs w:val="0"/>
              </w:rPr>
            </w:pPr>
            <w:r>
              <w:t xml:space="preserve">Data Provider ↔ </w:t>
            </w:r>
          </w:p>
          <w:p w:rsidR="00F64499" w:rsidRDefault="00F64499" w:rsidP="009133F3">
            <w:pPr>
              <w:spacing w:after="0"/>
              <w:rPr>
                <w:b w:val="0"/>
                <w:bCs w:val="0"/>
              </w:rPr>
            </w:pPr>
            <w:r>
              <w:t>Framework Provider</w:t>
            </w:r>
          </w:p>
        </w:tc>
        <w:tc>
          <w:tcPr>
            <w:tcW w:w="3267" w:type="dxa"/>
            <w:tcBorders>
              <w:top w:val="single" w:sz="12" w:space="0" w:color="0F243E" w:themeColor="text2" w:themeShade="80"/>
            </w:tcBorders>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Data-centric security such as identity/policy-based encryption</w:t>
            </w:r>
          </w:p>
        </w:tc>
        <w:tc>
          <w:tcPr>
            <w:tcW w:w="4518" w:type="dxa"/>
            <w:tcBorders>
              <w:top w:val="single" w:sz="12" w:space="0" w:color="0F243E" w:themeColor="text2" w:themeShade="80"/>
            </w:tcBorders>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w:t>
            </w:r>
          </w:p>
        </w:tc>
      </w:tr>
      <w:tr w:rsidR="00F64499" w:rsidTr="00E43B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F64499" w:rsidRDefault="00F64499" w:rsidP="00BA5407">
            <w:pPr>
              <w:spacing w:after="0"/>
              <w:rPr>
                <w:b w:val="0"/>
                <w:bCs w:val="0"/>
              </w:rPr>
            </w:pPr>
          </w:p>
        </w:tc>
        <w:tc>
          <w:tcPr>
            <w:tcW w:w="3267" w:type="dxa"/>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Policy management for access control</w:t>
            </w:r>
          </w:p>
        </w:tc>
        <w:tc>
          <w:tcPr>
            <w:tcW w:w="4518" w:type="dxa"/>
            <w:hideMark/>
          </w:tcPr>
          <w:p w:rsidR="00F64499" w:rsidRDefault="00F64499" w:rsidP="00C37802">
            <w:pPr>
              <w:spacing w:after="0"/>
              <w:cnfStyle w:val="000000100000" w:firstRow="0" w:lastRow="0" w:firstColumn="0" w:lastColumn="0" w:oddVBand="0" w:evenVBand="0" w:oddHBand="1" w:evenHBand="0" w:firstRowFirstColumn="0" w:firstRowLastColumn="0" w:lastRowFirstColumn="0" w:lastRowLastColumn="0"/>
            </w:pPr>
            <w:r>
              <w:t>Private, sensitive sensor data and package data should only be available to authorized individuals. Third-party commercial offerings may implement low-level access to the data.</w:t>
            </w:r>
          </w:p>
        </w:tc>
      </w:tr>
      <w:tr w:rsidR="00F64499" w:rsidTr="00E43B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F64499" w:rsidRDefault="00F64499" w:rsidP="00BA5407">
            <w:pPr>
              <w:spacing w:after="0"/>
              <w:rPr>
                <w:b w:val="0"/>
                <w:bCs w:val="0"/>
              </w:rPr>
            </w:pPr>
          </w:p>
        </w:tc>
        <w:tc>
          <w:tcPr>
            <w:tcW w:w="3267" w:type="dxa"/>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Computing on the encrypted data: searching/filtering/deduplicate/fully homomorphic encryption</w:t>
            </w:r>
          </w:p>
        </w:tc>
        <w:tc>
          <w:tcPr>
            <w:tcW w:w="4518" w:type="dxa"/>
            <w:hideMark/>
          </w:tcPr>
          <w:p w:rsidR="00F64499" w:rsidRDefault="00F64499" w:rsidP="00C37802">
            <w:pPr>
              <w:spacing w:after="0"/>
              <w:cnfStyle w:val="000000010000" w:firstRow="0" w:lastRow="0" w:firstColumn="0" w:lastColumn="0" w:oddVBand="0" w:evenVBand="0" w:oddHBand="0" w:evenHBand="1" w:firstRowFirstColumn="0" w:firstRowLastColumn="0" w:lastRowFirstColumn="0" w:lastRowLastColumn="0"/>
            </w:pPr>
            <w:r>
              <w:t>See above section on “Transformation”</w:t>
            </w:r>
          </w:p>
        </w:tc>
      </w:tr>
      <w:tr w:rsidR="00F64499" w:rsidTr="00280A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F64499" w:rsidRDefault="00F64499" w:rsidP="00BA5407">
            <w:pPr>
              <w:spacing w:after="0"/>
              <w:rPr>
                <w:b w:val="0"/>
                <w:bCs w:val="0"/>
              </w:rPr>
            </w:pPr>
          </w:p>
        </w:tc>
        <w:tc>
          <w:tcPr>
            <w:tcW w:w="3267" w:type="dxa"/>
            <w:tcBorders>
              <w:bottom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rPr>
                <w:rFonts w:eastAsia="Times New Roman" w:cs="Arial"/>
                <w:color w:val="000000" w:themeColor="dark1"/>
                <w:kern w:val="24"/>
              </w:rPr>
            </w:pPr>
            <w:r>
              <w:t>Audits</w:t>
            </w:r>
          </w:p>
        </w:tc>
        <w:tc>
          <w:tcPr>
            <w:tcW w:w="4518" w:type="dxa"/>
            <w:tcBorders>
              <w:bottom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w:t>
            </w:r>
          </w:p>
        </w:tc>
      </w:tr>
      <w:tr w:rsidR="00F64499" w:rsidTr="00280AD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val="restart"/>
            <w:shd w:val="clear" w:color="auto" w:fill="17365D" w:themeFill="text2" w:themeFillShade="BF"/>
            <w:hideMark/>
          </w:tcPr>
          <w:p w:rsidR="00F64499" w:rsidRDefault="00F64499" w:rsidP="009133F3">
            <w:pPr>
              <w:spacing w:after="0"/>
              <w:rPr>
                <w:b w:val="0"/>
                <w:bCs w:val="0"/>
              </w:rPr>
            </w:pPr>
            <w:r>
              <w:t>Framework Provider</w:t>
            </w:r>
          </w:p>
        </w:tc>
        <w:tc>
          <w:tcPr>
            <w:tcW w:w="3267" w:type="dxa"/>
            <w:tcBorders>
              <w:top w:val="single" w:sz="12" w:space="0" w:color="0F243E" w:themeColor="text2" w:themeShade="80"/>
            </w:tcBorders>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Securing data storage and transaction logs</w:t>
            </w:r>
          </w:p>
        </w:tc>
        <w:tc>
          <w:tcPr>
            <w:tcW w:w="4518" w:type="dxa"/>
            <w:tcBorders>
              <w:top w:val="single" w:sz="12" w:space="0" w:color="0F243E" w:themeColor="text2" w:themeShade="80"/>
            </w:tcBorders>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Logging sensor data is essential for tracking packages. Sensor data at rest should be kept in secure data stores.</w:t>
            </w:r>
          </w:p>
        </w:tc>
      </w:tr>
      <w:tr w:rsidR="00F64499" w:rsidTr="00E43B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F64499" w:rsidRDefault="00F64499" w:rsidP="00BA5407">
            <w:pPr>
              <w:spacing w:after="0"/>
              <w:rPr>
                <w:b w:val="0"/>
                <w:bCs w:val="0"/>
              </w:rPr>
            </w:pPr>
          </w:p>
        </w:tc>
        <w:tc>
          <w:tcPr>
            <w:tcW w:w="3267" w:type="dxa"/>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Key management</w:t>
            </w:r>
          </w:p>
        </w:tc>
        <w:tc>
          <w:tcPr>
            <w:tcW w:w="4518" w:type="dxa"/>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For encrypted data.</w:t>
            </w:r>
          </w:p>
        </w:tc>
      </w:tr>
      <w:tr w:rsidR="00F64499" w:rsidTr="00E43B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F64499" w:rsidRDefault="00F64499" w:rsidP="00BA5407">
            <w:pPr>
              <w:spacing w:after="0"/>
              <w:rPr>
                <w:b w:val="0"/>
                <w:bCs w:val="0"/>
              </w:rPr>
            </w:pPr>
          </w:p>
        </w:tc>
        <w:tc>
          <w:tcPr>
            <w:tcW w:w="3267" w:type="dxa"/>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Security best practices for non-relational data stores</w:t>
            </w:r>
          </w:p>
        </w:tc>
        <w:tc>
          <w:tcPr>
            <w:tcW w:w="4518" w:type="dxa"/>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The diversity of sensor types and data types may necessitate the use of non-relational data stores.</w:t>
            </w:r>
          </w:p>
        </w:tc>
      </w:tr>
      <w:tr w:rsidR="00F64499" w:rsidTr="00E43B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F64499" w:rsidRDefault="00F64499" w:rsidP="00BA5407">
            <w:pPr>
              <w:spacing w:after="0"/>
              <w:rPr>
                <w:b w:val="0"/>
                <w:bCs w:val="0"/>
              </w:rPr>
            </w:pPr>
          </w:p>
        </w:tc>
        <w:tc>
          <w:tcPr>
            <w:tcW w:w="3267" w:type="dxa"/>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Security against DoS attacks</w:t>
            </w:r>
          </w:p>
        </w:tc>
        <w:tc>
          <w:tcPr>
            <w:tcW w:w="4518" w:type="dxa"/>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w:t>
            </w:r>
          </w:p>
        </w:tc>
      </w:tr>
      <w:tr w:rsidR="00F64499" w:rsidTr="00280AD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F64499" w:rsidRDefault="00F64499" w:rsidP="00BA5407">
            <w:pPr>
              <w:spacing w:after="0"/>
              <w:rPr>
                <w:b w:val="0"/>
                <w:bCs w:val="0"/>
              </w:rPr>
            </w:pPr>
          </w:p>
        </w:tc>
        <w:tc>
          <w:tcPr>
            <w:tcW w:w="3267" w:type="dxa"/>
            <w:tcBorders>
              <w:bottom w:val="single" w:sz="12" w:space="0" w:color="0F243E" w:themeColor="text2" w:themeShade="80"/>
            </w:tcBorders>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Data provenance</w:t>
            </w:r>
          </w:p>
        </w:tc>
        <w:tc>
          <w:tcPr>
            <w:tcW w:w="4518" w:type="dxa"/>
            <w:tcBorders>
              <w:bottom w:val="single" w:sz="12" w:space="0" w:color="0F243E" w:themeColor="text2" w:themeShade="80"/>
            </w:tcBorders>
            <w:hideMark/>
          </w:tcPr>
          <w:p w:rsidR="00F64499" w:rsidRDefault="00F64499" w:rsidP="00BA5407">
            <w:pPr>
              <w:spacing w:after="0"/>
              <w:cnfStyle w:val="000000010000" w:firstRow="0" w:lastRow="0" w:firstColumn="0" w:lastColumn="0" w:oddVBand="0" w:evenVBand="0" w:oddHBand="0" w:evenHBand="1" w:firstRowFirstColumn="0" w:firstRowLastColumn="0" w:lastRowFirstColumn="0" w:lastRowLastColumn="0"/>
            </w:pPr>
            <w:r>
              <w:t>Metadata should be cryptographically attached to the collected data so that the integrity of origin and progress can be ensured. Complete preservation of provenance will sometimes mandate a separate Big Data application.</w:t>
            </w:r>
          </w:p>
        </w:tc>
      </w:tr>
      <w:tr w:rsidR="00F64499" w:rsidTr="00280A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val="restart"/>
            <w:shd w:val="clear" w:color="auto" w:fill="17365D" w:themeFill="text2" w:themeFillShade="BF"/>
            <w:hideMark/>
          </w:tcPr>
          <w:p w:rsidR="00F64499" w:rsidRDefault="00F64499" w:rsidP="009133F3">
            <w:pPr>
              <w:spacing w:after="0"/>
              <w:rPr>
                <w:b w:val="0"/>
                <w:bCs w:val="0"/>
              </w:rPr>
            </w:pPr>
            <w:r>
              <w:t>Fabric</w:t>
            </w:r>
          </w:p>
        </w:tc>
        <w:tc>
          <w:tcPr>
            <w:tcW w:w="3267" w:type="dxa"/>
            <w:tcBorders>
              <w:top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Analytics for security intelligence</w:t>
            </w:r>
          </w:p>
        </w:tc>
        <w:tc>
          <w:tcPr>
            <w:tcW w:w="4518" w:type="dxa"/>
            <w:tcBorders>
              <w:top w:val="single" w:sz="12" w:space="0" w:color="0F243E" w:themeColor="text2" w:themeShade="80"/>
            </w:tcBorders>
            <w:hideMark/>
          </w:tcPr>
          <w:p w:rsidR="00F64499" w:rsidRDefault="00F64499" w:rsidP="00BA5407">
            <w:pPr>
              <w:spacing w:after="0"/>
              <w:cnfStyle w:val="000000100000" w:firstRow="0" w:lastRow="0" w:firstColumn="0" w:lastColumn="0" w:oddVBand="0" w:evenVBand="0" w:oddHBand="1" w:evenHBand="0" w:firstRowFirstColumn="0" w:firstRowLastColumn="0" w:lastRowFirstColumn="0" w:lastRowLastColumn="0"/>
            </w:pPr>
            <w:r>
              <w:t>Anomalies in sensor data can indicate tampering/fraudulent insertion of data traffic.</w:t>
            </w:r>
          </w:p>
        </w:tc>
      </w:tr>
      <w:tr w:rsidR="00021B1D" w:rsidTr="00E43BA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021B1D" w:rsidRDefault="00021B1D" w:rsidP="00BA5407">
            <w:pPr>
              <w:spacing w:after="0"/>
              <w:rPr>
                <w:b w:val="0"/>
                <w:bCs w:val="0"/>
              </w:rPr>
            </w:pPr>
          </w:p>
        </w:tc>
        <w:tc>
          <w:tcPr>
            <w:tcW w:w="3267" w:type="dxa"/>
            <w:hideMark/>
          </w:tcPr>
          <w:p w:rsidR="00021B1D" w:rsidRDefault="00021B1D" w:rsidP="00BA5407">
            <w:pPr>
              <w:spacing w:after="0"/>
              <w:cnfStyle w:val="000000010000" w:firstRow="0" w:lastRow="0" w:firstColumn="0" w:lastColumn="0" w:oddVBand="0" w:evenVBand="0" w:oddHBand="0" w:evenHBand="1" w:firstRowFirstColumn="0" w:firstRowLastColumn="0" w:lastRowFirstColumn="0" w:lastRowLastColumn="0"/>
            </w:pPr>
            <w:r>
              <w:t>Event detection</w:t>
            </w:r>
          </w:p>
        </w:tc>
        <w:tc>
          <w:tcPr>
            <w:tcW w:w="4518" w:type="dxa"/>
            <w:hideMark/>
          </w:tcPr>
          <w:p w:rsidR="00021B1D" w:rsidRDefault="00021B1D" w:rsidP="00BA5407">
            <w:pPr>
              <w:spacing w:after="0"/>
              <w:cnfStyle w:val="000000010000" w:firstRow="0" w:lastRow="0" w:firstColumn="0" w:lastColumn="0" w:oddVBand="0" w:evenVBand="0" w:oddHBand="0" w:evenHBand="1" w:firstRowFirstColumn="0" w:firstRowLastColumn="0" w:lastRowFirstColumn="0" w:lastRowLastColumn="0"/>
            </w:pPr>
            <w:r>
              <w:t>Abnormal events such as cargo moving out of the way or being stationary for unwarranted periods can be detected.</w:t>
            </w:r>
          </w:p>
        </w:tc>
      </w:tr>
      <w:tr w:rsidR="00021B1D" w:rsidTr="00E43B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1" w:type="dxa"/>
            <w:vMerge/>
            <w:shd w:val="clear" w:color="auto" w:fill="17365D" w:themeFill="text2" w:themeFillShade="BF"/>
            <w:hideMark/>
          </w:tcPr>
          <w:p w:rsidR="00021B1D" w:rsidRDefault="00021B1D" w:rsidP="00BA5407">
            <w:pPr>
              <w:spacing w:after="0"/>
              <w:rPr>
                <w:b w:val="0"/>
                <w:bCs w:val="0"/>
              </w:rPr>
            </w:pPr>
          </w:p>
        </w:tc>
        <w:tc>
          <w:tcPr>
            <w:tcW w:w="3267" w:type="dxa"/>
            <w:hideMark/>
          </w:tcPr>
          <w:p w:rsidR="00021B1D" w:rsidRDefault="00021B1D" w:rsidP="00BA5407">
            <w:pPr>
              <w:spacing w:after="0"/>
              <w:cnfStyle w:val="000000100000" w:firstRow="0" w:lastRow="0" w:firstColumn="0" w:lastColumn="0" w:oddVBand="0" w:evenVBand="0" w:oddHBand="1" w:evenHBand="0" w:firstRowFirstColumn="0" w:firstRowLastColumn="0" w:lastRowFirstColumn="0" w:lastRowLastColumn="0"/>
            </w:pPr>
            <w:r>
              <w:t>Forensics</w:t>
            </w:r>
          </w:p>
        </w:tc>
        <w:tc>
          <w:tcPr>
            <w:tcW w:w="4518" w:type="dxa"/>
            <w:hideMark/>
          </w:tcPr>
          <w:p w:rsidR="00021B1D" w:rsidRDefault="00021B1D" w:rsidP="00BA5407">
            <w:pPr>
              <w:spacing w:after="0"/>
              <w:cnfStyle w:val="000000100000" w:firstRow="0" w:lastRow="0" w:firstColumn="0" w:lastColumn="0" w:oddVBand="0" w:evenVBand="0" w:oddHBand="1" w:evenHBand="0" w:firstRowFirstColumn="0" w:firstRowLastColumn="0" w:lastRowFirstColumn="0" w:lastRowLastColumn="0"/>
            </w:pPr>
            <w:r>
              <w:t>Analysis of logged data can reveal details of incidents after they occur.</w:t>
            </w:r>
          </w:p>
        </w:tc>
      </w:tr>
    </w:tbl>
    <w:p w:rsidR="00021B1D" w:rsidRDefault="00021B1D" w:rsidP="004503B0"/>
    <w:p w:rsidR="00C750D5" w:rsidRDefault="00C750D5" w:rsidP="004503B0"/>
    <w:p w:rsidR="00C750D5" w:rsidRDefault="00C750D5" w:rsidP="004503B0"/>
    <w:p w:rsidR="00C750D5" w:rsidRDefault="00C750D5" w:rsidP="004503B0">
      <w:pPr>
        <w:sectPr w:rsidR="00C750D5" w:rsidSect="00351BFA">
          <w:endnotePr>
            <w:numFmt w:val="decimal"/>
          </w:endnotePr>
          <w:pgSz w:w="12240" w:h="15840" w:code="1"/>
          <w:pgMar w:top="1440" w:right="1440" w:bottom="1440" w:left="1440" w:header="576" w:footer="576" w:gutter="0"/>
          <w:cols w:space="720"/>
          <w:docGrid w:linePitch="360"/>
        </w:sectPr>
      </w:pPr>
    </w:p>
    <w:p w:rsidR="000A2229" w:rsidRDefault="00E14E62" w:rsidP="00351BFA">
      <w:pPr>
        <w:pStyle w:val="BDNotNumberedTitles"/>
      </w:pPr>
      <w:bookmarkStart w:id="584" w:name="_Toc368145407"/>
      <w:bookmarkStart w:id="585" w:name="_Toc380675058"/>
      <w:bookmarkStart w:id="586" w:name="_Toc380995983"/>
      <w:bookmarkStart w:id="587" w:name="_Toc381017169"/>
      <w:bookmarkStart w:id="588" w:name="_Toc381342686"/>
      <w:bookmarkStart w:id="589" w:name="_Toc385838200"/>
      <w:bookmarkStart w:id="590" w:name="_Ref367302886"/>
      <w:bookmarkStart w:id="591" w:name="_Toc376786299"/>
      <w:bookmarkStart w:id="592" w:name="_Toc409132069"/>
      <w:bookmarkEnd w:id="423"/>
      <w:bookmarkEnd w:id="424"/>
      <w:bookmarkEnd w:id="577"/>
      <w:r>
        <w:lastRenderedPageBreak/>
        <w:t xml:space="preserve">Appendix </w:t>
      </w:r>
      <w:r w:rsidR="00AF7AF7">
        <w:t>A</w:t>
      </w:r>
      <w:r w:rsidR="007E50AF">
        <w:t>:</w:t>
      </w:r>
      <w:r>
        <w:t xml:space="preserve"> </w:t>
      </w:r>
      <w:r w:rsidR="00D54B82">
        <w:t xml:space="preserve">Candidate </w:t>
      </w:r>
      <w:r w:rsidR="00FC2177" w:rsidRPr="005A5EF8">
        <w:t>Security and Privacy Topics</w:t>
      </w:r>
      <w:bookmarkEnd w:id="584"/>
      <w:bookmarkEnd w:id="585"/>
      <w:bookmarkEnd w:id="586"/>
      <w:bookmarkEnd w:id="587"/>
      <w:bookmarkEnd w:id="588"/>
      <w:bookmarkEnd w:id="589"/>
      <w:r w:rsidR="00D54B82">
        <w:t xml:space="preserve"> for Big Data Adaptation</w:t>
      </w:r>
      <w:bookmarkEnd w:id="592"/>
    </w:p>
    <w:p w:rsidR="00FC2177" w:rsidRDefault="00FC2177" w:rsidP="00FC2177">
      <w:r>
        <w:t xml:space="preserve">The following set of topics was initially adapted from the scope of the CSA BDWG charter and organized according to the classification in CSA BDWG’s </w:t>
      </w:r>
      <w:r>
        <w:rPr>
          <w:i/>
        </w:rPr>
        <w:t>Top 10 Challenges in Big Data Security and Privacy</w:t>
      </w:r>
      <w:r>
        <w:t>.</w:t>
      </w:r>
      <w:r>
        <w:rPr>
          <w:rStyle w:val="EndnoteReference"/>
          <w:rFonts w:cs="Calibri"/>
        </w:rPr>
        <w:endnoteReference w:id="37"/>
      </w:r>
      <w:r>
        <w:t xml:space="preserve"> Security and privacy concerns are classified in four categories:</w:t>
      </w:r>
    </w:p>
    <w:p w:rsidR="00FC2177" w:rsidRDefault="00FC2177" w:rsidP="00AE79A0">
      <w:pPr>
        <w:pStyle w:val="ListParagraph"/>
        <w:numPr>
          <w:ilvl w:val="0"/>
          <w:numId w:val="16"/>
        </w:numPr>
      </w:pPr>
      <w:r>
        <w:t>Infrastructure Security</w:t>
      </w:r>
    </w:p>
    <w:p w:rsidR="00FC2177" w:rsidRDefault="00FC2177" w:rsidP="00AE79A0">
      <w:pPr>
        <w:pStyle w:val="ListParagraph"/>
        <w:numPr>
          <w:ilvl w:val="0"/>
          <w:numId w:val="14"/>
        </w:numPr>
      </w:pPr>
      <w:r>
        <w:t>Data Privacy</w:t>
      </w:r>
    </w:p>
    <w:p w:rsidR="00FC2177" w:rsidRDefault="00FC2177" w:rsidP="00AE79A0">
      <w:pPr>
        <w:pStyle w:val="ListParagraph"/>
        <w:numPr>
          <w:ilvl w:val="0"/>
          <w:numId w:val="14"/>
        </w:numPr>
      </w:pPr>
      <w:r>
        <w:t>Data Management</w:t>
      </w:r>
    </w:p>
    <w:p w:rsidR="00FC2177" w:rsidRDefault="00FC2177" w:rsidP="00AE79A0">
      <w:pPr>
        <w:pStyle w:val="ListParagraph"/>
        <w:numPr>
          <w:ilvl w:val="0"/>
          <w:numId w:val="14"/>
        </w:numPr>
      </w:pPr>
      <w:r>
        <w:t>Integrity and Reactive Security</w:t>
      </w:r>
    </w:p>
    <w:p w:rsidR="002D01A8" w:rsidRDefault="00FC2177">
      <w:r>
        <w:t xml:space="preserve">Rather than a prescriptive document at this stage, </w:t>
      </w:r>
      <w:r w:rsidR="00320BCA">
        <w:t xml:space="preserve">the </w:t>
      </w:r>
      <w:r>
        <w:t xml:space="preserve">text </w:t>
      </w:r>
      <w:r w:rsidR="00320BCA">
        <w:t xml:space="preserve">below </w:t>
      </w:r>
      <w:r w:rsidR="00D54B82">
        <w:t xml:space="preserve">lists </w:t>
      </w:r>
      <w:r w:rsidR="00862F1C">
        <w:t xml:space="preserve">Big Data </w:t>
      </w:r>
      <w:r w:rsidR="00320BCA">
        <w:t>topics that the NBD-PWG Security and Privacy S</w:t>
      </w:r>
      <w:r w:rsidR="008813E6">
        <w:t>ubgroup</w:t>
      </w:r>
      <w:r w:rsidR="002D01A8">
        <w:t xml:space="preserve"> </w:t>
      </w:r>
      <w:r w:rsidR="00320BCA">
        <w:t>identified to potentially update</w:t>
      </w:r>
      <w:r w:rsidR="00862F1C">
        <w:t xml:space="preserve"> for Big Data systems</w:t>
      </w:r>
      <w:r>
        <w:t xml:space="preserve">. </w:t>
      </w:r>
      <w:r w:rsidR="002D01A8">
        <w:t>A complete rework of these topics is beyond the scope of this document.</w:t>
      </w:r>
    </w:p>
    <w:p w:rsidR="000A2229" w:rsidRDefault="007E50AF">
      <w:r>
        <w:t xml:space="preserve">This material </w:t>
      </w:r>
      <w:r w:rsidR="002D01A8">
        <w:t xml:space="preserve">will </w:t>
      </w:r>
      <w:r>
        <w:t xml:space="preserve">be </w:t>
      </w:r>
      <w:r w:rsidR="00FC2177">
        <w:t>refine</w:t>
      </w:r>
      <w:r>
        <w:t>d</w:t>
      </w:r>
      <w:r w:rsidR="00FC2177">
        <w:t xml:space="preserve"> and organize</w:t>
      </w:r>
      <w:r>
        <w:t>d</w:t>
      </w:r>
      <w:r w:rsidR="00FC2177">
        <w:t xml:space="preserve"> as needed</w:t>
      </w:r>
      <w:r>
        <w:t xml:space="preserve"> in the future</w:t>
      </w:r>
      <w:r w:rsidR="00FC2177">
        <w:t>.</w:t>
      </w:r>
    </w:p>
    <w:p w:rsidR="000A2229" w:rsidRPr="00297BC5" w:rsidRDefault="00FC2177" w:rsidP="00297BC5">
      <w:pPr>
        <w:pStyle w:val="BDAppendixsubheading2"/>
      </w:pPr>
      <w:r w:rsidRPr="00297BC5">
        <w:t>Infrastructure Security</w:t>
      </w:r>
    </w:p>
    <w:p w:rsidR="000A2229" w:rsidRDefault="00FC2177" w:rsidP="00AE79A0">
      <w:pPr>
        <w:pStyle w:val="ListParagraph"/>
        <w:numPr>
          <w:ilvl w:val="0"/>
          <w:numId w:val="13"/>
        </w:numPr>
      </w:pPr>
      <w:r>
        <w:t xml:space="preserve">Review of technologies and frameworks that have been primarily developed for performance, scalability, and availability; for example, Apache Hadoop, </w:t>
      </w:r>
      <w:r w:rsidRPr="001D4A07">
        <w:t xml:space="preserve">Massively Parallel Processing </w:t>
      </w:r>
      <w:r>
        <w:t>(MPP) databases, and others.</w:t>
      </w:r>
    </w:p>
    <w:p w:rsidR="00FC2177" w:rsidRDefault="00FC2177" w:rsidP="00AE79A0">
      <w:pPr>
        <w:pStyle w:val="ListParagraph"/>
        <w:numPr>
          <w:ilvl w:val="0"/>
          <w:numId w:val="13"/>
        </w:numPr>
      </w:pPr>
      <w:r>
        <w:t>High-availability</w:t>
      </w:r>
    </w:p>
    <w:p w:rsidR="00FC2177" w:rsidRDefault="00862F1C" w:rsidP="00AE79A0">
      <w:pPr>
        <w:pStyle w:val="ListParagraph"/>
        <w:numPr>
          <w:ilvl w:val="1"/>
          <w:numId w:val="13"/>
        </w:numPr>
      </w:pPr>
      <w:r>
        <w:t xml:space="preserve">Use of Big Data to enhance defenses against </w:t>
      </w:r>
      <w:r w:rsidR="00FC2177">
        <w:t xml:space="preserve"> denial-of-service (D</w:t>
      </w:r>
      <w:r>
        <w:t>D</w:t>
      </w:r>
      <w:r w:rsidR="00FC2177">
        <w:t>oS) attacks.</w:t>
      </w:r>
    </w:p>
    <w:p w:rsidR="002D01A8" w:rsidRDefault="002D01A8" w:rsidP="002D01A8">
      <w:pPr>
        <w:pStyle w:val="ListParagraph"/>
        <w:numPr>
          <w:ilvl w:val="0"/>
          <w:numId w:val="13"/>
        </w:numPr>
      </w:pPr>
      <w:r>
        <w:t>DevOps Security</w:t>
      </w:r>
    </w:p>
    <w:p w:rsidR="000A2229" w:rsidRDefault="00FC2177" w:rsidP="00297BC5">
      <w:pPr>
        <w:pStyle w:val="BDAppendixsubheading2"/>
      </w:pPr>
      <w:r w:rsidRPr="004E0A74">
        <w:t>Data Privacy</w:t>
      </w:r>
    </w:p>
    <w:p w:rsidR="000A2229" w:rsidRDefault="00F647EA" w:rsidP="00AE79A0">
      <w:pPr>
        <w:pStyle w:val="ListParagraph"/>
        <w:numPr>
          <w:ilvl w:val="0"/>
          <w:numId w:val="18"/>
        </w:numPr>
      </w:pPr>
      <w:r>
        <w:t>System architects should consider t</w:t>
      </w:r>
      <w:r w:rsidR="00FC2177">
        <w:t>he impact of the social data revolution on the security and privacy of Big Data implementations.</w:t>
      </w:r>
      <w:r>
        <w:t xml:space="preserve"> Some systems not designed to include social data could be connected to those data systems by third parties, or by other project sponsors within an organization.</w:t>
      </w:r>
      <w:r w:rsidR="00FC2177">
        <w:t xml:space="preserve"> </w:t>
      </w:r>
    </w:p>
    <w:p w:rsidR="000A2229" w:rsidRDefault="00FC2177" w:rsidP="00AE79A0">
      <w:pPr>
        <w:pStyle w:val="ListParagraph"/>
        <w:numPr>
          <w:ilvl w:val="1"/>
          <w:numId w:val="18"/>
        </w:numPr>
      </w:pPr>
      <w:r>
        <w:t>Unknowns of innovation – When a perpetrator, abuser, or stalker misuses technology to target and harm a victim, there are various criminal and civil charges that might be applied to ensure accountability and promote victim safety. A number of U.S. federal and state</w:t>
      </w:r>
      <w:r w:rsidR="006D2E87">
        <w:t xml:space="preserve">, </w:t>
      </w:r>
      <w:r>
        <w:t>territory</w:t>
      </w:r>
      <w:r w:rsidR="006D2E87">
        <w:t xml:space="preserve"> or </w:t>
      </w:r>
      <w:r>
        <w:t>tribal laws might apply. To support the safety and privacy of victims, it is important to take technology-facilitated abuse and stalking seriously. This includes assessing all ways that technology is being misused to perpetrate harm, and considering all charges that could or should be applied.</w:t>
      </w:r>
    </w:p>
    <w:p w:rsidR="000A2229" w:rsidRDefault="00FC2177" w:rsidP="00AE79A0">
      <w:pPr>
        <w:pStyle w:val="ListParagraph"/>
        <w:numPr>
          <w:ilvl w:val="1"/>
          <w:numId w:val="18"/>
        </w:numPr>
      </w:pPr>
      <w:r>
        <w:t>Identify laws that address violence and abuse:</w:t>
      </w:r>
    </w:p>
    <w:p w:rsidR="000A2229" w:rsidRDefault="00FC2177" w:rsidP="00AE79A0">
      <w:pPr>
        <w:pStyle w:val="ListParagraph"/>
        <w:numPr>
          <w:ilvl w:val="2"/>
          <w:numId w:val="18"/>
        </w:numPr>
      </w:pPr>
      <w:r>
        <w:t>Stalking and cyberstalking (e.g., felony menacing by, via electronic surveillance, and others)</w:t>
      </w:r>
    </w:p>
    <w:p w:rsidR="000A2229" w:rsidRDefault="00FC2177" w:rsidP="00AE79A0">
      <w:pPr>
        <w:pStyle w:val="ListParagraph"/>
        <w:numPr>
          <w:ilvl w:val="2"/>
          <w:numId w:val="18"/>
        </w:numPr>
      </w:pPr>
      <w:r>
        <w:t>Harassment, threats, and assault</w:t>
      </w:r>
    </w:p>
    <w:p w:rsidR="000A2229" w:rsidRDefault="00FC2177" w:rsidP="00AE79A0">
      <w:pPr>
        <w:pStyle w:val="ListParagraph"/>
        <w:numPr>
          <w:ilvl w:val="2"/>
          <w:numId w:val="18"/>
        </w:numPr>
      </w:pPr>
      <w:r>
        <w:t>Domestic violence, dating violence, sexual violence, and sexual exploitation.</w:t>
      </w:r>
    </w:p>
    <w:p w:rsidR="000A2229" w:rsidRDefault="00FC2177" w:rsidP="00AE79A0">
      <w:pPr>
        <w:pStyle w:val="ListParagraph"/>
        <w:numPr>
          <w:ilvl w:val="2"/>
          <w:numId w:val="18"/>
        </w:numPr>
      </w:pPr>
      <w:r>
        <w:t>Sexting and child pornography: electronic transmission of harmful information to minors, providing obscene material to a minor, inappropriate images of minors, and lascivious intent</w:t>
      </w:r>
    </w:p>
    <w:p w:rsidR="000A2229" w:rsidRDefault="00FC2177" w:rsidP="00AE79A0">
      <w:pPr>
        <w:pStyle w:val="ListParagraph"/>
        <w:numPr>
          <w:ilvl w:val="2"/>
          <w:numId w:val="18"/>
        </w:numPr>
      </w:pPr>
      <w:r>
        <w:t>Bullying and cyberbullying</w:t>
      </w:r>
    </w:p>
    <w:p w:rsidR="000A2229" w:rsidRDefault="00FC2177" w:rsidP="00AE79A0">
      <w:pPr>
        <w:pStyle w:val="ListParagraph"/>
        <w:numPr>
          <w:ilvl w:val="2"/>
          <w:numId w:val="18"/>
        </w:numPr>
      </w:pPr>
      <w:r>
        <w:t>Child abuse</w:t>
      </w:r>
    </w:p>
    <w:p w:rsidR="000A2229" w:rsidRDefault="00FC2177" w:rsidP="00AE79A0">
      <w:pPr>
        <w:pStyle w:val="ListParagraph"/>
        <w:numPr>
          <w:ilvl w:val="1"/>
          <w:numId w:val="18"/>
        </w:numPr>
      </w:pPr>
      <w:r>
        <w:t xml:space="preserve">Identify possible criminal or civil </w:t>
      </w:r>
      <w:r w:rsidR="006D2E87">
        <w:t xml:space="preserve">laws applicable </w:t>
      </w:r>
      <w:r>
        <w:t xml:space="preserve">related to </w:t>
      </w:r>
      <w:r w:rsidR="006D2E87">
        <w:t xml:space="preserve">Big Data </w:t>
      </w:r>
      <w:r>
        <w:t>technology, communications, privacy, and confidentiality:</w:t>
      </w:r>
    </w:p>
    <w:p w:rsidR="000A2229" w:rsidRDefault="00FC2177" w:rsidP="00AE79A0">
      <w:pPr>
        <w:pStyle w:val="ListParagraph"/>
        <w:numPr>
          <w:ilvl w:val="2"/>
          <w:numId w:val="18"/>
        </w:numPr>
      </w:pPr>
      <w:r>
        <w:lastRenderedPageBreak/>
        <w:t>Unauthorized access, unauthorized recording/taping, illegal interception of electronic communications, illegal monitoring of communications, surveillance, eavesdropping, wiretapping, and unlawful party to call</w:t>
      </w:r>
    </w:p>
    <w:p w:rsidR="000A2229" w:rsidRDefault="00FC2177" w:rsidP="00AE79A0">
      <w:pPr>
        <w:pStyle w:val="ListParagraph"/>
        <w:numPr>
          <w:ilvl w:val="2"/>
          <w:numId w:val="18"/>
        </w:numPr>
      </w:pPr>
      <w:r>
        <w:t>Computer and internet crimes: fraud and network intrusion</w:t>
      </w:r>
    </w:p>
    <w:p w:rsidR="000A2229" w:rsidRDefault="00FC2177" w:rsidP="00AE79A0">
      <w:pPr>
        <w:pStyle w:val="ListParagraph"/>
        <w:numPr>
          <w:ilvl w:val="2"/>
          <w:numId w:val="18"/>
        </w:numPr>
      </w:pPr>
      <w:r>
        <w:t>Identity theft, impersonation, and pretexting</w:t>
      </w:r>
    </w:p>
    <w:p w:rsidR="000A2229" w:rsidRDefault="00FC2177" w:rsidP="00AE79A0">
      <w:pPr>
        <w:pStyle w:val="ListParagraph"/>
        <w:numPr>
          <w:ilvl w:val="2"/>
          <w:numId w:val="18"/>
        </w:numPr>
      </w:pPr>
      <w:r>
        <w:t>Financial fraud and telecommunications fraud</w:t>
      </w:r>
    </w:p>
    <w:p w:rsidR="000A2229" w:rsidRDefault="00FC2177" w:rsidP="00AE79A0">
      <w:pPr>
        <w:pStyle w:val="ListParagraph"/>
        <w:numPr>
          <w:ilvl w:val="2"/>
          <w:numId w:val="18"/>
        </w:numPr>
      </w:pPr>
      <w:r>
        <w:t>Privacy violations</w:t>
      </w:r>
    </w:p>
    <w:p w:rsidR="000A2229" w:rsidRDefault="00FC2177" w:rsidP="00AE79A0">
      <w:pPr>
        <w:pStyle w:val="ListParagraph"/>
        <w:numPr>
          <w:ilvl w:val="2"/>
          <w:numId w:val="18"/>
        </w:numPr>
      </w:pPr>
      <w:r>
        <w:t>Consumer protection laws</w:t>
      </w:r>
    </w:p>
    <w:p w:rsidR="000A2229" w:rsidRDefault="00FC2177" w:rsidP="00AE79A0">
      <w:pPr>
        <w:pStyle w:val="ListParagraph"/>
        <w:numPr>
          <w:ilvl w:val="2"/>
          <w:numId w:val="18"/>
        </w:numPr>
      </w:pPr>
      <w:r>
        <w:t>Violation of no contact, protection, and restraining orders</w:t>
      </w:r>
    </w:p>
    <w:p w:rsidR="000A2229" w:rsidRDefault="00FC2177" w:rsidP="00AE79A0">
      <w:pPr>
        <w:pStyle w:val="ListParagraph"/>
        <w:numPr>
          <w:ilvl w:val="2"/>
          <w:numId w:val="18"/>
        </w:numPr>
      </w:pPr>
      <w:r>
        <w:t>Technology misuse: Defamatory libel, slander, economic or reputational harms, and privacy torts</w:t>
      </w:r>
    </w:p>
    <w:p w:rsidR="000A2229" w:rsidRDefault="00FC2177" w:rsidP="00AE79A0">
      <w:pPr>
        <w:pStyle w:val="ListParagraph"/>
        <w:numPr>
          <w:ilvl w:val="2"/>
          <w:numId w:val="18"/>
        </w:numPr>
      </w:pPr>
      <w:r>
        <w:t>Burglary, criminal trespass, reckless endangerment, disorderly conduct, mischief, and obstruction of justice</w:t>
      </w:r>
    </w:p>
    <w:p w:rsidR="00FC2177" w:rsidRDefault="006D2E87" w:rsidP="00AE79A0">
      <w:pPr>
        <w:pStyle w:val="ListParagraph"/>
        <w:numPr>
          <w:ilvl w:val="0"/>
          <w:numId w:val="18"/>
        </w:numPr>
      </w:pPr>
      <w:r>
        <w:t xml:space="preserve">Data Security is addressed elsewhere in this document. </w:t>
      </w:r>
      <w:r w:rsidR="00FC2177">
        <w:t xml:space="preserve">Data-centric security </w:t>
      </w:r>
      <w:r>
        <w:t xml:space="preserve">may be needed </w:t>
      </w:r>
      <w:r w:rsidR="00FC2177">
        <w:t xml:space="preserve">to protect </w:t>
      </w:r>
      <w:r>
        <w:t xml:space="preserve">certain types of </w:t>
      </w:r>
      <w:r w:rsidR="00FC2177">
        <w:t>data no matter where it is stored or accessed</w:t>
      </w:r>
      <w:r w:rsidR="00E14E62">
        <w:t xml:space="preserve"> (e.g., </w:t>
      </w:r>
      <w:r w:rsidR="00FC2177">
        <w:t>attribute-based encryption and format-preserving encryption</w:t>
      </w:r>
      <w:r w:rsidR="00E14E62">
        <w:t>)</w:t>
      </w:r>
      <w:r w:rsidR="00FC2177">
        <w:t>.</w:t>
      </w:r>
      <w:r>
        <w:t xml:space="preserve"> There are domain-specific particulars that should be considered when addressing encryption </w:t>
      </w:r>
      <w:r w:rsidR="009415AA">
        <w:t>tools available to system users.</w:t>
      </w:r>
    </w:p>
    <w:p w:rsidR="00FC2177" w:rsidRDefault="00FC2177" w:rsidP="00AE79A0">
      <w:pPr>
        <w:pStyle w:val="ListParagraph"/>
        <w:numPr>
          <w:ilvl w:val="0"/>
          <w:numId w:val="17"/>
        </w:numPr>
      </w:pPr>
      <w:r>
        <w:t>Big data privacy and governance</w:t>
      </w:r>
    </w:p>
    <w:p w:rsidR="000A2229" w:rsidRDefault="00FC2177" w:rsidP="00AE79A0">
      <w:pPr>
        <w:pStyle w:val="ListParagraph"/>
        <w:numPr>
          <w:ilvl w:val="1"/>
          <w:numId w:val="17"/>
        </w:numPr>
      </w:pPr>
      <w:r>
        <w:t xml:space="preserve">Data discovery and classification </w:t>
      </w:r>
    </w:p>
    <w:p w:rsidR="009415AA" w:rsidRDefault="00FC2177" w:rsidP="00AE79A0">
      <w:pPr>
        <w:pStyle w:val="ListParagraph"/>
        <w:numPr>
          <w:ilvl w:val="1"/>
          <w:numId w:val="17"/>
        </w:numPr>
      </w:pPr>
      <w:r>
        <w:t>Policy management for accessing and controlling Big Data</w:t>
      </w:r>
      <w:r w:rsidR="009415AA">
        <w:t xml:space="preserve">. </w:t>
      </w:r>
    </w:p>
    <w:p w:rsidR="000A2229" w:rsidRDefault="009415AA" w:rsidP="009415AA">
      <w:pPr>
        <w:pStyle w:val="ListParagraph"/>
        <w:numPr>
          <w:ilvl w:val="2"/>
          <w:numId w:val="17"/>
        </w:numPr>
      </w:pPr>
      <w:r>
        <w:t xml:space="preserve">Is </w:t>
      </w:r>
      <w:r w:rsidR="00FC2177">
        <w:t>new policy language frameworks specific to Big Data architecture</w:t>
      </w:r>
      <w:r>
        <w:t>s needed?</w:t>
      </w:r>
    </w:p>
    <w:p w:rsidR="00C77973" w:rsidRDefault="00FC2177" w:rsidP="00AE79A0">
      <w:pPr>
        <w:pStyle w:val="ListParagraph"/>
        <w:numPr>
          <w:ilvl w:val="1"/>
          <w:numId w:val="17"/>
        </w:numPr>
      </w:pPr>
      <w:r>
        <w:t>Data masking technologies: Anonymization, rounding, truncation, hashing, and differential privacy</w:t>
      </w:r>
      <w:r w:rsidR="00E14E62">
        <w:t xml:space="preserve">; </w:t>
      </w:r>
    </w:p>
    <w:p w:rsidR="000A2229" w:rsidRDefault="00FC2177" w:rsidP="00AE79A0">
      <w:pPr>
        <w:pStyle w:val="ListParagraph"/>
        <w:numPr>
          <w:ilvl w:val="2"/>
          <w:numId w:val="17"/>
        </w:numPr>
      </w:pPr>
      <w:r>
        <w:t>It is important to consider how these approaches degrade performance or hinder delivery all together</w:t>
      </w:r>
      <w:r w:rsidR="000448D4">
        <w:t xml:space="preserve"> – </w:t>
      </w:r>
      <w:r w:rsidR="000448D4" w:rsidRPr="000448D4">
        <w:rPr>
          <w:i/>
        </w:rPr>
        <w:t>for Big Data systems in particular</w:t>
      </w:r>
      <w:r>
        <w:t xml:space="preserve">. Often these solutions are proposed and then cause an outage at the time of the release, forcing the removal of the option. </w:t>
      </w:r>
    </w:p>
    <w:p w:rsidR="000A2229" w:rsidRDefault="007D1E8E" w:rsidP="00AE79A0">
      <w:pPr>
        <w:pStyle w:val="ListParagraph"/>
        <w:numPr>
          <w:ilvl w:val="1"/>
          <w:numId w:val="17"/>
        </w:numPr>
      </w:pPr>
      <w:r>
        <w:t>Data monitoring</w:t>
      </w:r>
    </w:p>
    <w:p w:rsidR="000A2229" w:rsidRDefault="00FC2177" w:rsidP="00AE79A0">
      <w:pPr>
        <w:pStyle w:val="ListParagraph"/>
        <w:numPr>
          <w:ilvl w:val="1"/>
          <w:numId w:val="17"/>
        </w:numPr>
      </w:pPr>
      <w:r>
        <w:t xml:space="preserve">Compliance with regulations such as the </w:t>
      </w:r>
      <w:r w:rsidRPr="00642AF3">
        <w:t>Health Insurance Portability and Accountability Act</w:t>
      </w:r>
      <w:r>
        <w:t xml:space="preserve"> (HIPAA), European Union (EU) data protection regulations, Asia-Pacific Economic Cooperation (APEC) Cross-Border Privacy Rules (CBPR) requirements, and country-specific </w:t>
      </w:r>
      <w:commentRangeStart w:id="593"/>
      <w:r>
        <w:t>regulations</w:t>
      </w:r>
      <w:commentRangeEnd w:id="593"/>
      <w:r w:rsidR="009415AA">
        <w:rPr>
          <w:rStyle w:val="CommentReference"/>
        </w:rPr>
        <w:commentReference w:id="593"/>
      </w:r>
      <w:r>
        <w:t>.</w:t>
      </w:r>
    </w:p>
    <w:p w:rsidR="00C77973" w:rsidRDefault="00FC2177" w:rsidP="00AE79A0">
      <w:pPr>
        <w:pStyle w:val="ListParagraph"/>
        <w:numPr>
          <w:ilvl w:val="2"/>
          <w:numId w:val="17"/>
        </w:numPr>
      </w:pPr>
      <w:r>
        <w:t>Regional data stores enable regional laws to be enforced</w:t>
      </w:r>
      <w:r w:rsidR="00E14E62">
        <w:t xml:space="preserve"> </w:t>
      </w:r>
    </w:p>
    <w:p w:rsidR="000A2229" w:rsidRDefault="00FC2177" w:rsidP="00AE79A0">
      <w:pPr>
        <w:pStyle w:val="ListParagraph"/>
        <w:numPr>
          <w:ilvl w:val="3"/>
          <w:numId w:val="17"/>
        </w:numPr>
      </w:pPr>
      <w:r>
        <w:t>Cybersecurity Executive Order 1998—assumed data and information would remain within the region</w:t>
      </w:r>
    </w:p>
    <w:p w:rsidR="000A2229" w:rsidRDefault="00FC2177" w:rsidP="00AE79A0">
      <w:pPr>
        <w:pStyle w:val="ListParagraph"/>
        <w:numPr>
          <w:ilvl w:val="2"/>
          <w:numId w:val="17"/>
        </w:numPr>
      </w:pPr>
      <w:r>
        <w:t>People-centered design makes the assumption that private-sector stakeholders are operating ethically and respecting the freedoms a</w:t>
      </w:r>
      <w:r w:rsidR="007D1E8E">
        <w:t xml:space="preserve">nd liberties of all Americans. </w:t>
      </w:r>
    </w:p>
    <w:p w:rsidR="000A2229" w:rsidRDefault="00FC2177" w:rsidP="00AE79A0">
      <w:pPr>
        <w:pStyle w:val="ListParagraph"/>
        <w:numPr>
          <w:ilvl w:val="3"/>
          <w:numId w:val="17"/>
        </w:numPr>
      </w:pPr>
      <w:r>
        <w:t>Litigation, including class action suits, could follow increased threats to Big Data security, when compared to other systems.</w:t>
      </w:r>
    </w:p>
    <w:p w:rsidR="000A2229" w:rsidRDefault="00FC2177" w:rsidP="00AE79A0">
      <w:pPr>
        <w:pStyle w:val="ListParagraph"/>
        <w:numPr>
          <w:ilvl w:val="4"/>
          <w:numId w:val="17"/>
        </w:numPr>
      </w:pPr>
      <w:r>
        <w:t xml:space="preserve">People before profit must be revisited to understand the large number of Executive Orders overlooked. </w:t>
      </w:r>
    </w:p>
    <w:p w:rsidR="000A2229" w:rsidRDefault="00FC2177" w:rsidP="00AE79A0">
      <w:pPr>
        <w:pStyle w:val="ListParagraph"/>
        <w:numPr>
          <w:ilvl w:val="4"/>
          <w:numId w:val="17"/>
        </w:numPr>
      </w:pPr>
      <w:r>
        <w:t xml:space="preserve">People before profit must be revisited to understand the large number of domestic laws overlooked. </w:t>
      </w:r>
    </w:p>
    <w:p w:rsidR="000A2229" w:rsidRDefault="00FC2177" w:rsidP="00AE79A0">
      <w:pPr>
        <w:pStyle w:val="ListParagraph"/>
        <w:numPr>
          <w:ilvl w:val="3"/>
          <w:numId w:val="17"/>
        </w:numPr>
      </w:pPr>
      <w:r>
        <w:t xml:space="preserve">Indigenous and aboriginal people and the privacy of all associated vectors and variables must be excluded from any Big Data store in any case in which a person must opt in. </w:t>
      </w:r>
    </w:p>
    <w:p w:rsidR="000A2229" w:rsidRDefault="00FC2177" w:rsidP="00AE79A0">
      <w:pPr>
        <w:pStyle w:val="ListParagraph"/>
        <w:numPr>
          <w:ilvl w:val="4"/>
          <w:numId w:val="17"/>
        </w:numPr>
      </w:pPr>
      <w:r>
        <w:t xml:space="preserve">All tribal land is an exclusion from any image capture and video streaming or capture. </w:t>
      </w:r>
    </w:p>
    <w:p w:rsidR="000A2229" w:rsidRDefault="00FC2177" w:rsidP="00AE79A0">
      <w:pPr>
        <w:pStyle w:val="ListParagraph"/>
        <w:numPr>
          <w:ilvl w:val="4"/>
          <w:numId w:val="17"/>
        </w:numPr>
      </w:pPr>
      <w:r>
        <w:t>Human rights.</w:t>
      </w:r>
    </w:p>
    <w:p w:rsidR="000A2229" w:rsidRDefault="00FC2177" w:rsidP="00AE79A0">
      <w:pPr>
        <w:pStyle w:val="ListParagraph"/>
        <w:numPr>
          <w:ilvl w:val="1"/>
          <w:numId w:val="17"/>
        </w:numPr>
      </w:pPr>
      <w:r>
        <w:t>Government access to data and freedom of expression concerns.</w:t>
      </w:r>
    </w:p>
    <w:p w:rsidR="000A2229" w:rsidRDefault="00FC2177" w:rsidP="00AE79A0">
      <w:pPr>
        <w:pStyle w:val="ListParagraph"/>
        <w:numPr>
          <w:ilvl w:val="2"/>
          <w:numId w:val="17"/>
        </w:numPr>
      </w:pPr>
      <w:r>
        <w:lastRenderedPageBreak/>
        <w:t xml:space="preserve">Polls show that U.S. citizens are less concerned about the loss of privacy than Europeans, but both are concerned about data misuse and their inability to govern private- and public-sector use. </w:t>
      </w:r>
    </w:p>
    <w:p w:rsidR="000A2229" w:rsidRDefault="00FC2177" w:rsidP="00AE79A0">
      <w:pPr>
        <w:pStyle w:val="ListParagraph"/>
        <w:numPr>
          <w:ilvl w:val="3"/>
          <w:numId w:val="17"/>
        </w:numPr>
      </w:pPr>
      <w:r>
        <w:t>In Cisco’s Internet of Everything</w:t>
      </w:r>
      <w:r w:rsidR="000C3447">
        <w:t>—</w:t>
      </w:r>
      <w:r>
        <w:t>a project directly dependent on Big Data</w:t>
      </w:r>
      <w:r w:rsidR="000C3447">
        <w:t>—</w:t>
      </w:r>
      <w:r>
        <w:t xml:space="preserve">a survey shows respondents worry over “threats to data (loss) and fear for physical safety.” </w:t>
      </w:r>
    </w:p>
    <w:p w:rsidR="000A2229" w:rsidRDefault="00FC2177">
      <w:pPr>
        <w:spacing w:after="0"/>
        <w:jc w:val="center"/>
        <w:rPr>
          <w:rFonts w:eastAsia="Arial Narrow" w:cs="Arial Narrow"/>
        </w:rPr>
      </w:pPr>
      <w:r>
        <w:rPr>
          <w:noProof/>
        </w:rPr>
        <w:drawing>
          <wp:inline distT="0" distB="0" distL="0" distR="0" wp14:anchorId="5E310B15" wp14:editId="1A831327">
            <wp:extent cx="2697480" cy="2392680"/>
            <wp:effectExtent l="0" t="0" r="7620" b="7620"/>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97480" cy="2392680"/>
                    </a:xfrm>
                    <a:prstGeom prst="rect">
                      <a:avLst/>
                    </a:prstGeom>
                    <a:noFill/>
                    <a:ln>
                      <a:noFill/>
                    </a:ln>
                  </pic:spPr>
                </pic:pic>
              </a:graphicData>
            </a:graphic>
          </wp:inline>
        </w:drawing>
      </w:r>
    </w:p>
    <w:p w:rsidR="000A2229" w:rsidRDefault="00A80941" w:rsidP="00297BC5">
      <w:pPr>
        <w:pStyle w:val="BDFigureCaption"/>
      </w:pPr>
      <w:bookmarkStart w:id="594" w:name="_Toc409131969"/>
      <w:r w:rsidRPr="00A80941">
        <w:t>Figure A</w:t>
      </w:r>
      <w:r w:rsidR="00B65445">
        <w:t>-</w:t>
      </w:r>
      <w:r w:rsidRPr="00A80941">
        <w:t>1</w:t>
      </w:r>
      <w:r w:rsidR="00B65445">
        <w:t>: Top Perceived Downsides of the Internet of Everything</w:t>
      </w:r>
      <w:r w:rsidR="00FC2177" w:rsidRPr="005E3B74">
        <w:t>.</w:t>
      </w:r>
      <w:bookmarkEnd w:id="594"/>
    </w:p>
    <w:p w:rsidR="000A2229" w:rsidRDefault="00FC2177" w:rsidP="00AE79A0">
      <w:pPr>
        <w:pStyle w:val="ListParagraph"/>
        <w:numPr>
          <w:ilvl w:val="1"/>
          <w:numId w:val="17"/>
        </w:numPr>
      </w:pPr>
      <w:r>
        <w:t>Potentially unintended/unwanted consequences or uses</w:t>
      </w:r>
    </w:p>
    <w:p w:rsidR="000A2229" w:rsidRDefault="00FC2177" w:rsidP="00AE79A0">
      <w:pPr>
        <w:pStyle w:val="ListParagraph"/>
        <w:numPr>
          <w:ilvl w:val="2"/>
          <w:numId w:val="17"/>
        </w:numPr>
      </w:pPr>
      <w:r>
        <w:t xml:space="preserve">Appropriate uses of data collected or data aggregation and problem management capabilities must be enabled </w:t>
      </w:r>
    </w:p>
    <w:p w:rsidR="00C77973" w:rsidRDefault="00FC2177" w:rsidP="00AE79A0">
      <w:pPr>
        <w:pStyle w:val="ListParagraph"/>
        <w:numPr>
          <w:ilvl w:val="2"/>
          <w:numId w:val="17"/>
        </w:numPr>
      </w:pPr>
      <w:r>
        <w:t>Mechanisms for the appropriate secondary or subsequent data uses</w:t>
      </w:r>
    </w:p>
    <w:p w:rsidR="000A2229" w:rsidRDefault="00B11F43" w:rsidP="00AE79A0">
      <w:pPr>
        <w:pStyle w:val="ListParagraph"/>
        <w:numPr>
          <w:ilvl w:val="3"/>
          <w:numId w:val="17"/>
        </w:numPr>
      </w:pPr>
      <w:r>
        <w:t>Filtered</w:t>
      </w:r>
      <w:r w:rsidR="00FC2177">
        <w:t xml:space="preserve"> upon entry processed and presented in the inbound framework</w:t>
      </w:r>
    </w:p>
    <w:p w:rsidR="00C77973" w:rsidRDefault="00FC2177" w:rsidP="00AE79A0">
      <w:pPr>
        <w:pStyle w:val="ListParagraph"/>
        <w:numPr>
          <w:ilvl w:val="1"/>
          <w:numId w:val="17"/>
        </w:numPr>
      </w:pPr>
      <w:r>
        <w:t>Issues surrounding permission to collect data, consent, and privacy</w:t>
      </w:r>
      <w:r w:rsidR="002378C1">
        <w:t xml:space="preserve"> </w:t>
      </w:r>
    </w:p>
    <w:p w:rsidR="000A2229" w:rsidRDefault="002378C1" w:rsidP="00AE79A0">
      <w:pPr>
        <w:pStyle w:val="ListParagraph"/>
        <w:numPr>
          <w:ilvl w:val="2"/>
          <w:numId w:val="17"/>
        </w:numPr>
      </w:pPr>
      <w:r>
        <w:t xml:space="preserve"> </w:t>
      </w:r>
      <w:r w:rsidR="006839DB">
        <w:t xml:space="preserve">If </w:t>
      </w:r>
      <w:r w:rsidR="00FC2177">
        <w:t xml:space="preserve">Facebook or Google permissions are marked “ONLY MY FRIENDS,” “ONLY ME,” or “ONLY MY CIRCLES,” the assumption must be that the person believes that setting in Facebook and Google controls all content presented through Google and Facebook. How should this problem be addressed? Is it a Big Data issue? </w:t>
      </w:r>
    </w:p>
    <w:p w:rsidR="000A2229" w:rsidRDefault="00FC2177" w:rsidP="00AE79A0">
      <w:pPr>
        <w:pStyle w:val="ListParagraph"/>
        <w:numPr>
          <w:ilvl w:val="3"/>
          <w:numId w:val="17"/>
        </w:numPr>
      </w:pPr>
      <w:r>
        <w:t>Permission based on clear language and not forced by preventing users to access their online services</w:t>
      </w:r>
    </w:p>
    <w:p w:rsidR="000A2229" w:rsidRDefault="00FC2177" w:rsidP="00AE79A0">
      <w:pPr>
        <w:pStyle w:val="ListParagraph"/>
        <w:numPr>
          <w:ilvl w:val="3"/>
          <w:numId w:val="17"/>
        </w:numPr>
      </w:pPr>
      <w:r>
        <w:t xml:space="preserve">People do not believe the government would allow </w:t>
      </w:r>
      <w:r w:rsidR="00B11F43">
        <w:t>businesses</w:t>
      </w:r>
      <w:r>
        <w:t xml:space="preserve"> to take advantage of their rights </w:t>
      </w:r>
    </w:p>
    <w:p w:rsidR="00C77973" w:rsidRDefault="00FC2177" w:rsidP="00AE79A0">
      <w:pPr>
        <w:pStyle w:val="ListParagraph"/>
        <w:numPr>
          <w:ilvl w:val="1"/>
          <w:numId w:val="17"/>
        </w:numPr>
      </w:pPr>
      <w:r>
        <w:t>Data deletion: Responsibility to purge data based on certain criteria and/or events</w:t>
      </w:r>
    </w:p>
    <w:p w:rsidR="000A2229" w:rsidRDefault="00FC2177" w:rsidP="00AE79A0">
      <w:pPr>
        <w:pStyle w:val="ListParagraph"/>
        <w:numPr>
          <w:ilvl w:val="2"/>
          <w:numId w:val="17"/>
        </w:numPr>
      </w:pPr>
      <w:r>
        <w:t xml:space="preserve">Examples include legal rulings that affect an external data source. For example, if Facebook were to lose a legal challenge and required to purge its databases of certain private information. Is there then a responsibility for downstream data stores to follow suit and purge their copies of the same data? The provider, producer, collector or social media supplier, or host absolutely must inform and remove all versions. Enforcement? Verification? </w:t>
      </w:r>
    </w:p>
    <w:p w:rsidR="000A2229" w:rsidRDefault="00FC2177" w:rsidP="00AE79A0">
      <w:pPr>
        <w:pStyle w:val="ListParagraph"/>
        <w:numPr>
          <w:ilvl w:val="1"/>
          <w:numId w:val="17"/>
        </w:numPr>
      </w:pPr>
      <w:r>
        <w:t>Computing on encrypted data</w:t>
      </w:r>
    </w:p>
    <w:p w:rsidR="000A2229" w:rsidRDefault="00FC2177" w:rsidP="00AE79A0">
      <w:pPr>
        <w:pStyle w:val="ListParagraph"/>
        <w:numPr>
          <w:ilvl w:val="2"/>
          <w:numId w:val="17"/>
        </w:numPr>
      </w:pPr>
      <w:r>
        <w:t>Deduplication of encrypted data</w:t>
      </w:r>
    </w:p>
    <w:p w:rsidR="000A2229" w:rsidRDefault="00FC2177" w:rsidP="00AE79A0">
      <w:pPr>
        <w:pStyle w:val="ListParagraph"/>
        <w:numPr>
          <w:ilvl w:val="2"/>
          <w:numId w:val="17"/>
        </w:numPr>
      </w:pPr>
      <w:r>
        <w:t>Searching and reporting on the encrypted data</w:t>
      </w:r>
    </w:p>
    <w:p w:rsidR="000A2229" w:rsidRDefault="00FC2177" w:rsidP="00AE79A0">
      <w:pPr>
        <w:pStyle w:val="ListParagraph"/>
        <w:numPr>
          <w:ilvl w:val="2"/>
          <w:numId w:val="17"/>
        </w:numPr>
      </w:pPr>
      <w:r>
        <w:t>Fully homomorphic encryption</w:t>
      </w:r>
    </w:p>
    <w:p w:rsidR="000A2229" w:rsidRDefault="00FC2177" w:rsidP="00AE79A0">
      <w:pPr>
        <w:pStyle w:val="ListParagraph"/>
        <w:numPr>
          <w:ilvl w:val="2"/>
          <w:numId w:val="17"/>
        </w:numPr>
      </w:pPr>
      <w:r>
        <w:t>Anonymization of data (no linking fields to reverse identify)</w:t>
      </w:r>
    </w:p>
    <w:p w:rsidR="000A2229" w:rsidRDefault="00FC2177" w:rsidP="00AE79A0">
      <w:pPr>
        <w:pStyle w:val="ListParagraph"/>
        <w:numPr>
          <w:ilvl w:val="2"/>
          <w:numId w:val="17"/>
        </w:numPr>
      </w:pPr>
      <w:r>
        <w:lastRenderedPageBreak/>
        <w:t>De-identification of data (individual centric)</w:t>
      </w:r>
    </w:p>
    <w:p w:rsidR="000A2229" w:rsidRDefault="00FC2177" w:rsidP="00AE79A0">
      <w:pPr>
        <w:pStyle w:val="ListParagraph"/>
        <w:numPr>
          <w:ilvl w:val="2"/>
          <w:numId w:val="17"/>
        </w:numPr>
      </w:pPr>
      <w:r>
        <w:t>Non-identifying data (individual and context centric)</w:t>
      </w:r>
    </w:p>
    <w:p w:rsidR="000A2229" w:rsidRDefault="00FC2177" w:rsidP="00AE79A0">
      <w:pPr>
        <w:pStyle w:val="ListParagraph"/>
        <w:numPr>
          <w:ilvl w:val="1"/>
          <w:numId w:val="17"/>
        </w:numPr>
      </w:pPr>
      <w:r>
        <w:t>Secure data aggregation</w:t>
      </w:r>
    </w:p>
    <w:p w:rsidR="000A2229" w:rsidRDefault="00FC2177" w:rsidP="00AE79A0">
      <w:pPr>
        <w:pStyle w:val="ListParagraph"/>
        <w:numPr>
          <w:ilvl w:val="1"/>
          <w:numId w:val="17"/>
        </w:numPr>
      </w:pPr>
      <w:r>
        <w:t>Data loss prevention</w:t>
      </w:r>
    </w:p>
    <w:p w:rsidR="000A2229" w:rsidRDefault="00FC2177" w:rsidP="00AE79A0">
      <w:pPr>
        <w:pStyle w:val="ListParagraph"/>
        <w:numPr>
          <w:ilvl w:val="1"/>
          <w:numId w:val="17"/>
        </w:numPr>
      </w:pPr>
      <w:r>
        <w:t>Fault tolerance—recovery for zero data loss</w:t>
      </w:r>
    </w:p>
    <w:p w:rsidR="000A2229" w:rsidRDefault="00FC2177" w:rsidP="00AE79A0">
      <w:pPr>
        <w:pStyle w:val="ListParagraph"/>
        <w:numPr>
          <w:ilvl w:val="2"/>
          <w:numId w:val="17"/>
        </w:numPr>
      </w:pPr>
      <w:r>
        <w:t>Aggregation in end-to-end scale of resilience, record, and operational scope for integrity and privacy in a secure or better risk management strategy</w:t>
      </w:r>
    </w:p>
    <w:p w:rsidR="000A2229" w:rsidRDefault="00B13DF3" w:rsidP="00AE79A0">
      <w:pPr>
        <w:pStyle w:val="ListParagraph"/>
        <w:numPr>
          <w:ilvl w:val="2"/>
          <w:numId w:val="17"/>
        </w:numPr>
      </w:pPr>
      <w:r>
        <w:t>Fewer applications will require fault tolerance with clear distinction around risk and scope of the risk</w:t>
      </w:r>
    </w:p>
    <w:p w:rsidR="000A2229" w:rsidRDefault="00FC2177" w:rsidP="00297BC5">
      <w:pPr>
        <w:pStyle w:val="BDAppendixsubheading2"/>
      </w:pPr>
      <w:r>
        <w:t>Data Management</w:t>
      </w:r>
    </w:p>
    <w:p w:rsidR="000A2229" w:rsidRDefault="00FC2177" w:rsidP="00AE79A0">
      <w:pPr>
        <w:pStyle w:val="ListParagraph"/>
        <w:numPr>
          <w:ilvl w:val="0"/>
          <w:numId w:val="15"/>
        </w:numPr>
      </w:pPr>
      <w:r>
        <w:t>Securing data stores</w:t>
      </w:r>
    </w:p>
    <w:p w:rsidR="000A2229" w:rsidRDefault="00FC2177" w:rsidP="00AE79A0">
      <w:pPr>
        <w:pStyle w:val="ListParagraph"/>
        <w:numPr>
          <w:ilvl w:val="1"/>
          <w:numId w:val="15"/>
        </w:numPr>
      </w:pPr>
      <w:r>
        <w:t>Communication protocols</w:t>
      </w:r>
    </w:p>
    <w:p w:rsidR="000A2229" w:rsidRDefault="00FC2177" w:rsidP="00AE79A0">
      <w:pPr>
        <w:pStyle w:val="ListParagraph"/>
        <w:numPr>
          <w:ilvl w:val="2"/>
          <w:numId w:val="15"/>
        </w:numPr>
      </w:pPr>
      <w:r>
        <w:t xml:space="preserve">Database links </w:t>
      </w:r>
    </w:p>
    <w:p w:rsidR="000A2229" w:rsidRDefault="00AC7B7F" w:rsidP="00AE79A0">
      <w:pPr>
        <w:pStyle w:val="ListParagraph"/>
        <w:numPr>
          <w:ilvl w:val="2"/>
          <w:numId w:val="15"/>
        </w:numPr>
      </w:pPr>
      <w:r>
        <w:t>Access control list (</w:t>
      </w:r>
      <w:r w:rsidR="00FC2177">
        <w:t>ACL</w:t>
      </w:r>
      <w:r>
        <w:t>)</w:t>
      </w:r>
    </w:p>
    <w:p w:rsidR="000A2229" w:rsidRDefault="00FC2177" w:rsidP="00AE79A0">
      <w:pPr>
        <w:pStyle w:val="ListParagraph"/>
        <w:numPr>
          <w:ilvl w:val="2"/>
          <w:numId w:val="15"/>
        </w:numPr>
      </w:pPr>
      <w:r>
        <w:t>A</w:t>
      </w:r>
      <w:r w:rsidRPr="006E5AF1">
        <w:t>pplication programming interface</w:t>
      </w:r>
      <w:r>
        <w:t xml:space="preserve"> (API)</w:t>
      </w:r>
    </w:p>
    <w:p w:rsidR="000A2229" w:rsidRDefault="00FC2177" w:rsidP="00AE79A0">
      <w:pPr>
        <w:pStyle w:val="ListParagraph"/>
        <w:numPr>
          <w:ilvl w:val="2"/>
          <w:numId w:val="15"/>
        </w:numPr>
      </w:pPr>
      <w:r>
        <w:t>Channel segmentation</w:t>
      </w:r>
    </w:p>
    <w:p w:rsidR="000A2229" w:rsidRDefault="00FC2177" w:rsidP="00AE79A0">
      <w:pPr>
        <w:pStyle w:val="ListParagraph"/>
        <w:numPr>
          <w:ilvl w:val="2"/>
          <w:numId w:val="15"/>
        </w:numPr>
      </w:pPr>
      <w:r>
        <w:t xml:space="preserve">Federated (eRate) migration to </w:t>
      </w:r>
      <w:commentRangeStart w:id="595"/>
      <w:r>
        <w:t>cloud</w:t>
      </w:r>
      <w:commentRangeEnd w:id="595"/>
      <w:r w:rsidR="00340715">
        <w:rPr>
          <w:rStyle w:val="CommentReference"/>
        </w:rPr>
        <w:commentReference w:id="595"/>
      </w:r>
    </w:p>
    <w:p w:rsidR="000A2229" w:rsidRDefault="00FC2177" w:rsidP="00AE79A0">
      <w:pPr>
        <w:pStyle w:val="ListParagraph"/>
        <w:numPr>
          <w:ilvl w:val="1"/>
          <w:numId w:val="15"/>
        </w:numPr>
        <w:rPr>
          <w:rFonts w:eastAsia="Arial" w:cs="Arial"/>
        </w:rPr>
      </w:pPr>
      <w:r>
        <w:t>Attack surface reduction</w:t>
      </w:r>
    </w:p>
    <w:p w:rsidR="00FC2177" w:rsidRDefault="00FC2177" w:rsidP="00AE79A0">
      <w:pPr>
        <w:pStyle w:val="ListParagraph"/>
        <w:numPr>
          <w:ilvl w:val="0"/>
          <w:numId w:val="15"/>
        </w:numPr>
        <w:rPr>
          <w:rFonts w:eastAsia="Arial" w:cs="Arial"/>
        </w:rPr>
      </w:pPr>
      <w:r>
        <w:t>Key management and ownership of data</w:t>
      </w:r>
    </w:p>
    <w:p w:rsidR="000A2229" w:rsidRDefault="00FC2177" w:rsidP="00AE79A0">
      <w:pPr>
        <w:pStyle w:val="ListParagraph"/>
        <w:numPr>
          <w:ilvl w:val="1"/>
          <w:numId w:val="15"/>
        </w:numPr>
      </w:pPr>
      <w:r>
        <w:t>Providing full control of the keys to the data owner</w:t>
      </w:r>
    </w:p>
    <w:p w:rsidR="000A2229" w:rsidRDefault="000256E7" w:rsidP="00AE79A0">
      <w:pPr>
        <w:pStyle w:val="ListParagraph"/>
        <w:numPr>
          <w:ilvl w:val="1"/>
          <w:numId w:val="15"/>
        </w:numPr>
      </w:pPr>
      <w:r>
        <w:t>Transparency of data life cycle process: Acquisition, uses, transfers, dissemination, and destruction</w:t>
      </w:r>
    </w:p>
    <w:p w:rsidR="000A2229" w:rsidRDefault="00A80941" w:rsidP="00AE79A0">
      <w:pPr>
        <w:pStyle w:val="ListParagraph"/>
        <w:numPr>
          <w:ilvl w:val="1"/>
          <w:numId w:val="15"/>
        </w:numPr>
      </w:pPr>
      <w:r w:rsidRPr="00A80941">
        <w:t>Maps to aid non-technical pe</w:t>
      </w:r>
      <w:r w:rsidR="000256E7">
        <w:t>ople</w:t>
      </w:r>
      <w:r w:rsidRPr="00A80941">
        <w:t xml:space="preserve"> </w:t>
      </w:r>
      <w:r w:rsidR="00B11F43">
        <w:t>determine</w:t>
      </w:r>
      <w:r w:rsidRPr="00A80941">
        <w:t xml:space="preserve"> who </w:t>
      </w:r>
      <w:r w:rsidR="000256E7">
        <w:t xml:space="preserve">is using their data </w:t>
      </w:r>
      <w:r w:rsidRPr="00A80941">
        <w:t>and how their data is being used, including custody over time</w:t>
      </w:r>
    </w:p>
    <w:p w:rsidR="000A2229" w:rsidRDefault="00FC2177" w:rsidP="00297BC5">
      <w:pPr>
        <w:pStyle w:val="BDAppendixsubheading1"/>
      </w:pPr>
      <w:r w:rsidRPr="004E0A74">
        <w:t>Integrity and Reactive Security</w:t>
      </w:r>
    </w:p>
    <w:p w:rsidR="000A2229" w:rsidRDefault="00FC2177" w:rsidP="00AE79A0">
      <w:pPr>
        <w:pStyle w:val="ListParagraph"/>
        <w:numPr>
          <w:ilvl w:val="0"/>
          <w:numId w:val="19"/>
        </w:numPr>
      </w:pPr>
      <w:r>
        <w:t>Big Data analytics for security intelligence (identifying malicious activity) and situational awareness (understanding the health of the system)</w:t>
      </w:r>
    </w:p>
    <w:p w:rsidR="000A2229" w:rsidRDefault="00FC2177" w:rsidP="00AE79A0">
      <w:pPr>
        <w:pStyle w:val="ListParagraph"/>
        <w:numPr>
          <w:ilvl w:val="1"/>
          <w:numId w:val="19"/>
        </w:numPr>
        <w:rPr>
          <w:rFonts w:eastAsia="Arial" w:cs="Arial"/>
        </w:rPr>
      </w:pPr>
      <w:r>
        <w:t>Large-scale analytics</w:t>
      </w:r>
    </w:p>
    <w:p w:rsidR="000A2229" w:rsidRDefault="00FC2177" w:rsidP="00AE79A0">
      <w:pPr>
        <w:pStyle w:val="ListParagraph"/>
        <w:numPr>
          <w:ilvl w:val="2"/>
          <w:numId w:val="19"/>
        </w:numPr>
      </w:pPr>
      <w:r>
        <w:t xml:space="preserve">The largest audience with a “true” competency to make use of large-scale analytics is no more than 5% of the private </w:t>
      </w:r>
      <w:commentRangeStart w:id="596"/>
      <w:r>
        <w:t>sector</w:t>
      </w:r>
      <w:commentRangeEnd w:id="596"/>
      <w:r w:rsidR="00340715">
        <w:rPr>
          <w:rStyle w:val="CommentReference"/>
        </w:rPr>
        <w:commentReference w:id="596"/>
      </w:r>
    </w:p>
    <w:p w:rsidR="000A2229" w:rsidRDefault="00FC2177" w:rsidP="00AE79A0">
      <w:pPr>
        <w:pStyle w:val="ListParagraph"/>
        <w:numPr>
          <w:ilvl w:val="2"/>
          <w:numId w:val="19"/>
        </w:numPr>
      </w:pPr>
      <w:r>
        <w:t>Need assessment of the public sector</w:t>
      </w:r>
    </w:p>
    <w:p w:rsidR="000A2229" w:rsidRDefault="00FC2177" w:rsidP="00AE79A0">
      <w:pPr>
        <w:pStyle w:val="ListParagraph"/>
        <w:numPr>
          <w:ilvl w:val="1"/>
          <w:numId w:val="19"/>
        </w:numPr>
        <w:rPr>
          <w:rFonts w:eastAsia="Arial" w:cs="Arial"/>
        </w:rPr>
      </w:pPr>
      <w:r>
        <w:t>Streaming data analytics</w:t>
      </w:r>
    </w:p>
    <w:p w:rsidR="000A2229" w:rsidRDefault="00FC2177" w:rsidP="00AE79A0">
      <w:pPr>
        <w:pStyle w:val="ListParagraph"/>
        <w:numPr>
          <w:ilvl w:val="2"/>
          <w:numId w:val="19"/>
        </w:numPr>
      </w:pPr>
      <w:r>
        <w:t>This could require, for example, segregated virtual machines and secure channels</w:t>
      </w:r>
    </w:p>
    <w:p w:rsidR="000A2229" w:rsidRDefault="00FC2177" w:rsidP="00AE79A0">
      <w:pPr>
        <w:pStyle w:val="ListParagraph"/>
        <w:numPr>
          <w:ilvl w:val="2"/>
          <w:numId w:val="19"/>
        </w:numPr>
      </w:pPr>
      <w:r>
        <w:t xml:space="preserve">This is a low-level requirement </w:t>
      </w:r>
    </w:p>
    <w:p w:rsidR="000A2229" w:rsidRDefault="00FC2177" w:rsidP="00AE79A0">
      <w:pPr>
        <w:pStyle w:val="ListParagraph"/>
        <w:numPr>
          <w:ilvl w:val="3"/>
          <w:numId w:val="19"/>
        </w:numPr>
      </w:pPr>
      <w:r>
        <w:t>Roadmap</w:t>
      </w:r>
    </w:p>
    <w:p w:rsidR="000A2229" w:rsidRDefault="00FC2177" w:rsidP="00AE79A0">
      <w:pPr>
        <w:pStyle w:val="ListParagraph"/>
        <w:numPr>
          <w:ilvl w:val="3"/>
          <w:numId w:val="19"/>
        </w:numPr>
      </w:pPr>
      <w:r>
        <w:t>Priority of security and return on investment must be done to move to this degree of maturity</w:t>
      </w:r>
    </w:p>
    <w:p w:rsidR="000A2229" w:rsidRDefault="00FC2177" w:rsidP="00AE79A0">
      <w:pPr>
        <w:pStyle w:val="ListParagraph"/>
        <w:numPr>
          <w:ilvl w:val="0"/>
          <w:numId w:val="19"/>
        </w:numPr>
        <w:rPr>
          <w:rFonts w:eastAsia="Arial" w:cs="Arial"/>
        </w:rPr>
      </w:pPr>
      <w:r>
        <w:t>Event detection</w:t>
      </w:r>
    </w:p>
    <w:p w:rsidR="000A2229" w:rsidRDefault="00FC2177" w:rsidP="00AE79A0">
      <w:pPr>
        <w:pStyle w:val="ListParagraph"/>
        <w:numPr>
          <w:ilvl w:val="1"/>
          <w:numId w:val="19"/>
        </w:numPr>
      </w:pPr>
      <w:r>
        <w:t>Respond to data risk events trigger by application-specific analysis of user and system behavior patterns</w:t>
      </w:r>
    </w:p>
    <w:p w:rsidR="000A2229" w:rsidRDefault="00FC2177" w:rsidP="00AE79A0">
      <w:pPr>
        <w:pStyle w:val="ListParagraph"/>
        <w:numPr>
          <w:ilvl w:val="1"/>
          <w:numId w:val="19"/>
        </w:numPr>
        <w:rPr>
          <w:rFonts w:eastAsia="Arial" w:cs="Arial"/>
        </w:rPr>
      </w:pPr>
      <w:r>
        <w:t>Data-driven abuse detection</w:t>
      </w:r>
    </w:p>
    <w:p w:rsidR="000A2229" w:rsidRDefault="00FC2177" w:rsidP="00AE79A0">
      <w:pPr>
        <w:pStyle w:val="ListParagraph"/>
        <w:numPr>
          <w:ilvl w:val="0"/>
          <w:numId w:val="19"/>
        </w:numPr>
      </w:pPr>
      <w:r>
        <w:t>Forensics</w:t>
      </w:r>
    </w:p>
    <w:p w:rsidR="000A2229" w:rsidRDefault="00FC2177" w:rsidP="00AE79A0">
      <w:pPr>
        <w:pStyle w:val="ListParagraph"/>
        <w:numPr>
          <w:ilvl w:val="0"/>
          <w:numId w:val="19"/>
        </w:numPr>
        <w:rPr>
          <w:rFonts w:eastAsia="Arial" w:cs="Arial"/>
        </w:rPr>
      </w:pPr>
      <w:r>
        <w:t>Security of analytics results</w:t>
      </w:r>
    </w:p>
    <w:p w:rsidR="000A2229" w:rsidRDefault="000A2229"/>
    <w:p w:rsidR="00E21469" w:rsidRDefault="00E21469" w:rsidP="00FC2177"/>
    <w:p w:rsidR="00C750D5" w:rsidRDefault="00C750D5" w:rsidP="00FC2177">
      <w:pPr>
        <w:sectPr w:rsidR="00C750D5" w:rsidSect="00E21469">
          <w:footerReference w:type="default" r:id="rId24"/>
          <w:endnotePr>
            <w:numFmt w:val="decimal"/>
          </w:endnotePr>
          <w:pgSz w:w="12240" w:h="15840" w:code="1"/>
          <w:pgMar w:top="1440" w:right="1440" w:bottom="1440" w:left="1440" w:header="576" w:footer="576" w:gutter="0"/>
          <w:pgNumType w:start="1"/>
          <w:cols w:space="720"/>
          <w:docGrid w:linePitch="360"/>
        </w:sectPr>
      </w:pPr>
    </w:p>
    <w:p w:rsidR="003442D0" w:rsidRDefault="003442D0" w:rsidP="00351BFA">
      <w:pPr>
        <w:pStyle w:val="BDNotNumberedTitles"/>
      </w:pPr>
      <w:bookmarkStart w:id="597" w:name="_Toc385838201"/>
      <w:bookmarkStart w:id="598" w:name="_Toc381342687"/>
      <w:bookmarkStart w:id="599" w:name="_Toc381017170"/>
      <w:bookmarkStart w:id="600" w:name="_Toc409132070"/>
      <w:r>
        <w:lastRenderedPageBreak/>
        <w:t xml:space="preserve">Appendix B: </w:t>
      </w:r>
      <w:r w:rsidR="003E1754" w:rsidRPr="003E1754">
        <w:t xml:space="preserve">Internal Security </w:t>
      </w:r>
      <w:bookmarkEnd w:id="597"/>
      <w:r w:rsidR="00E35E5E">
        <w:t>Considerations within Cloud Ecosystems</w:t>
      </w:r>
      <w:bookmarkEnd w:id="600"/>
    </w:p>
    <w:p w:rsidR="003E1754" w:rsidRDefault="00E35E5E" w:rsidP="003E1754">
      <w:r>
        <w:t xml:space="preserve">Many, though not all Big Data systems will be designed using cloud architectures. </w:t>
      </w:r>
      <w:r w:rsidR="003E1754">
        <w:t>Any strategy to achieve Access Control &amp; Security (AC&amp;S) within a Big Data</w:t>
      </w:r>
      <w:r>
        <w:t xml:space="preserve"> </w:t>
      </w:r>
      <w:r w:rsidR="003E1754">
        <w:t>cloud ecosystem enterprise architecture for industry must address the complexities associated with cloud-specific security requirements triggered by the cloud characteristics, including, but limited to, the following:</w:t>
      </w:r>
    </w:p>
    <w:p w:rsidR="003E1754" w:rsidRDefault="00A361DB" w:rsidP="00AE79A0">
      <w:pPr>
        <w:pStyle w:val="ListParagraph"/>
        <w:numPr>
          <w:ilvl w:val="0"/>
          <w:numId w:val="5"/>
        </w:numPr>
      </w:pPr>
      <w:r>
        <w:t>Broad network access</w:t>
      </w:r>
    </w:p>
    <w:p w:rsidR="003E1754" w:rsidRDefault="003E1754" w:rsidP="00AE79A0">
      <w:pPr>
        <w:pStyle w:val="ListParagraph"/>
        <w:numPr>
          <w:ilvl w:val="0"/>
          <w:numId w:val="5"/>
        </w:numPr>
      </w:pPr>
      <w:r>
        <w:t>Decreased vis</w:t>
      </w:r>
      <w:r w:rsidR="00A361DB">
        <w:t>ibility and control by consumer</w:t>
      </w:r>
    </w:p>
    <w:p w:rsidR="003E1754" w:rsidRDefault="003E1754" w:rsidP="00AE79A0">
      <w:pPr>
        <w:pStyle w:val="ListParagraph"/>
        <w:numPr>
          <w:ilvl w:val="0"/>
          <w:numId w:val="5"/>
        </w:numPr>
      </w:pPr>
      <w:r>
        <w:t xml:space="preserve">Dynamic system boundaries and comingled roles/responsibilities </w:t>
      </w:r>
      <w:r w:rsidR="00A361DB">
        <w:t>between consumers and providers</w:t>
      </w:r>
    </w:p>
    <w:p w:rsidR="003E1754" w:rsidRDefault="00A361DB" w:rsidP="00AE79A0">
      <w:pPr>
        <w:pStyle w:val="ListParagraph"/>
        <w:numPr>
          <w:ilvl w:val="0"/>
          <w:numId w:val="5"/>
        </w:numPr>
      </w:pPr>
      <w:r>
        <w:t>Multi-tenancy</w:t>
      </w:r>
    </w:p>
    <w:p w:rsidR="003E1754" w:rsidRDefault="00A361DB" w:rsidP="00AE79A0">
      <w:pPr>
        <w:pStyle w:val="ListParagraph"/>
        <w:numPr>
          <w:ilvl w:val="0"/>
          <w:numId w:val="5"/>
        </w:numPr>
      </w:pPr>
      <w:r>
        <w:t>Data residency</w:t>
      </w:r>
    </w:p>
    <w:p w:rsidR="003E1754" w:rsidRDefault="00A361DB" w:rsidP="00AE79A0">
      <w:pPr>
        <w:pStyle w:val="ListParagraph"/>
        <w:numPr>
          <w:ilvl w:val="0"/>
          <w:numId w:val="5"/>
        </w:numPr>
      </w:pPr>
      <w:r>
        <w:t>Measured service</w:t>
      </w:r>
    </w:p>
    <w:p w:rsidR="003E1754" w:rsidRDefault="003E1754" w:rsidP="00AE79A0">
      <w:pPr>
        <w:pStyle w:val="ListParagraph"/>
        <w:numPr>
          <w:ilvl w:val="0"/>
          <w:numId w:val="5"/>
        </w:numPr>
      </w:pPr>
      <w:r>
        <w:t xml:space="preserve">Order-of-magnitude increases in scale (on demand), dynamics (elasticity and cost optimization), and complexity </w:t>
      </w:r>
      <w:r w:rsidR="00A361DB">
        <w:t>(automation and virtualization)</w:t>
      </w:r>
    </w:p>
    <w:p w:rsidR="003E1754" w:rsidRDefault="003E1754" w:rsidP="003E1754">
      <w:r>
        <w:t xml:space="preserve">These cloud computing characteristics often present different security risks to an agency than the traditional information technology solutions, altering the agency’s security posture. </w:t>
      </w:r>
    </w:p>
    <w:p w:rsidR="003E1754" w:rsidRDefault="003E1754" w:rsidP="003E1754">
      <w:r>
        <w:t xml:space="preserve">To preserve the security-level post migration of their data to the cloud, </w:t>
      </w:r>
      <w:r w:rsidR="000448D4">
        <w:t xml:space="preserve">organizations </w:t>
      </w:r>
      <w:r>
        <w:t xml:space="preserve">need to identify all cloud-specific risk-adjusted security controls or components in advance and request from the cloud service providers through contractual means and service-level agreements to have all identified security components and controls fully and accurately implemented. </w:t>
      </w:r>
    </w:p>
    <w:p w:rsidR="003E1754" w:rsidRDefault="003E1754" w:rsidP="003E1754">
      <w:r>
        <w:t xml:space="preserve">The complexity of multiple interdependencies is best illustrated by Figure </w:t>
      </w:r>
      <w:r w:rsidR="00A361DB">
        <w:t>B-</w:t>
      </w:r>
      <w:r>
        <w:t>1</w:t>
      </w:r>
      <w:r w:rsidRPr="008D0A85">
        <w:t>.</w:t>
      </w:r>
    </w:p>
    <w:p w:rsidR="003E1754" w:rsidRDefault="000448D4" w:rsidP="003E1754">
      <w:pPr>
        <w:pStyle w:val="NormalWeb"/>
        <w:spacing w:before="0" w:beforeAutospacing="0" w:after="0" w:afterAutospacing="0"/>
        <w:jc w:val="center"/>
      </w:pPr>
      <w:r>
        <w:rPr>
          <w:noProof/>
        </w:rPr>
        <w:lastRenderedPageBreak/>
        <w:drawing>
          <wp:inline distT="0" distB="0" distL="0" distR="0" wp14:anchorId="31826F93" wp14:editId="73FF1AEA">
            <wp:extent cx="4048125" cy="26384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048125" cy="2638425"/>
                    </a:xfrm>
                    <a:prstGeom prst="rect">
                      <a:avLst/>
                    </a:prstGeom>
                  </pic:spPr>
                </pic:pic>
              </a:graphicData>
            </a:graphic>
          </wp:inline>
        </w:drawing>
      </w:r>
      <w:r w:rsidR="003E1754">
        <w:rPr>
          <w:noProof/>
        </w:rPr>
        <w:drawing>
          <wp:inline distT="0" distB="0" distL="0" distR="0" wp14:anchorId="1CB86BE9" wp14:editId="6A108882">
            <wp:extent cx="4046483" cy="2743200"/>
            <wp:effectExtent l="19050" t="0" r="0" b="0"/>
            <wp:docPr id="1" name="Picture 9" descr="Composite Cloud Eco-system Security Architecture_Oct. 12th,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omposite Cloud Eco-system Security Architecture_Oct. 12th, 2013"/>
                    <pic:cNvPicPr>
                      <a:picLocks noChangeAspect="1" noChangeArrowheads="1"/>
                    </pic:cNvPicPr>
                  </pic:nvPicPr>
                  <pic:blipFill>
                    <a:blip r:embed="rId26" cstate="print">
                      <a:extLst>
                        <a:ext uri="{28A0092B-C50C-407E-A947-70E740481C1C}">
                          <a14:useLocalDpi xmlns:a14="http://schemas.microsoft.com/office/drawing/2010/main" val="0"/>
                        </a:ext>
                      </a:extLst>
                    </a:blip>
                    <a:srcRect b="12709"/>
                    <a:stretch>
                      <a:fillRect/>
                    </a:stretch>
                  </pic:blipFill>
                  <pic:spPr bwMode="auto">
                    <a:xfrm>
                      <a:off x="0" y="0"/>
                      <a:ext cx="4046483" cy="2743200"/>
                    </a:xfrm>
                    <a:prstGeom prst="rect">
                      <a:avLst/>
                    </a:prstGeom>
                    <a:noFill/>
                    <a:ln>
                      <a:noFill/>
                    </a:ln>
                  </pic:spPr>
                </pic:pic>
              </a:graphicData>
            </a:graphic>
          </wp:inline>
        </w:drawing>
      </w:r>
    </w:p>
    <w:p w:rsidR="003E1754" w:rsidRDefault="003E1754" w:rsidP="00297BC5">
      <w:pPr>
        <w:pStyle w:val="BDFigureCaption"/>
      </w:pPr>
      <w:bookmarkStart w:id="601" w:name="_Toc409131970"/>
      <w:r w:rsidRPr="00A80941">
        <w:t xml:space="preserve">Figure </w:t>
      </w:r>
      <w:r w:rsidR="001F535B">
        <w:t>B-</w:t>
      </w:r>
      <w:r w:rsidRPr="00A80941">
        <w:t>1:</w:t>
      </w:r>
      <w:r w:rsidRPr="005E3B74">
        <w:t xml:space="preserve"> Composite Cloud Ecosystem Security Architecture</w:t>
      </w:r>
      <w:r w:rsidR="001F6D22">
        <w:rPr>
          <w:rStyle w:val="EndnoteReference"/>
        </w:rPr>
        <w:endnoteReference w:id="38"/>
      </w:r>
      <w:bookmarkEnd w:id="601"/>
    </w:p>
    <w:p w:rsidR="003E1754" w:rsidRDefault="003E1754" w:rsidP="003E1754">
      <w:r w:rsidRPr="008D0A85">
        <w:t>When unraveling th</w:t>
      </w:r>
      <w:r>
        <w:t>e</w:t>
      </w:r>
      <w:r w:rsidRPr="008D0A85">
        <w:t xml:space="preserve"> complexity</w:t>
      </w:r>
      <w:r>
        <w:t xml:space="preserve"> of multiple interdependencies</w:t>
      </w:r>
      <w:r w:rsidRPr="008D0A85">
        <w:t>, it is important to note that</w:t>
      </w:r>
      <w:r>
        <w:t xml:space="preserve"> enterprise-wide access controls fall within the purview of a well-thought-out Big Data </w:t>
      </w:r>
      <w:r w:rsidRPr="008D0A85">
        <w:t xml:space="preserve">and </w:t>
      </w:r>
      <w:r>
        <w:t>c</w:t>
      </w:r>
      <w:r w:rsidRPr="008D0A85">
        <w:t xml:space="preserve">loud </w:t>
      </w:r>
      <w:r>
        <w:t>e</w:t>
      </w:r>
      <w:r w:rsidRPr="008D0A85">
        <w:t xml:space="preserve">cosystem </w:t>
      </w:r>
      <w:r>
        <w:t>r</w:t>
      </w:r>
      <w:r w:rsidRPr="008D0A85">
        <w:t xml:space="preserve">isk </w:t>
      </w:r>
      <w:r>
        <w:t>m</w:t>
      </w:r>
      <w:r w:rsidRPr="008D0A85">
        <w:t xml:space="preserve">anagement </w:t>
      </w:r>
      <w:r>
        <w:t>s</w:t>
      </w:r>
      <w:r w:rsidRPr="008D0A85">
        <w:t>trategy for end-</w:t>
      </w:r>
      <w:r>
        <w:t>to-end enterprise AC&amp;S, via the following five constructs:</w:t>
      </w:r>
    </w:p>
    <w:p w:rsidR="003E1754" w:rsidRPr="00531F29" w:rsidRDefault="003E1754" w:rsidP="00AE79A0">
      <w:pPr>
        <w:pStyle w:val="ListParagraph"/>
        <w:numPr>
          <w:ilvl w:val="0"/>
          <w:numId w:val="20"/>
        </w:numPr>
      </w:pPr>
      <w:r w:rsidRPr="00531F29">
        <w:t>Categorize the data value and criticality of information systems and the data custodian’s duties and responsibilities to the organization, demonstrated by the</w:t>
      </w:r>
      <w:r w:rsidRPr="00A80941">
        <w:t xml:space="preserve"> data custodian’s</w:t>
      </w:r>
      <w:r w:rsidRPr="00531F29">
        <w:t xml:space="preserve"> choice of either a discretionary access control policy or a mandatory access control policy that is more restrictive</w:t>
      </w:r>
      <w:r w:rsidRPr="00A80941">
        <w:t xml:space="preserve">; this </w:t>
      </w:r>
      <w:r w:rsidRPr="00531F29">
        <w:t>choice</w:t>
      </w:r>
      <w:r w:rsidRPr="00A80941">
        <w:t xml:space="preserve"> is</w:t>
      </w:r>
      <w:r w:rsidRPr="00531F29">
        <w:t xml:space="preserve"> determined by addressing the specific organizational requirements, such as, but not limited to the following:</w:t>
      </w:r>
    </w:p>
    <w:p w:rsidR="003E1754" w:rsidRDefault="00E35E5E" w:rsidP="00AE79A0">
      <w:pPr>
        <w:pStyle w:val="ListParagraph"/>
        <w:numPr>
          <w:ilvl w:val="1"/>
          <w:numId w:val="20"/>
        </w:numPr>
      </w:pPr>
      <w:r>
        <w:t>GRC</w:t>
      </w:r>
    </w:p>
    <w:p w:rsidR="003E1754" w:rsidRDefault="003E1754" w:rsidP="00AE79A0">
      <w:pPr>
        <w:pStyle w:val="ListParagraph"/>
        <w:numPr>
          <w:ilvl w:val="1"/>
          <w:numId w:val="20"/>
        </w:numPr>
      </w:pPr>
      <w:r>
        <w:t xml:space="preserve">Directives, policy guidelines, strategic goals and objectives, information security requirements, priorities, and resources </w:t>
      </w:r>
      <w:r w:rsidR="004D6F53">
        <w:t>available (filling in any gaps)</w:t>
      </w:r>
    </w:p>
    <w:p w:rsidR="003E1754" w:rsidRDefault="003E1754" w:rsidP="00AE79A0">
      <w:pPr>
        <w:pStyle w:val="ListParagraph"/>
        <w:numPr>
          <w:ilvl w:val="0"/>
          <w:numId w:val="20"/>
        </w:numPr>
      </w:pPr>
      <w:r>
        <w:t>Select the appropriate level of security controls required to protect data and to defend information systems</w:t>
      </w:r>
    </w:p>
    <w:p w:rsidR="003E1754" w:rsidRDefault="003E1754" w:rsidP="00AE79A0">
      <w:pPr>
        <w:pStyle w:val="ListParagraph"/>
        <w:numPr>
          <w:ilvl w:val="0"/>
          <w:numId w:val="20"/>
        </w:numPr>
      </w:pPr>
      <w:r>
        <w:t>Implement access security controls and modify</w:t>
      </w:r>
      <w:r w:rsidR="004D6F53">
        <w:t xml:space="preserve"> them upon analysis assessments</w:t>
      </w:r>
    </w:p>
    <w:p w:rsidR="003E1754" w:rsidRDefault="003E1754" w:rsidP="00AE79A0">
      <w:pPr>
        <w:pStyle w:val="ListParagraph"/>
        <w:numPr>
          <w:ilvl w:val="0"/>
          <w:numId w:val="20"/>
        </w:numPr>
      </w:pPr>
      <w:r>
        <w:lastRenderedPageBreak/>
        <w:t xml:space="preserve">Authorize </w:t>
      </w:r>
      <w:r w:rsidR="004D6F53">
        <w:t>appropriate information systems</w:t>
      </w:r>
    </w:p>
    <w:p w:rsidR="003E1754" w:rsidRDefault="003E1754" w:rsidP="00AE79A0">
      <w:pPr>
        <w:pStyle w:val="ListParagraph"/>
        <w:numPr>
          <w:ilvl w:val="0"/>
          <w:numId w:val="20"/>
        </w:numPr>
      </w:pPr>
      <w:r>
        <w:t>Monitor access security contr</w:t>
      </w:r>
      <w:r w:rsidR="004D6F53">
        <w:t>ols at a minimum of once a year</w:t>
      </w:r>
    </w:p>
    <w:p w:rsidR="003E1754" w:rsidRDefault="003E1754" w:rsidP="003E1754">
      <w:r>
        <w:t>To meet GRC and confidentiality, integrity, and availability regulatory obligations required from the responsible data custodians—</w:t>
      </w:r>
      <w:r w:rsidRPr="00531F29">
        <w:t>and which are directly tied to demonstrating a valid, current, and up-to-date AC&amp;S policy</w:t>
      </w:r>
      <w:r>
        <w:t>—</w:t>
      </w:r>
      <w:r w:rsidRPr="00531F29">
        <w:t>o</w:t>
      </w:r>
      <w:r>
        <w:t xml:space="preserve">ne of the better strategies is to implement a layered approach to AC&amp;S, comprised of multiple access control gates, including, but not limited to, </w:t>
      </w:r>
      <w:r w:rsidRPr="00BF5F0B">
        <w:t>the following infrastructure AC&amp;S via:</w:t>
      </w:r>
    </w:p>
    <w:p w:rsidR="00B6703F" w:rsidRDefault="003E1754" w:rsidP="00AE79A0">
      <w:pPr>
        <w:pStyle w:val="ListParagraph"/>
        <w:numPr>
          <w:ilvl w:val="0"/>
          <w:numId w:val="3"/>
        </w:numPr>
      </w:pPr>
      <w:r>
        <w:t>Physical security/facility security, equipment location, power redundancy, barriers, security patrols, electronic surveillance, and physical aut</w:t>
      </w:r>
      <w:r w:rsidR="00BA1E98">
        <w:t>hentication</w:t>
      </w:r>
    </w:p>
    <w:p w:rsidR="003E1754" w:rsidRPr="00B6703F" w:rsidRDefault="003E1754" w:rsidP="00AE79A0">
      <w:pPr>
        <w:pStyle w:val="ListParagraph"/>
        <w:numPr>
          <w:ilvl w:val="0"/>
          <w:numId w:val="3"/>
        </w:numPr>
      </w:pPr>
      <w:r w:rsidRPr="00B6703F">
        <w:t xml:space="preserve">Information Security </w:t>
      </w:r>
      <w:r w:rsidRPr="00B6703F">
        <w:rPr>
          <w:rStyle w:val="CommentReference"/>
          <w:sz w:val="22"/>
        </w:rPr>
        <w:t xml:space="preserve">and </w:t>
      </w:r>
      <w:r w:rsidRPr="00B6703F">
        <w:t>residual risk management</w:t>
      </w:r>
    </w:p>
    <w:p w:rsidR="003E1754" w:rsidRDefault="003E1754" w:rsidP="00AE79A0">
      <w:pPr>
        <w:pStyle w:val="ListParagraph"/>
        <w:numPr>
          <w:ilvl w:val="0"/>
          <w:numId w:val="3"/>
        </w:numPr>
      </w:pPr>
      <w:r>
        <w:t>Human resources (HR) security, including, but not limited to, employee codes of conduct, roles and responsibilities, job descript</w:t>
      </w:r>
      <w:r w:rsidR="00BA1E98">
        <w:t>ions, and employee terminations</w:t>
      </w:r>
    </w:p>
    <w:p w:rsidR="003E1754" w:rsidRDefault="003E1754" w:rsidP="00AE79A0">
      <w:pPr>
        <w:pStyle w:val="ListParagraph"/>
        <w:numPr>
          <w:ilvl w:val="0"/>
          <w:numId w:val="3"/>
        </w:numPr>
      </w:pPr>
      <w:r>
        <w:t xml:space="preserve">Database, end point, and cloud </w:t>
      </w:r>
      <w:r w:rsidR="00BA1E98">
        <w:t>monitoring</w:t>
      </w:r>
    </w:p>
    <w:p w:rsidR="003E1754" w:rsidRDefault="003E1754" w:rsidP="00AE79A0">
      <w:pPr>
        <w:pStyle w:val="ListParagraph"/>
        <w:numPr>
          <w:ilvl w:val="0"/>
          <w:numId w:val="3"/>
        </w:numPr>
      </w:pPr>
      <w:r>
        <w:t>Authentication</w:t>
      </w:r>
      <w:r w:rsidR="00BA1E98">
        <w:t xml:space="preserve"> services management/monitoring</w:t>
      </w:r>
    </w:p>
    <w:p w:rsidR="003E1754" w:rsidRDefault="003E1754" w:rsidP="00AE79A0">
      <w:pPr>
        <w:pStyle w:val="ListParagraph"/>
        <w:numPr>
          <w:ilvl w:val="0"/>
          <w:numId w:val="3"/>
        </w:numPr>
      </w:pPr>
      <w:r>
        <w:t>Privil</w:t>
      </w:r>
      <w:r w:rsidR="00BA1E98">
        <w:t>ege usage management/monitoring</w:t>
      </w:r>
    </w:p>
    <w:p w:rsidR="003E1754" w:rsidRDefault="00BA1E98" w:rsidP="00AE79A0">
      <w:pPr>
        <w:pStyle w:val="ListParagraph"/>
        <w:numPr>
          <w:ilvl w:val="0"/>
          <w:numId w:val="3"/>
        </w:numPr>
      </w:pPr>
      <w:r>
        <w:t>Identify management/monitoring</w:t>
      </w:r>
    </w:p>
    <w:p w:rsidR="003E1754" w:rsidRDefault="003E1754" w:rsidP="00AE79A0">
      <w:pPr>
        <w:pStyle w:val="ListParagraph"/>
        <w:numPr>
          <w:ilvl w:val="0"/>
          <w:numId w:val="3"/>
        </w:numPr>
      </w:pPr>
      <w:r>
        <w:t>Security management/monitoring</w:t>
      </w:r>
    </w:p>
    <w:p w:rsidR="003E1754" w:rsidRDefault="00BA1E98" w:rsidP="00AE79A0">
      <w:pPr>
        <w:pStyle w:val="ListParagraph"/>
        <w:numPr>
          <w:ilvl w:val="0"/>
          <w:numId w:val="3"/>
        </w:numPr>
      </w:pPr>
      <w:r>
        <w:t>Asset management/monitoring</w:t>
      </w:r>
    </w:p>
    <w:p w:rsidR="00E35E5E" w:rsidRDefault="003E1754" w:rsidP="003E1754">
      <w:r>
        <w:t xml:space="preserve">The following section, Access Control, revisits the traditional access control framework. The traditional framework identifies a standard set of attack surfaces, roles and tradeoffs. These principles </w:t>
      </w:r>
      <w:r w:rsidR="008E22F1">
        <w:t>appear in some existing best practices guidelines. For instance, they are</w:t>
      </w:r>
      <w:r>
        <w:t xml:space="preserve"> an important part of the CISSP Body of Knowledge.</w:t>
      </w:r>
      <w:r w:rsidR="00E849A8">
        <w:rPr>
          <w:rStyle w:val="EndnoteReference"/>
        </w:rPr>
        <w:endnoteReference w:id="39"/>
      </w:r>
      <w:r>
        <w:t xml:space="preserve"> </w:t>
      </w:r>
    </w:p>
    <w:p w:rsidR="003E1754" w:rsidRDefault="003E1754" w:rsidP="003E1754">
      <w:r>
        <w:t>Adopting this framework for Big Data is a reasonable goal for later versions of this NIST effort.</w:t>
      </w:r>
    </w:p>
    <w:p w:rsidR="003E1754" w:rsidRPr="00C34155" w:rsidRDefault="003E1754" w:rsidP="00C34155">
      <w:pPr>
        <w:pStyle w:val="BDAppendixsubheading2"/>
      </w:pPr>
      <w:r w:rsidRPr="00C34155">
        <w:t>Access Control</w:t>
      </w:r>
    </w:p>
    <w:p w:rsidR="003E1754" w:rsidRDefault="003E1754" w:rsidP="003E1754">
      <w:r>
        <w:t xml:space="preserve">Access control is one of the most important areas of Big Data. There are multiple </w:t>
      </w:r>
      <w:r w:rsidR="007C7BCE">
        <w:t>factors</w:t>
      </w:r>
      <w:r>
        <w:t xml:space="preserve">, such as mandates, policies, and laws that govern the access of data. The overarching rule is that the highest classification of any data element or string governs the protection of the data. In addition, access should only be granted on a need-to-know/-use basis that is reviewed periodically in order to control the access. </w:t>
      </w:r>
    </w:p>
    <w:p w:rsidR="003E1754" w:rsidRDefault="003E1754" w:rsidP="003E1754">
      <w:r>
        <w:t>Access control for Big Data covers more than accessing data.</w:t>
      </w:r>
      <w:del w:id="602" w:author="Mark Underwood" w:date="2015-01-14T20:30:00Z">
        <w:r w:rsidDel="00112561">
          <w:delText xml:space="preserve"> The security of the account that is used for </w:delText>
        </w:r>
        <w:commentRangeStart w:id="603"/>
        <w:r w:rsidDel="00112561">
          <w:delText>access</w:delText>
        </w:r>
        <w:commentRangeEnd w:id="603"/>
        <w:r w:rsidDel="00112561">
          <w:rPr>
            <w:rStyle w:val="CommentReference"/>
          </w:rPr>
          <w:commentReference w:id="603"/>
        </w:r>
        <w:r w:rsidDel="00112561">
          <w:delText xml:space="preserve"> needs to be considered</w:delText>
        </w:r>
      </w:del>
      <w:r>
        <w:t xml:space="preserve">. Most accounts are shared between different systems and environments; therefore, the possibility and opportunity that access control can be compromised is ever present. Data can be accessed via multiple channels, networks, and platforms—including laptops, cell phones, smart phones, tablets, and even fax machines—that are connected to internal networks, </w:t>
      </w:r>
      <w:r w:rsidR="0029435A">
        <w:t>mobile devices</w:t>
      </w:r>
      <w:r>
        <w:t xml:space="preserve">, the internet, or all of the above. With this reality in mind, the same data may be accessed by a user, administrator, another system, etc., and it may be accessed via a remote connection/access point as well as internally. Therefore, </w:t>
      </w:r>
      <w:r w:rsidR="0029435A">
        <w:t xml:space="preserve">visibility as to </w:t>
      </w:r>
      <w:r>
        <w:t>who is accessing the data is critical in protecting</w:t>
      </w:r>
      <w:r w:rsidR="007A601F">
        <w:t xml:space="preserve"> the data</w:t>
      </w:r>
      <w:r>
        <w:t>. The trade-offs between strict data access control versus conducting business requires answers to questions</w:t>
      </w:r>
      <w:r w:rsidR="00DB1C4E">
        <w:t xml:space="preserve"> such as</w:t>
      </w:r>
      <w:r>
        <w:t>:</w:t>
      </w:r>
    </w:p>
    <w:p w:rsidR="003E1754" w:rsidRDefault="003E1754" w:rsidP="00AE79A0">
      <w:pPr>
        <w:pStyle w:val="ListParagraph"/>
        <w:numPr>
          <w:ilvl w:val="0"/>
          <w:numId w:val="4"/>
        </w:numPr>
      </w:pPr>
      <w:r>
        <w:t>How important/critical is the data to the life blood and sustainability of the organization?</w:t>
      </w:r>
    </w:p>
    <w:p w:rsidR="003E1754" w:rsidRDefault="003E1754" w:rsidP="00AE79A0">
      <w:pPr>
        <w:pStyle w:val="ListParagraph"/>
        <w:numPr>
          <w:ilvl w:val="0"/>
          <w:numId w:val="4"/>
        </w:numPr>
      </w:pPr>
      <w:r>
        <w:t xml:space="preserve">What </w:t>
      </w:r>
      <w:r w:rsidR="007A601F">
        <w:t xml:space="preserve">is the organization </w:t>
      </w:r>
      <w:r>
        <w:t>responsible for (e.g., all nodes, components, boxes, and machines within the Big Data/cloud ecosystem)?</w:t>
      </w:r>
    </w:p>
    <w:p w:rsidR="003E1754" w:rsidRDefault="003E1754" w:rsidP="00AE79A0">
      <w:pPr>
        <w:pStyle w:val="ListParagraph"/>
        <w:numPr>
          <w:ilvl w:val="0"/>
          <w:numId w:val="4"/>
        </w:numPr>
      </w:pPr>
      <w:r>
        <w:t xml:space="preserve">Where are </w:t>
      </w:r>
      <w:r w:rsidR="007A601F">
        <w:t xml:space="preserve">the resources and data </w:t>
      </w:r>
      <w:r>
        <w:t>located?</w:t>
      </w:r>
    </w:p>
    <w:p w:rsidR="003E1754" w:rsidRDefault="003E1754" w:rsidP="00AE79A0">
      <w:pPr>
        <w:pStyle w:val="ListParagraph"/>
        <w:numPr>
          <w:ilvl w:val="0"/>
          <w:numId w:val="4"/>
        </w:numPr>
      </w:pPr>
      <w:r>
        <w:t xml:space="preserve">Who should have access to </w:t>
      </w:r>
      <w:r w:rsidR="007A601F">
        <w:t>the resources and data</w:t>
      </w:r>
      <w:r>
        <w:t>?</w:t>
      </w:r>
    </w:p>
    <w:p w:rsidR="00DB1C4E" w:rsidRDefault="00DB1C4E" w:rsidP="00AE79A0">
      <w:pPr>
        <w:pStyle w:val="ListParagraph"/>
        <w:numPr>
          <w:ilvl w:val="0"/>
          <w:numId w:val="4"/>
        </w:numPr>
      </w:pPr>
      <w:r>
        <w:t>Have GRC considerations been given due attention?</w:t>
      </w:r>
    </w:p>
    <w:p w:rsidR="003E1754" w:rsidRDefault="003E1754" w:rsidP="003E1754">
      <w:r>
        <w:t xml:space="preserve">Very restrictive measures to control accounts are difficult to implement, much less maintain, so this strategy can be considered impractical in most cases. However, there are best practices, such as protection </w:t>
      </w:r>
      <w:r>
        <w:lastRenderedPageBreak/>
        <w:t>based on classification of the data, least privilege, three-tier authentic</w:t>
      </w:r>
      <w:r w:rsidR="00B6703F">
        <w:t>ation, and separation of duties</w:t>
      </w:r>
      <w:r>
        <w:t xml:space="preserve"> that can help reduce the risks. </w:t>
      </w:r>
    </w:p>
    <w:p w:rsidR="003E1754" w:rsidRDefault="003E1754" w:rsidP="003E1754">
      <w:r>
        <w:t xml:space="preserve">The following measures are often included in Best Practices lists for security and privacy. Some </w:t>
      </w:r>
      <w:r w:rsidR="00DB1C4E">
        <w:t>– perhaps all of them --</w:t>
      </w:r>
      <w:r w:rsidRPr="00DB1C4E">
        <w:rPr>
          <w:i/>
        </w:rPr>
        <w:t>require adaptation or expansion for Big Data systems</w:t>
      </w:r>
      <w:r>
        <w:t>.</w:t>
      </w:r>
    </w:p>
    <w:p w:rsidR="003E1754" w:rsidRDefault="003E1754" w:rsidP="00AE79A0">
      <w:pPr>
        <w:pStyle w:val="ListParagraph"/>
        <w:numPr>
          <w:ilvl w:val="0"/>
          <w:numId w:val="6"/>
        </w:numPr>
      </w:pPr>
      <w:r>
        <w:t xml:space="preserve">Least privilege—access to data within a Big Data/cloud ecosystem environment should be based on providing an individual with the minimum access rights and privileges to perform his/her job </w:t>
      </w:r>
    </w:p>
    <w:p w:rsidR="003E1754" w:rsidRDefault="003E1754" w:rsidP="00AE79A0">
      <w:pPr>
        <w:pStyle w:val="ListParagraph"/>
        <w:numPr>
          <w:ilvl w:val="0"/>
          <w:numId w:val="6"/>
        </w:numPr>
      </w:pPr>
      <w:r>
        <w:t>If one of the data elements is protected because of its classification (e.g., PII, HIPAA, payment card industry [PCI]), then all of the data that it is sent with it inherits that classification, retaining the original data’s security classification. If the data is joined to and/or associated with other data that may cause a privacy issue, then all data should be protected; this requires due diligence on the part of the data custodian(s) to ensure that this secure and protected state remains throughout the entire end-to-end data flow.</w:t>
      </w:r>
      <w:r w:rsidR="008E22F1">
        <w:t xml:space="preserve"> Variations on this theme may be required for domain-specific combinations of public and private data hosted by Big Data applications.</w:t>
      </w:r>
    </w:p>
    <w:p w:rsidR="003E1754" w:rsidRDefault="003E1754" w:rsidP="00AE79A0">
      <w:pPr>
        <w:pStyle w:val="ListParagraph"/>
        <w:numPr>
          <w:ilvl w:val="0"/>
          <w:numId w:val="6"/>
        </w:numPr>
      </w:pPr>
      <w:r>
        <w:t>If data is accessed from, transferred to, or transmitted to the cloud, internet, or another external entity, then the data should be protected based on its classification.</w:t>
      </w:r>
    </w:p>
    <w:p w:rsidR="003E1754" w:rsidRDefault="003E1754" w:rsidP="00AE79A0">
      <w:pPr>
        <w:pStyle w:val="ListParagraph"/>
        <w:numPr>
          <w:ilvl w:val="0"/>
          <w:numId w:val="6"/>
        </w:numPr>
      </w:pPr>
      <w:r>
        <w:t>There should be an indicator/disclaimer on the display of the user if private or sensitive data is being accessed or viewed.</w:t>
      </w:r>
      <w:r w:rsidR="00DB2C6B">
        <w:t xml:space="preserve"> Openness, trust and transparency considerations may require more specific actions, depending on GRC or other broad considerations of how the Big Data system is being used.</w:t>
      </w:r>
    </w:p>
    <w:p w:rsidR="003E1754" w:rsidRDefault="003E1754" w:rsidP="00AE79A0">
      <w:pPr>
        <w:pStyle w:val="ListParagraph"/>
        <w:numPr>
          <w:ilvl w:val="0"/>
          <w:numId w:val="6"/>
        </w:numPr>
      </w:pPr>
      <w:r>
        <w:t xml:space="preserve">All </w:t>
      </w:r>
      <w:r w:rsidR="00DB2C6B">
        <w:t>system roles (“</w:t>
      </w:r>
      <w:r>
        <w:t>accounts</w:t>
      </w:r>
      <w:r w:rsidR="00DB2C6B">
        <w:t>”)</w:t>
      </w:r>
      <w:ins w:id="604" w:author="Mark Underwood" w:date="2015-01-14T20:30:00Z">
        <w:r w:rsidR="00112561">
          <w:t xml:space="preserve"> </w:t>
        </w:r>
      </w:ins>
      <w:r>
        <w:t xml:space="preserve">should be </w:t>
      </w:r>
      <w:del w:id="605" w:author="Mark Underwood" w:date="2015-01-14T20:31:00Z">
        <w:r w:rsidDel="00112561">
          <w:delText>r</w:delText>
        </w:r>
      </w:del>
      <w:r w:rsidR="00DB2C6B">
        <w:t>subjected to periodic meaningful audits</w:t>
      </w:r>
      <w:ins w:id="606" w:author="Mark Underwood" w:date="2015-01-14T20:30:00Z">
        <w:r w:rsidR="00112561">
          <w:t xml:space="preserve"> </w:t>
        </w:r>
      </w:ins>
      <w:r>
        <w:t xml:space="preserve">to ensure that they are still required. </w:t>
      </w:r>
    </w:p>
    <w:p w:rsidR="003E1754" w:rsidRDefault="003E1754" w:rsidP="00AE79A0">
      <w:pPr>
        <w:pStyle w:val="ListParagraph"/>
        <w:numPr>
          <w:ilvl w:val="0"/>
          <w:numId w:val="6"/>
        </w:numPr>
      </w:pPr>
      <w:r>
        <w:t xml:space="preserve">All accounts (except for system-related accounts) that have not been used within 180 days should be </w:t>
      </w:r>
      <w:r w:rsidR="00DB2C6B">
        <w:t>deactivated</w:t>
      </w:r>
      <w:r>
        <w:t>.</w:t>
      </w:r>
    </w:p>
    <w:p w:rsidR="003E1754" w:rsidRDefault="003E1754" w:rsidP="00AE79A0">
      <w:pPr>
        <w:pStyle w:val="ListParagraph"/>
        <w:numPr>
          <w:ilvl w:val="0"/>
          <w:numId w:val="6"/>
        </w:numPr>
      </w:pPr>
      <w:r>
        <w:t xml:space="preserve">Access to PII data should be logged. Role-based access to Big Data should be </w:t>
      </w:r>
      <w:del w:id="607" w:author="Mark Underwood" w:date="2015-01-14T20:31:00Z">
        <w:r w:rsidDel="00112561">
          <w:delText>based on roles.</w:delText>
        </w:r>
      </w:del>
      <w:ins w:id="608" w:author="Mark Underwood" w:date="2015-01-14T20:31:00Z">
        <w:r w:rsidR="00112561">
          <w:t>enforced.</w:t>
        </w:r>
      </w:ins>
      <w:r>
        <w:t xml:space="preserve"> Each role should be assigned the fewest privileges needed to perform the functions of that role.</w:t>
      </w:r>
    </w:p>
    <w:p w:rsidR="003E1754" w:rsidRDefault="003E1754" w:rsidP="00AE79A0">
      <w:pPr>
        <w:pStyle w:val="ListParagraph"/>
        <w:numPr>
          <w:ilvl w:val="0"/>
          <w:numId w:val="6"/>
        </w:numPr>
      </w:pPr>
      <w:r>
        <w:t>Roles should be reviewed</w:t>
      </w:r>
      <w:ins w:id="609" w:author="Mark Underwood" w:date="2015-01-14T20:32:00Z">
        <w:r w:rsidR="00112561">
          <w:t xml:space="preserve"> periodically</w:t>
        </w:r>
      </w:ins>
      <w:r>
        <w:t xml:space="preserve"> </w:t>
      </w:r>
      <w:del w:id="610" w:author="Mark Underwood" w:date="2015-01-14T20:31:00Z">
        <w:r w:rsidDel="00112561">
          <w:delText xml:space="preserve">at least every two </w:delText>
        </w:r>
        <w:commentRangeStart w:id="611"/>
        <w:r w:rsidDel="00112561">
          <w:delText>years</w:delText>
        </w:r>
        <w:commentRangeEnd w:id="611"/>
        <w:r w:rsidR="00112561" w:rsidDel="00112561">
          <w:rPr>
            <w:rStyle w:val="CommentReference"/>
          </w:rPr>
          <w:commentReference w:id="611"/>
        </w:r>
        <w:r w:rsidDel="00112561">
          <w:delText xml:space="preserve"> </w:delText>
        </w:r>
      </w:del>
      <w:r>
        <w:t>to ensure that they are still valid and that the accounts assigned to them are still</w:t>
      </w:r>
      <w:r w:rsidR="0029435A">
        <w:t xml:space="preserve"> appropriate.</w:t>
      </w:r>
    </w:p>
    <w:p w:rsidR="003E1754" w:rsidRDefault="003E1754" w:rsidP="00C34155">
      <w:pPr>
        <w:pStyle w:val="BDAppendixsubheading2"/>
      </w:pPr>
      <w:bookmarkStart w:id="612" w:name="_Toc381017110"/>
      <w:bookmarkStart w:id="613" w:name="_Toc381342634"/>
      <w:r>
        <w:t>User</w:t>
      </w:r>
      <w:bookmarkEnd w:id="612"/>
      <w:bookmarkEnd w:id="613"/>
      <w:r>
        <w:t xml:space="preserve"> Access Controls</w:t>
      </w:r>
    </w:p>
    <w:p w:rsidR="00B6703F" w:rsidRDefault="003E1754" w:rsidP="00AE79A0">
      <w:pPr>
        <w:pStyle w:val="ListParagraph"/>
        <w:numPr>
          <w:ilvl w:val="0"/>
          <w:numId w:val="7"/>
        </w:numPr>
      </w:pPr>
      <w:r>
        <w:t xml:space="preserve">Each user should have his or her personal account. Shared accounts should not be </w:t>
      </w:r>
      <w:r w:rsidR="00DB2C6B">
        <w:t>the default practice in most settings.</w:t>
      </w:r>
    </w:p>
    <w:p w:rsidR="003E1754" w:rsidRDefault="003E1754" w:rsidP="00AE79A0">
      <w:pPr>
        <w:pStyle w:val="ListParagraph"/>
        <w:numPr>
          <w:ilvl w:val="0"/>
          <w:numId w:val="7"/>
        </w:numPr>
      </w:pPr>
      <w:r>
        <w:t xml:space="preserve">A user </w:t>
      </w:r>
      <w:r w:rsidR="00DB2C6B">
        <w:t xml:space="preserve">role should match the system capabilities for which it was intended. </w:t>
      </w:r>
      <w:r>
        <w:t>For example, a user account</w:t>
      </w:r>
      <w:r w:rsidR="00DB2C6B">
        <w:t xml:space="preserve"> intended only for information access or to manage an Orchestrator</w:t>
      </w:r>
      <w:r>
        <w:t xml:space="preserve"> should not be used as an administrative account or to run </w:t>
      </w:r>
      <w:r w:rsidR="00CA07C6">
        <w:t xml:space="preserve">unrelated </w:t>
      </w:r>
      <w:r>
        <w:t>production jobs.</w:t>
      </w:r>
    </w:p>
    <w:p w:rsidR="003E1754" w:rsidRDefault="003E1754" w:rsidP="00C34155">
      <w:pPr>
        <w:pStyle w:val="BDAppendixsubheading2"/>
      </w:pPr>
      <w:bookmarkStart w:id="614" w:name="_Toc381017111"/>
      <w:bookmarkStart w:id="615" w:name="_Toc381342635"/>
      <w:r>
        <w:t>System</w:t>
      </w:r>
      <w:bookmarkEnd w:id="614"/>
      <w:bookmarkEnd w:id="615"/>
      <w:r>
        <w:t xml:space="preserve"> Access Controls</w:t>
      </w:r>
    </w:p>
    <w:p w:rsidR="003E1754" w:rsidRDefault="003E1754" w:rsidP="00AE79A0">
      <w:pPr>
        <w:pStyle w:val="ListParagraph"/>
        <w:numPr>
          <w:ilvl w:val="0"/>
          <w:numId w:val="8"/>
        </w:numPr>
      </w:pPr>
      <w:r w:rsidRPr="00367BA0">
        <w:t>There should not be shared accounts in cases of system-to-system access</w:t>
      </w:r>
      <w:r w:rsidR="00DB1C4E">
        <w:t>. “Meta-accounts” that operate across systems may be an emerging Big Data concern.</w:t>
      </w:r>
    </w:p>
    <w:p w:rsidR="003E1754" w:rsidRDefault="003E1754" w:rsidP="00AE79A0">
      <w:pPr>
        <w:pStyle w:val="ListParagraph"/>
        <w:numPr>
          <w:ilvl w:val="0"/>
          <w:numId w:val="8"/>
        </w:numPr>
      </w:pPr>
      <w:r>
        <w:t xml:space="preserve">Access for a system that contains Big Data needs to be approved by the data owner or his/her representative. The representative should not be </w:t>
      </w:r>
      <w:r w:rsidR="00DB1C4E">
        <w:t xml:space="preserve">infrastructure support personnel (e.g., a </w:t>
      </w:r>
      <w:r>
        <w:t>system administrator</w:t>
      </w:r>
      <w:r w:rsidR="00DB1C4E">
        <w:t>)</w:t>
      </w:r>
      <w:r>
        <w:t>, because that may cause a separation of duties issue.</w:t>
      </w:r>
    </w:p>
    <w:p w:rsidR="003E1754" w:rsidRDefault="00CA07C6" w:rsidP="00AE79A0">
      <w:pPr>
        <w:pStyle w:val="ListParagraph"/>
        <w:numPr>
          <w:ilvl w:val="0"/>
          <w:numId w:val="8"/>
        </w:numPr>
      </w:pPr>
      <w:r>
        <w:t>Ideally, t</w:t>
      </w:r>
      <w:r w:rsidR="003E1754">
        <w:t>he same type of data stored on different systems should use the same classifications and rules for access controls to ensure that it has the same level of protection.</w:t>
      </w:r>
      <w:r>
        <w:t xml:space="preserve"> In practice, Big Data systems may not follow this practice, and different techniques may be needed to map roles across related but dissimilar components or even across Big Data systems.</w:t>
      </w:r>
    </w:p>
    <w:p w:rsidR="003E1754" w:rsidRDefault="003E1754" w:rsidP="00C34155">
      <w:pPr>
        <w:pStyle w:val="BDAppendixsubheading2"/>
      </w:pPr>
      <w:bookmarkStart w:id="616" w:name="_Toc381017112"/>
      <w:bookmarkStart w:id="617" w:name="_Toc381342636"/>
      <w:r>
        <w:t>Administrative</w:t>
      </w:r>
      <w:bookmarkEnd w:id="616"/>
      <w:bookmarkEnd w:id="617"/>
      <w:r>
        <w:t xml:space="preserve"> Account Controls</w:t>
      </w:r>
    </w:p>
    <w:p w:rsidR="003E1754" w:rsidRDefault="003E1754" w:rsidP="00AE79A0">
      <w:pPr>
        <w:pStyle w:val="ListParagraph"/>
        <w:numPr>
          <w:ilvl w:val="0"/>
          <w:numId w:val="9"/>
        </w:numPr>
      </w:pPr>
      <w:r>
        <w:t>System administrators should maintain a separate user account that is not used for administrative purposes. In addition, an administrative account should not be used as a user account.</w:t>
      </w:r>
    </w:p>
    <w:p w:rsidR="003E1754" w:rsidRDefault="003E1754" w:rsidP="00AE79A0">
      <w:pPr>
        <w:pStyle w:val="ListParagraph"/>
        <w:numPr>
          <w:ilvl w:val="0"/>
          <w:numId w:val="9"/>
        </w:numPr>
      </w:pPr>
      <w:r w:rsidRPr="0064212B">
        <w:lastRenderedPageBreak/>
        <w:t>The same administrative account should not be used for access to the production and non-production (</w:t>
      </w:r>
      <w:r>
        <w:t xml:space="preserve">e.g., </w:t>
      </w:r>
      <w:r w:rsidRPr="0064212B">
        <w:t xml:space="preserve">test, development, </w:t>
      </w:r>
      <w:r>
        <w:t>and quality assurance</w:t>
      </w:r>
      <w:r w:rsidRPr="0064212B">
        <w:t xml:space="preserve">) systems. </w:t>
      </w:r>
    </w:p>
    <w:p w:rsidR="003442D0" w:rsidRDefault="003442D0" w:rsidP="003442D0"/>
    <w:p w:rsidR="00E21469" w:rsidRDefault="00E21469" w:rsidP="003442D0"/>
    <w:p w:rsidR="00E21469" w:rsidRDefault="00E21469" w:rsidP="003442D0">
      <w:pPr>
        <w:sectPr w:rsidR="00E21469" w:rsidSect="00E21469">
          <w:footerReference w:type="default" r:id="rId27"/>
          <w:endnotePr>
            <w:numFmt w:val="decimal"/>
          </w:endnotePr>
          <w:pgSz w:w="12240" w:h="15840" w:code="1"/>
          <w:pgMar w:top="1440" w:right="1440" w:bottom="1440" w:left="1440" w:header="576" w:footer="576" w:gutter="0"/>
          <w:pgNumType w:start="1"/>
          <w:cols w:space="720"/>
          <w:docGrid w:linePitch="360"/>
        </w:sectPr>
      </w:pPr>
    </w:p>
    <w:p w:rsidR="00AF7AF7" w:rsidRDefault="00AF7AF7" w:rsidP="00351BFA">
      <w:pPr>
        <w:pStyle w:val="BDNotNumberedTitles"/>
      </w:pPr>
      <w:bookmarkStart w:id="618" w:name="_Toc385838202"/>
      <w:bookmarkStart w:id="619" w:name="_Toc409132071"/>
      <w:r w:rsidRPr="00F5627F">
        <w:lastRenderedPageBreak/>
        <w:t xml:space="preserve">Appendix </w:t>
      </w:r>
      <w:r w:rsidR="003442D0">
        <w:t>C</w:t>
      </w:r>
      <w:r w:rsidRPr="00F5627F">
        <w:t xml:space="preserve">: </w:t>
      </w:r>
      <w:r w:rsidR="00F85EF0">
        <w:t xml:space="preserve">Big Data </w:t>
      </w:r>
      <w:r w:rsidR="00F85EF0" w:rsidRPr="00BB6AF1">
        <w:t xml:space="preserve">Actors </w:t>
      </w:r>
      <w:r w:rsidR="00F85EF0">
        <w:t>and Roles: Adaptation to Big Data Scenarios</w:t>
      </w:r>
      <w:bookmarkEnd w:id="598"/>
      <w:bookmarkEnd w:id="618"/>
      <w:bookmarkEnd w:id="619"/>
    </w:p>
    <w:p w:rsidR="008A4833" w:rsidRDefault="008A4833" w:rsidP="008A4833">
      <w:r>
        <w:t>Service-Oriented Architectures (SOA) were a widely discussed paradigm through the early 2000’s. While the concept is employed less often, SOA has influenced systems analysis processes, and perhaps to a lesser extent, systems design. As noted by Patig</w:t>
      </w:r>
      <w:r>
        <w:rPr>
          <w:rStyle w:val="EndnoteReference"/>
        </w:rPr>
        <w:endnoteReference w:id="40"/>
      </w:r>
      <w:r>
        <w:t xml:space="preserve"> and Lopez-Sanz et al.</w:t>
      </w:r>
      <w:r>
        <w:rPr>
          <w:rStyle w:val="EndnoteReference"/>
        </w:rPr>
        <w:endnoteReference w:id="41"/>
      </w:r>
      <w:r>
        <w:t xml:space="preserve">, actors and roles were incorporated into Unified Modeling Language (UML) so that these concepts could be represented within and well as across services. Big Data calls for further adaptation of these concepts. While actor/role concepts have not been fully integrated into the proposed security fabric, the subgroup felt it important to emphasize to Big Data system designers how these concepts may need to be adapted from legacy and SOA usage. </w:t>
      </w:r>
    </w:p>
    <w:p w:rsidR="008A4833" w:rsidRDefault="008A4833" w:rsidP="008A4833">
      <w:r>
        <w:t>Similar adaptations</w:t>
      </w:r>
      <w:r>
        <w:rPr>
          <w:rStyle w:val="EndnoteReference"/>
        </w:rPr>
        <w:endnoteReference w:id="42"/>
      </w:r>
      <w:r>
        <w:t xml:space="preserve"> from Business Process Execution Language (BPEL), Business Process Model and Notation (BPMN) frameworks offer additional patterns for Big Data security and privacy fabric standards. Baresi et. al (2011) suggest how adaptations might proceed from SOA, but Big Data systems offer somewhat different challenges.</w:t>
      </w:r>
    </w:p>
    <w:p w:rsidR="00AF7AF7" w:rsidRDefault="00AF7AF7" w:rsidP="00AF7AF7">
      <w:r>
        <w:t xml:space="preserve">Big Data systems can comprise simple machine-to-machine “actors,” or complex combinations of persons and machines that are systems of systems. </w:t>
      </w:r>
    </w:p>
    <w:p w:rsidR="00554315" w:rsidRDefault="00AF7AF7" w:rsidP="00AF7AF7">
      <w:r>
        <w:t xml:space="preserve">A common meaning of “actor” assigns roles to a person in a system. From a citizen’s perspective, a person can have relationships with many applications and sources of information in a Big Data system. </w:t>
      </w:r>
    </w:p>
    <w:p w:rsidR="00AF7AF7" w:rsidRDefault="00AF7AF7" w:rsidP="00AF7AF7">
      <w:r>
        <w:t xml:space="preserve">The following list </w:t>
      </w:r>
      <w:r w:rsidRPr="007D16ED">
        <w:t>describe</w:t>
      </w:r>
      <w:r>
        <w:t>s</w:t>
      </w:r>
      <w:r w:rsidRPr="007D16ED">
        <w:t xml:space="preserve"> a number of roles </w:t>
      </w:r>
      <w:r>
        <w:t>as well as</w:t>
      </w:r>
      <w:r w:rsidRPr="007D16ED">
        <w:t xml:space="preserve"> how roles can shift over time. For</w:t>
      </w:r>
      <w:r>
        <w:t xml:space="preserve"> some systems, roles are only valid for a specified point in time. </w:t>
      </w:r>
      <w:r w:rsidR="00F647EA">
        <w:t>Reconsidering temporal aspects of actor security is salient for Big Data systems as some will be architected without explicit archive or deletion policies.</w:t>
      </w:r>
    </w:p>
    <w:p w:rsidR="00AF7AF7" w:rsidRDefault="00AF7AF7" w:rsidP="00AE79A0">
      <w:pPr>
        <w:pStyle w:val="ListParagraph"/>
        <w:numPr>
          <w:ilvl w:val="0"/>
          <w:numId w:val="11"/>
        </w:numPr>
      </w:pPr>
      <w:r>
        <w:t>A retail organization refers to a person as a consumer or prospect before a purchase; afterwards, the consumer becomes a customer.</w:t>
      </w:r>
    </w:p>
    <w:p w:rsidR="00AF7AF7" w:rsidRDefault="00AF7AF7" w:rsidP="00AE79A0">
      <w:pPr>
        <w:pStyle w:val="ListParagraph"/>
        <w:numPr>
          <w:ilvl w:val="0"/>
          <w:numId w:val="11"/>
        </w:numPr>
      </w:pPr>
      <w:r>
        <w:t>A person has a customer relationship with a financial organization for banking services.</w:t>
      </w:r>
    </w:p>
    <w:p w:rsidR="00AF7AF7" w:rsidRDefault="00AF7AF7" w:rsidP="00AE79A0">
      <w:pPr>
        <w:pStyle w:val="ListParagraph"/>
        <w:numPr>
          <w:ilvl w:val="0"/>
          <w:numId w:val="11"/>
        </w:numPr>
      </w:pPr>
      <w:r>
        <w:t xml:space="preserve">A person may have a car loan with a different organization or the same financial institution. </w:t>
      </w:r>
    </w:p>
    <w:p w:rsidR="00AF7AF7" w:rsidRDefault="00AF7AF7" w:rsidP="00AE79A0">
      <w:pPr>
        <w:pStyle w:val="ListParagraph"/>
        <w:numPr>
          <w:ilvl w:val="0"/>
          <w:numId w:val="11"/>
        </w:numPr>
      </w:pPr>
      <w:r>
        <w:t xml:space="preserve">A person may have a home loan with a different bank or the same bank. </w:t>
      </w:r>
    </w:p>
    <w:p w:rsidR="00AF7AF7" w:rsidRDefault="00AF7AF7" w:rsidP="00AE79A0">
      <w:pPr>
        <w:pStyle w:val="ListParagraph"/>
        <w:numPr>
          <w:ilvl w:val="0"/>
          <w:numId w:val="11"/>
        </w:numPr>
      </w:pPr>
      <w:r>
        <w:t xml:space="preserve">A person may be “the insured” on health, life, auto, homeowners, or renters insurance. </w:t>
      </w:r>
    </w:p>
    <w:p w:rsidR="00AF7AF7" w:rsidRDefault="00AF7AF7" w:rsidP="00AE79A0">
      <w:pPr>
        <w:pStyle w:val="ListParagraph"/>
        <w:numPr>
          <w:ilvl w:val="0"/>
          <w:numId w:val="11"/>
        </w:numPr>
      </w:pPr>
      <w:r>
        <w:t xml:space="preserve">A person may be the beneficiary or future insured person by a payroll deduction in the private sector, or via the employment development department in the public sector. </w:t>
      </w:r>
    </w:p>
    <w:p w:rsidR="00AF7AF7" w:rsidRDefault="00AF7AF7" w:rsidP="00AE79A0">
      <w:pPr>
        <w:pStyle w:val="ListParagraph"/>
        <w:numPr>
          <w:ilvl w:val="0"/>
          <w:numId w:val="11"/>
        </w:numPr>
      </w:pPr>
      <w:r>
        <w:t>A person may have attended one or more public or private schools.</w:t>
      </w:r>
    </w:p>
    <w:p w:rsidR="00AF7AF7" w:rsidRDefault="00AF7AF7" w:rsidP="00AE79A0">
      <w:pPr>
        <w:pStyle w:val="ListParagraph"/>
        <w:numPr>
          <w:ilvl w:val="0"/>
          <w:numId w:val="11"/>
        </w:numPr>
      </w:pPr>
      <w:r>
        <w:t>A person may be an employee, temporary worker, contractor, or third-party employee for one or more private or public enterprises.</w:t>
      </w:r>
    </w:p>
    <w:p w:rsidR="00AF7AF7" w:rsidRDefault="00AF7AF7" w:rsidP="00AE79A0">
      <w:pPr>
        <w:pStyle w:val="ListParagraph"/>
        <w:numPr>
          <w:ilvl w:val="0"/>
          <w:numId w:val="11"/>
        </w:numPr>
      </w:pPr>
      <w:r>
        <w:t xml:space="preserve">A person may be underage and have special legal or other protections. </w:t>
      </w:r>
    </w:p>
    <w:p w:rsidR="00AF7AF7" w:rsidRDefault="00AF7AF7" w:rsidP="00AE79A0">
      <w:pPr>
        <w:pStyle w:val="ListParagraph"/>
        <w:numPr>
          <w:ilvl w:val="0"/>
          <w:numId w:val="11"/>
        </w:numPr>
      </w:pPr>
      <w:r w:rsidRPr="0064212B">
        <w:t>One or more of these roles may apply concurrently.</w:t>
      </w:r>
    </w:p>
    <w:p w:rsidR="00AF7AF7" w:rsidRDefault="00AF7AF7" w:rsidP="00AF7AF7">
      <w:r>
        <w:t xml:space="preserve">For each of these roles, </w:t>
      </w:r>
      <w:r w:rsidR="003017CC">
        <w:t>s</w:t>
      </w:r>
      <w:r>
        <w:t>ystem owners should ask themselves whether users can achieve the following:</w:t>
      </w:r>
    </w:p>
    <w:p w:rsidR="000A2229" w:rsidRDefault="00AF7AF7" w:rsidP="00AE79A0">
      <w:pPr>
        <w:pStyle w:val="ListParagraph"/>
        <w:numPr>
          <w:ilvl w:val="0"/>
          <w:numId w:val="12"/>
        </w:numPr>
      </w:pPr>
      <w:r>
        <w:t xml:space="preserve">Identify which systems their PII has entered. </w:t>
      </w:r>
    </w:p>
    <w:p w:rsidR="00AF7AF7" w:rsidRDefault="00AF7AF7" w:rsidP="00AE79A0">
      <w:pPr>
        <w:pStyle w:val="ListParagraph"/>
        <w:numPr>
          <w:ilvl w:val="0"/>
          <w:numId w:val="12"/>
        </w:numPr>
      </w:pPr>
      <w:r>
        <w:t>Identify how, when, and what type of de-identification process was applied.</w:t>
      </w:r>
    </w:p>
    <w:p w:rsidR="00AF7AF7" w:rsidRDefault="00AF7AF7" w:rsidP="00AE79A0">
      <w:pPr>
        <w:pStyle w:val="ListParagraph"/>
        <w:numPr>
          <w:ilvl w:val="0"/>
          <w:numId w:val="12"/>
        </w:numPr>
      </w:pPr>
      <w:r>
        <w:t xml:space="preserve">Verify integrity of their own data and correct errors, omissions, and inaccuracies. </w:t>
      </w:r>
    </w:p>
    <w:p w:rsidR="00AF7AF7" w:rsidRDefault="00AF7AF7" w:rsidP="00AE79A0">
      <w:pPr>
        <w:pStyle w:val="ListParagraph"/>
        <w:numPr>
          <w:ilvl w:val="0"/>
          <w:numId w:val="12"/>
        </w:numPr>
      </w:pPr>
      <w:r>
        <w:t xml:space="preserve">Request to have information purged and have an automated mechanism to report and verify removal. </w:t>
      </w:r>
    </w:p>
    <w:p w:rsidR="00AF7AF7" w:rsidRDefault="00AF7AF7" w:rsidP="00AE79A0">
      <w:pPr>
        <w:pStyle w:val="ListParagraph"/>
        <w:numPr>
          <w:ilvl w:val="0"/>
          <w:numId w:val="12"/>
        </w:numPr>
      </w:pPr>
      <w:r>
        <w:t xml:space="preserve">Participate in multilevel opt-out systems, such as will occur when Big Data systems are federated. </w:t>
      </w:r>
    </w:p>
    <w:p w:rsidR="00AF7AF7" w:rsidRDefault="00AF7AF7" w:rsidP="00AE79A0">
      <w:pPr>
        <w:pStyle w:val="ListParagraph"/>
        <w:numPr>
          <w:ilvl w:val="0"/>
          <w:numId w:val="12"/>
        </w:numPr>
      </w:pPr>
      <w:r>
        <w:t xml:space="preserve">Verify that data has not crossed regulatory (e.g., age-related), governmental (e.g., a state or nation), or expired (“I am no longer a customer”) boundaries. </w:t>
      </w:r>
    </w:p>
    <w:p w:rsidR="00E21469" w:rsidRDefault="00E21469" w:rsidP="00AF7AF7">
      <w:pPr>
        <w:spacing w:after="200"/>
      </w:pPr>
    </w:p>
    <w:p w:rsidR="00E21469" w:rsidRDefault="00E21469" w:rsidP="00AF7AF7">
      <w:pPr>
        <w:spacing w:after="200"/>
        <w:sectPr w:rsidR="00E21469" w:rsidSect="00E21469">
          <w:footerReference w:type="default" r:id="rId28"/>
          <w:endnotePr>
            <w:numFmt w:val="decimal"/>
          </w:endnotePr>
          <w:pgSz w:w="12240" w:h="15840" w:code="1"/>
          <w:pgMar w:top="1440" w:right="1440" w:bottom="1440" w:left="1440" w:header="576" w:footer="576" w:gutter="0"/>
          <w:pgNumType w:start="1"/>
          <w:cols w:space="720"/>
          <w:docGrid w:linePitch="360"/>
        </w:sectPr>
      </w:pPr>
    </w:p>
    <w:p w:rsidR="003561EA" w:rsidRDefault="003561EA" w:rsidP="00351BFA">
      <w:pPr>
        <w:pStyle w:val="BDNotNumberedTitles"/>
      </w:pPr>
      <w:bookmarkStart w:id="620" w:name="_Toc381342688"/>
      <w:bookmarkStart w:id="621" w:name="_Toc385838203"/>
      <w:bookmarkStart w:id="622" w:name="_Toc409132072"/>
      <w:r>
        <w:lastRenderedPageBreak/>
        <w:t xml:space="preserve">Appendix </w:t>
      </w:r>
      <w:r w:rsidR="003442D0">
        <w:t>D</w:t>
      </w:r>
      <w:r w:rsidRPr="00F5627F">
        <w:t>: Acronyms</w:t>
      </w:r>
      <w:bookmarkEnd w:id="590"/>
      <w:bookmarkEnd w:id="591"/>
      <w:bookmarkEnd w:id="599"/>
      <w:bookmarkEnd w:id="620"/>
      <w:bookmarkEnd w:id="621"/>
      <w:bookmarkEnd w:id="622"/>
      <w:r w:rsidRPr="00F5627F">
        <w:t xml:space="preserve"> </w:t>
      </w:r>
    </w:p>
    <w:p w:rsidR="007E22FC" w:rsidRDefault="007E22FC" w:rsidP="007E22FC">
      <w:pPr>
        <w:tabs>
          <w:tab w:val="left" w:pos="1440"/>
        </w:tabs>
      </w:pPr>
      <w:bookmarkStart w:id="623" w:name="_Ref367302914"/>
      <w:bookmarkStart w:id="624" w:name="_Toc376786300"/>
      <w:r w:rsidRPr="00F058D9">
        <w:t>ACLs</w:t>
      </w:r>
      <w:r>
        <w:t xml:space="preserve"> </w:t>
      </w:r>
      <w:r>
        <w:tab/>
        <w:t xml:space="preserve">Access Control Lists </w:t>
      </w:r>
    </w:p>
    <w:p w:rsidR="007E22FC" w:rsidRDefault="007E22FC" w:rsidP="007E22FC">
      <w:pPr>
        <w:tabs>
          <w:tab w:val="left" w:pos="1440"/>
        </w:tabs>
      </w:pPr>
      <w:r>
        <w:t>AuthN/AuthZ</w:t>
      </w:r>
      <w:r w:rsidRPr="00272EB1">
        <w:t xml:space="preserve"> </w:t>
      </w:r>
      <w:r>
        <w:tab/>
      </w:r>
      <w:r w:rsidRPr="00272EB1">
        <w:t>Auth</w:t>
      </w:r>
      <w:r>
        <w:t>entication</w:t>
      </w:r>
      <w:r w:rsidRPr="00272EB1">
        <w:t>/Auth</w:t>
      </w:r>
      <w:r>
        <w:t xml:space="preserve">orization </w:t>
      </w:r>
    </w:p>
    <w:p w:rsidR="007E22FC" w:rsidRDefault="007E22FC" w:rsidP="007E22FC">
      <w:pPr>
        <w:tabs>
          <w:tab w:val="left" w:pos="1440"/>
        </w:tabs>
      </w:pPr>
      <w:r w:rsidRPr="00AE4849">
        <w:t>BAA</w:t>
      </w:r>
      <w:r>
        <w:t xml:space="preserve"> </w:t>
      </w:r>
      <w:r>
        <w:tab/>
        <w:t xml:space="preserve">business associate agreement </w:t>
      </w:r>
    </w:p>
    <w:p w:rsidR="007E22FC" w:rsidRDefault="007E22FC" w:rsidP="007E22FC">
      <w:pPr>
        <w:tabs>
          <w:tab w:val="left" w:pos="1440"/>
        </w:tabs>
      </w:pPr>
      <w:r>
        <w:t>CDC</w:t>
      </w:r>
      <w:r w:rsidRPr="00AE4849">
        <w:t xml:space="preserve"> </w:t>
      </w:r>
      <w:r>
        <w:tab/>
        <w:t xml:space="preserve">U.S. </w:t>
      </w:r>
      <w:r w:rsidRPr="00AE4849">
        <w:t>Centers for Dise</w:t>
      </w:r>
      <w:r>
        <w:t xml:space="preserve">ase Control and Prevention </w:t>
      </w:r>
    </w:p>
    <w:p w:rsidR="007E22FC" w:rsidRDefault="007E22FC" w:rsidP="007E22FC">
      <w:pPr>
        <w:tabs>
          <w:tab w:val="left" w:pos="1440"/>
        </w:tabs>
      </w:pPr>
      <w:r w:rsidRPr="00112AD7">
        <w:t>CEP</w:t>
      </w:r>
      <w:r>
        <w:t xml:space="preserve"> </w:t>
      </w:r>
      <w:r>
        <w:tab/>
        <w:t xml:space="preserve">complex event processing </w:t>
      </w:r>
    </w:p>
    <w:p w:rsidR="007E22FC" w:rsidRDefault="007E22FC" w:rsidP="007E22FC">
      <w:pPr>
        <w:tabs>
          <w:tab w:val="left" w:pos="1440"/>
        </w:tabs>
      </w:pPr>
      <w:r w:rsidRPr="00C2489C">
        <w:t>CIA</w:t>
      </w:r>
      <w:r>
        <w:t xml:space="preserve"> </w:t>
      </w:r>
      <w:r>
        <w:tab/>
        <w:t xml:space="preserve">U.S. Central Intelligence Agency </w:t>
      </w:r>
    </w:p>
    <w:p w:rsidR="007E22FC" w:rsidRDefault="007E22FC" w:rsidP="007E22FC">
      <w:pPr>
        <w:tabs>
          <w:tab w:val="left" w:pos="1440"/>
        </w:tabs>
      </w:pPr>
      <w:r>
        <w:t>CIICF</w:t>
      </w:r>
      <w:r w:rsidRPr="00272EB1">
        <w:t xml:space="preserve"> </w:t>
      </w:r>
      <w:r>
        <w:tab/>
      </w:r>
      <w:r w:rsidRPr="00272EB1">
        <w:t xml:space="preserve">Critical Infrastructure </w:t>
      </w:r>
      <w:r w:rsidRPr="009A41BE">
        <w:t>Cybersecurity Framework</w:t>
      </w:r>
      <w:r w:rsidRPr="00272EB1">
        <w:t xml:space="preserve"> </w:t>
      </w:r>
    </w:p>
    <w:p w:rsidR="007E22FC" w:rsidRDefault="007E22FC" w:rsidP="007E22FC">
      <w:pPr>
        <w:tabs>
          <w:tab w:val="left" w:pos="1440"/>
        </w:tabs>
      </w:pPr>
      <w:r w:rsidRPr="00C2489C">
        <w:t>CINDER</w:t>
      </w:r>
      <w:r>
        <w:t xml:space="preserve"> </w:t>
      </w:r>
      <w:r>
        <w:tab/>
        <w:t xml:space="preserve">DARPA Cyber-Insider Threat </w:t>
      </w:r>
    </w:p>
    <w:p w:rsidR="007E22FC" w:rsidRDefault="007E22FC" w:rsidP="007E22FC">
      <w:pPr>
        <w:tabs>
          <w:tab w:val="left" w:pos="1440"/>
        </w:tabs>
      </w:pPr>
      <w:r>
        <w:t xml:space="preserve">CMS </w:t>
      </w:r>
      <w:r>
        <w:tab/>
        <w:t xml:space="preserve">U.S. Centers for Medicare &amp; Medicaid Services </w:t>
      </w:r>
    </w:p>
    <w:p w:rsidR="007E22FC" w:rsidRDefault="007E22FC" w:rsidP="007E22FC">
      <w:pPr>
        <w:tabs>
          <w:tab w:val="left" w:pos="1440"/>
        </w:tabs>
      </w:pPr>
      <w:r>
        <w:t xml:space="preserve">CoP </w:t>
      </w:r>
      <w:r>
        <w:tab/>
        <w:t xml:space="preserve">communities of practice </w:t>
      </w:r>
    </w:p>
    <w:p w:rsidR="007E22FC" w:rsidRDefault="007E22FC" w:rsidP="007E22FC">
      <w:pPr>
        <w:tabs>
          <w:tab w:val="left" w:pos="1440"/>
        </w:tabs>
      </w:pPr>
      <w:r>
        <w:t xml:space="preserve">CSA </w:t>
      </w:r>
      <w:r>
        <w:tab/>
        <w:t xml:space="preserve">Cloud Security Alliance </w:t>
      </w:r>
    </w:p>
    <w:p w:rsidR="007E22FC" w:rsidRDefault="007E22FC" w:rsidP="007E22FC">
      <w:pPr>
        <w:tabs>
          <w:tab w:val="left" w:pos="1440"/>
        </w:tabs>
      </w:pPr>
      <w:r>
        <w:t xml:space="preserve">CSA </w:t>
      </w:r>
      <w:r w:rsidRPr="00674CDD">
        <w:t>BDWG</w:t>
      </w:r>
      <w:r>
        <w:t xml:space="preserve"> </w:t>
      </w:r>
      <w:r>
        <w:tab/>
        <w:t xml:space="preserve">Cloud Security Alliance Big Data Working </w:t>
      </w:r>
      <w:r w:rsidRPr="00674CDD">
        <w:t xml:space="preserve">Group </w:t>
      </w:r>
    </w:p>
    <w:p w:rsidR="007E22FC" w:rsidRPr="0061286E" w:rsidRDefault="007E22FC" w:rsidP="007E22FC">
      <w:pPr>
        <w:tabs>
          <w:tab w:val="left" w:pos="1440"/>
        </w:tabs>
      </w:pPr>
      <w:r w:rsidRPr="0061286E">
        <w:rPr>
          <w:lang w:val="en-GB"/>
        </w:rPr>
        <w:t xml:space="preserve">CSP </w:t>
      </w:r>
      <w:r w:rsidRPr="0061286E">
        <w:rPr>
          <w:lang w:val="en-GB"/>
        </w:rPr>
        <w:tab/>
        <w:t>Cloud Service Provider</w:t>
      </w:r>
    </w:p>
    <w:p w:rsidR="007E22FC" w:rsidRDefault="007E22FC" w:rsidP="007E22FC">
      <w:pPr>
        <w:tabs>
          <w:tab w:val="left" w:pos="1440"/>
        </w:tabs>
      </w:pPr>
      <w:r w:rsidRPr="00C2489C">
        <w:t xml:space="preserve">DARPA </w:t>
      </w:r>
      <w:r>
        <w:tab/>
      </w:r>
      <w:r w:rsidRPr="00C2489C">
        <w:t>Defense Advan</w:t>
      </w:r>
      <w:r>
        <w:t xml:space="preserve">ced Research Projects Agency’s </w:t>
      </w:r>
    </w:p>
    <w:p w:rsidR="007E22FC" w:rsidRDefault="007E22FC" w:rsidP="007E22FC">
      <w:pPr>
        <w:tabs>
          <w:tab w:val="left" w:pos="1440"/>
        </w:tabs>
      </w:pPr>
      <w:r>
        <w:t xml:space="preserve">DOD </w:t>
      </w:r>
      <w:r>
        <w:tab/>
        <w:t xml:space="preserve">U.S. Department of Defense </w:t>
      </w:r>
    </w:p>
    <w:p w:rsidR="007E22FC" w:rsidRDefault="007E22FC" w:rsidP="007E22FC">
      <w:pPr>
        <w:tabs>
          <w:tab w:val="left" w:pos="1440"/>
        </w:tabs>
      </w:pPr>
      <w:r>
        <w:t xml:space="preserve">DoS </w:t>
      </w:r>
      <w:r>
        <w:tab/>
        <w:t xml:space="preserve">denial of service </w:t>
      </w:r>
    </w:p>
    <w:p w:rsidR="007E22FC" w:rsidRDefault="007E22FC" w:rsidP="007E22FC">
      <w:pPr>
        <w:tabs>
          <w:tab w:val="left" w:pos="1440"/>
        </w:tabs>
        <w:rPr>
          <w:shd w:val="clear" w:color="auto" w:fill="FFFFFF"/>
        </w:rPr>
      </w:pPr>
      <w:r>
        <w:t>DRM</w:t>
      </w:r>
      <w:r w:rsidRPr="003A2A03">
        <w:rPr>
          <w:shd w:val="clear" w:color="auto" w:fill="FFFFFF"/>
        </w:rPr>
        <w:t xml:space="preserve"> </w:t>
      </w:r>
    </w:p>
    <w:p w:rsidR="007E22FC" w:rsidRDefault="007E22FC" w:rsidP="007E22FC">
      <w:pPr>
        <w:tabs>
          <w:tab w:val="left" w:pos="1440"/>
        </w:tabs>
      </w:pPr>
      <w:r w:rsidRPr="00AE4849">
        <w:t>DRM</w:t>
      </w:r>
      <w:r>
        <w:t xml:space="preserve"> </w:t>
      </w:r>
      <w:r>
        <w:tab/>
        <w:t xml:space="preserve">digital rights management </w:t>
      </w:r>
    </w:p>
    <w:p w:rsidR="007E22FC" w:rsidRDefault="007E22FC" w:rsidP="007E22FC">
      <w:pPr>
        <w:tabs>
          <w:tab w:val="left" w:pos="1440"/>
        </w:tabs>
      </w:pPr>
      <w:r w:rsidRPr="004F2E9E">
        <w:t xml:space="preserve">EFPIA </w:t>
      </w:r>
      <w:r>
        <w:tab/>
      </w:r>
      <w:r w:rsidRPr="004F2E9E">
        <w:t>European Federation of Pharmaceutic</w:t>
      </w:r>
      <w:r>
        <w:t xml:space="preserve">al Industries and Associations </w:t>
      </w:r>
    </w:p>
    <w:p w:rsidR="007E22FC" w:rsidRDefault="007E22FC" w:rsidP="007E22FC">
      <w:pPr>
        <w:tabs>
          <w:tab w:val="left" w:pos="1440"/>
        </w:tabs>
      </w:pPr>
      <w:r w:rsidRPr="00AE4849">
        <w:t>EHRs</w:t>
      </w:r>
      <w:r>
        <w:t xml:space="preserve"> </w:t>
      </w:r>
      <w:r>
        <w:tab/>
        <w:t xml:space="preserve">electronic health records </w:t>
      </w:r>
    </w:p>
    <w:p w:rsidR="007E22FC" w:rsidRDefault="007E22FC" w:rsidP="007E22FC">
      <w:pPr>
        <w:tabs>
          <w:tab w:val="left" w:pos="1440"/>
        </w:tabs>
      </w:pPr>
      <w:r w:rsidRPr="00AE4849">
        <w:t>EU</w:t>
      </w:r>
      <w:r>
        <w:t xml:space="preserve"> </w:t>
      </w:r>
      <w:r>
        <w:tab/>
        <w:t xml:space="preserve">European Union </w:t>
      </w:r>
    </w:p>
    <w:p w:rsidR="007E22FC" w:rsidRDefault="007E22FC" w:rsidP="007E22FC">
      <w:pPr>
        <w:tabs>
          <w:tab w:val="left" w:pos="1440"/>
        </w:tabs>
      </w:pPr>
      <w:r w:rsidRPr="00C2489C">
        <w:t>FBI</w:t>
      </w:r>
      <w:r>
        <w:t xml:space="preserve"> </w:t>
      </w:r>
      <w:r>
        <w:tab/>
        <w:t xml:space="preserve">U.S. </w:t>
      </w:r>
      <w:r w:rsidRPr="00C2489C">
        <w:t>F</w:t>
      </w:r>
      <w:r>
        <w:t xml:space="preserve">ederal Bureau of Investigation </w:t>
      </w:r>
    </w:p>
    <w:p w:rsidR="007E22FC" w:rsidRDefault="007E22FC" w:rsidP="007E22FC">
      <w:pPr>
        <w:tabs>
          <w:tab w:val="left" w:pos="1440"/>
        </w:tabs>
      </w:pPr>
      <w:r>
        <w:t xml:space="preserve">FTC </w:t>
      </w:r>
      <w:r>
        <w:tab/>
        <w:t xml:space="preserve">Federal Trade Commission </w:t>
      </w:r>
    </w:p>
    <w:p w:rsidR="007E22FC" w:rsidRDefault="007E22FC" w:rsidP="007E22FC">
      <w:pPr>
        <w:tabs>
          <w:tab w:val="left" w:pos="1440"/>
        </w:tabs>
      </w:pPr>
      <w:r w:rsidRPr="00AE4849">
        <w:t xml:space="preserve">GPS </w:t>
      </w:r>
      <w:r>
        <w:tab/>
      </w:r>
      <w:r w:rsidRPr="00AE4849">
        <w:t>global positioning system</w:t>
      </w:r>
    </w:p>
    <w:p w:rsidR="007E22FC" w:rsidRDefault="007E22FC" w:rsidP="007E22FC">
      <w:pPr>
        <w:tabs>
          <w:tab w:val="left" w:pos="1440"/>
        </w:tabs>
      </w:pPr>
      <w:r w:rsidRPr="00EC1075">
        <w:t xml:space="preserve">GRC </w:t>
      </w:r>
      <w:r>
        <w:tab/>
      </w:r>
      <w:r w:rsidRPr="00EC1075">
        <w:t>governance, r</w:t>
      </w:r>
      <w:r>
        <w:t xml:space="preserve">isk management, and compliance </w:t>
      </w:r>
    </w:p>
    <w:p w:rsidR="007E22FC" w:rsidRDefault="007E22FC" w:rsidP="007E22FC">
      <w:pPr>
        <w:tabs>
          <w:tab w:val="left" w:pos="1440"/>
        </w:tabs>
      </w:pPr>
      <w:r w:rsidRPr="00AE4849">
        <w:t>HIEs</w:t>
      </w:r>
      <w:r>
        <w:t xml:space="preserve"> </w:t>
      </w:r>
      <w:r>
        <w:tab/>
        <w:t xml:space="preserve">Health Information Exchanges </w:t>
      </w:r>
    </w:p>
    <w:p w:rsidR="007E22FC" w:rsidRDefault="007E22FC" w:rsidP="007E22FC">
      <w:pPr>
        <w:tabs>
          <w:tab w:val="left" w:pos="1440"/>
        </w:tabs>
      </w:pPr>
      <w:r>
        <w:t>HIPAA</w:t>
      </w:r>
      <w:r w:rsidRPr="00642AF3">
        <w:t xml:space="preserve"> </w:t>
      </w:r>
      <w:r>
        <w:tab/>
      </w:r>
      <w:r w:rsidRPr="00642AF3">
        <w:t>Health Insurance Portability and Accountability Act</w:t>
      </w:r>
      <w:r w:rsidRPr="00642AF3" w:rsidDel="00642AF3">
        <w:t xml:space="preserve"> </w:t>
      </w:r>
    </w:p>
    <w:p w:rsidR="007E22FC" w:rsidRDefault="007E22FC" w:rsidP="007E22FC">
      <w:pPr>
        <w:tabs>
          <w:tab w:val="left" w:pos="1440"/>
        </w:tabs>
      </w:pPr>
      <w:r>
        <w:t>HITECH Act</w:t>
      </w:r>
      <w:r w:rsidRPr="007A7A46">
        <w:t xml:space="preserve"> </w:t>
      </w:r>
      <w:r>
        <w:tab/>
      </w:r>
      <w:r w:rsidRPr="007A7A46">
        <w:t xml:space="preserve">Health Information Technology for Economic and Clinical Health </w:t>
      </w:r>
      <w:r>
        <w:t>Act</w:t>
      </w:r>
    </w:p>
    <w:p w:rsidR="007E22FC" w:rsidRDefault="007E22FC" w:rsidP="007E22FC">
      <w:pPr>
        <w:tabs>
          <w:tab w:val="left" w:pos="1440"/>
        </w:tabs>
      </w:pPr>
      <w:r>
        <w:t xml:space="preserve">HR </w:t>
      </w:r>
      <w:r>
        <w:tab/>
        <w:t xml:space="preserve">human resources </w:t>
      </w:r>
    </w:p>
    <w:p w:rsidR="007E22FC" w:rsidRDefault="007E22FC" w:rsidP="007E22FC">
      <w:pPr>
        <w:tabs>
          <w:tab w:val="left" w:pos="1440"/>
        </w:tabs>
      </w:pPr>
      <w:r>
        <w:t xml:space="preserve">IdP </w:t>
      </w:r>
      <w:r>
        <w:tab/>
        <w:t xml:space="preserve">Identity Provider </w:t>
      </w:r>
    </w:p>
    <w:p w:rsidR="007E22FC" w:rsidRDefault="007E22FC" w:rsidP="007E22FC">
      <w:pPr>
        <w:tabs>
          <w:tab w:val="left" w:pos="1440"/>
        </w:tabs>
      </w:pPr>
      <w:r>
        <w:t xml:space="preserve">IoT </w:t>
      </w:r>
      <w:r>
        <w:tab/>
        <w:t xml:space="preserve">internet of things </w:t>
      </w:r>
    </w:p>
    <w:p w:rsidR="007E22FC" w:rsidRDefault="007E22FC" w:rsidP="007E22FC">
      <w:pPr>
        <w:tabs>
          <w:tab w:val="left" w:pos="1440"/>
        </w:tabs>
      </w:pPr>
      <w:r w:rsidRPr="00AE4849">
        <w:t>IP</w:t>
      </w:r>
      <w:r>
        <w:t xml:space="preserve"> </w:t>
      </w:r>
      <w:r>
        <w:tab/>
        <w:t xml:space="preserve">Internet Protocol </w:t>
      </w:r>
    </w:p>
    <w:p w:rsidR="007E22FC" w:rsidRDefault="007E22FC" w:rsidP="007E22FC">
      <w:pPr>
        <w:tabs>
          <w:tab w:val="left" w:pos="1440"/>
        </w:tabs>
      </w:pPr>
      <w:r>
        <w:t xml:space="preserve">IT </w:t>
      </w:r>
      <w:r>
        <w:tab/>
        <w:t xml:space="preserve">information technology </w:t>
      </w:r>
    </w:p>
    <w:p w:rsidR="007E22FC" w:rsidRDefault="007E22FC" w:rsidP="007E22FC">
      <w:pPr>
        <w:tabs>
          <w:tab w:val="left" w:pos="1440"/>
        </w:tabs>
      </w:pPr>
      <w:r>
        <w:lastRenderedPageBreak/>
        <w:t>LHNCBC</w:t>
      </w:r>
      <w:r w:rsidRPr="00CE6D00">
        <w:t xml:space="preserve"> </w:t>
      </w:r>
      <w:r>
        <w:tab/>
      </w:r>
      <w:r w:rsidRPr="00CE6D00">
        <w:t xml:space="preserve">Lister Hill National Center for Biomedical Communications </w:t>
      </w:r>
    </w:p>
    <w:p w:rsidR="007E22FC" w:rsidRDefault="007E22FC" w:rsidP="007E22FC">
      <w:pPr>
        <w:tabs>
          <w:tab w:val="left" w:pos="1440"/>
        </w:tabs>
        <w:rPr>
          <w:shd w:val="clear" w:color="auto" w:fill="FFFFFF"/>
        </w:rPr>
      </w:pPr>
      <w:r w:rsidRPr="00517300">
        <w:rPr>
          <w:shd w:val="clear" w:color="auto" w:fill="FFFFFF"/>
        </w:rPr>
        <w:t>M2M</w:t>
      </w:r>
      <w:r>
        <w:rPr>
          <w:shd w:val="clear" w:color="auto" w:fill="FFFFFF"/>
        </w:rPr>
        <w:t xml:space="preserve"> </w:t>
      </w:r>
      <w:r>
        <w:rPr>
          <w:shd w:val="clear" w:color="auto" w:fill="FFFFFF"/>
        </w:rPr>
        <w:tab/>
        <w:t xml:space="preserve">machine to machine </w:t>
      </w:r>
    </w:p>
    <w:p w:rsidR="007E22FC" w:rsidRDefault="007E22FC" w:rsidP="007E22FC">
      <w:pPr>
        <w:tabs>
          <w:tab w:val="left" w:pos="1440"/>
        </w:tabs>
      </w:pPr>
      <w:r w:rsidRPr="00AE4849">
        <w:t>MAC</w:t>
      </w:r>
      <w:r>
        <w:t xml:space="preserve"> </w:t>
      </w:r>
      <w:r>
        <w:tab/>
        <w:t xml:space="preserve">media access control </w:t>
      </w:r>
    </w:p>
    <w:p w:rsidR="007E22FC" w:rsidRDefault="007E22FC" w:rsidP="007E22FC">
      <w:pPr>
        <w:tabs>
          <w:tab w:val="left" w:pos="1440"/>
        </w:tabs>
      </w:pPr>
      <w:r>
        <w:t xml:space="preserve">NBD-PWG </w:t>
      </w:r>
      <w:r>
        <w:tab/>
        <w:t xml:space="preserve">NIST Big Data Public Working Group </w:t>
      </w:r>
    </w:p>
    <w:p w:rsidR="007E22FC" w:rsidRDefault="007E22FC" w:rsidP="007E22FC">
      <w:pPr>
        <w:tabs>
          <w:tab w:val="left" w:pos="1440"/>
        </w:tabs>
      </w:pPr>
      <w:r>
        <w:t xml:space="preserve">NBDRA </w:t>
      </w:r>
      <w:r>
        <w:tab/>
        <w:t xml:space="preserve">NIST </w:t>
      </w:r>
      <w:r w:rsidRPr="00065730">
        <w:t>Big Data Reference Architecture</w:t>
      </w:r>
      <w:r>
        <w:t xml:space="preserve"> </w:t>
      </w:r>
    </w:p>
    <w:p w:rsidR="007E22FC" w:rsidRDefault="007E22FC" w:rsidP="007E22FC">
      <w:pPr>
        <w:tabs>
          <w:tab w:val="left" w:pos="1440"/>
        </w:tabs>
      </w:pPr>
      <w:r>
        <w:t>NBDRA-SP</w:t>
      </w:r>
      <w:r>
        <w:tab/>
        <w:t>NIST Big Data Security and Privacy Reference Architecture</w:t>
      </w:r>
    </w:p>
    <w:p w:rsidR="007E22FC" w:rsidRDefault="007E22FC" w:rsidP="007E22FC">
      <w:pPr>
        <w:tabs>
          <w:tab w:val="left" w:pos="1440"/>
        </w:tabs>
      </w:pPr>
      <w:r w:rsidRPr="007471C7">
        <w:t xml:space="preserve">NIEM </w:t>
      </w:r>
      <w:r>
        <w:tab/>
      </w:r>
      <w:r w:rsidRPr="007471C7">
        <w:t>Natio</w:t>
      </w:r>
      <w:r>
        <w:t>nal Information Exchange Model</w:t>
      </w:r>
    </w:p>
    <w:p w:rsidR="007E22FC" w:rsidRDefault="007E22FC" w:rsidP="007E22FC">
      <w:pPr>
        <w:tabs>
          <w:tab w:val="left" w:pos="1440"/>
        </w:tabs>
      </w:pPr>
      <w:r>
        <w:t xml:space="preserve">NIST </w:t>
      </w:r>
      <w:r>
        <w:tab/>
        <w:t xml:space="preserve">National Institute of Standards and Technology </w:t>
      </w:r>
    </w:p>
    <w:p w:rsidR="007E22FC" w:rsidRDefault="007E22FC" w:rsidP="007E22FC">
      <w:pPr>
        <w:tabs>
          <w:tab w:val="left" w:pos="1440"/>
        </w:tabs>
      </w:pPr>
      <w:r w:rsidRPr="007471C7">
        <w:t>NSA</w:t>
      </w:r>
      <w:r>
        <w:tab/>
        <w:t xml:space="preserve">U.S. National Security Agency </w:t>
      </w:r>
    </w:p>
    <w:p w:rsidR="007E22FC" w:rsidRDefault="007E22FC" w:rsidP="007E22FC">
      <w:pPr>
        <w:tabs>
          <w:tab w:val="left" w:pos="1440"/>
        </w:tabs>
      </w:pPr>
      <w:r>
        <w:t xml:space="preserve">OSS </w:t>
      </w:r>
      <w:r>
        <w:tab/>
        <w:t xml:space="preserve">operations systems support </w:t>
      </w:r>
    </w:p>
    <w:p w:rsidR="007E22FC" w:rsidRDefault="007E22FC" w:rsidP="007E22FC">
      <w:pPr>
        <w:tabs>
          <w:tab w:val="left" w:pos="1440"/>
        </w:tabs>
        <w:rPr>
          <w:shd w:val="clear" w:color="auto" w:fill="FFFFFF"/>
        </w:rPr>
      </w:pPr>
      <w:r w:rsidRPr="0077159C">
        <w:rPr>
          <w:shd w:val="clear" w:color="auto" w:fill="FFFFFF"/>
        </w:rPr>
        <w:t>PaaS</w:t>
      </w:r>
      <w:r>
        <w:rPr>
          <w:shd w:val="clear" w:color="auto" w:fill="FFFFFF"/>
        </w:rPr>
        <w:t xml:space="preserve"> </w:t>
      </w:r>
      <w:r>
        <w:rPr>
          <w:shd w:val="clear" w:color="auto" w:fill="FFFFFF"/>
        </w:rPr>
        <w:tab/>
        <w:t xml:space="preserve">platform as a service </w:t>
      </w:r>
    </w:p>
    <w:p w:rsidR="007E22FC" w:rsidRDefault="007E22FC" w:rsidP="007E22FC">
      <w:pPr>
        <w:tabs>
          <w:tab w:val="left" w:pos="1440"/>
        </w:tabs>
      </w:pPr>
      <w:r w:rsidRPr="00AE4849">
        <w:t>PHI</w:t>
      </w:r>
      <w:r>
        <w:t xml:space="preserve"> </w:t>
      </w:r>
      <w:r>
        <w:tab/>
        <w:t xml:space="preserve">protected health information </w:t>
      </w:r>
    </w:p>
    <w:p w:rsidR="007E22FC" w:rsidRDefault="007E22FC" w:rsidP="007E22FC">
      <w:pPr>
        <w:tabs>
          <w:tab w:val="left" w:pos="1440"/>
        </w:tabs>
      </w:pPr>
      <w:r>
        <w:t xml:space="preserve">PII </w:t>
      </w:r>
      <w:r>
        <w:tab/>
        <w:t xml:space="preserve">personally identifiable information </w:t>
      </w:r>
    </w:p>
    <w:p w:rsidR="007E22FC" w:rsidRDefault="007E22FC" w:rsidP="007E22FC">
      <w:pPr>
        <w:tabs>
          <w:tab w:val="left" w:pos="1440"/>
        </w:tabs>
      </w:pPr>
      <w:r w:rsidRPr="00C2489C">
        <w:t>PKI</w:t>
      </w:r>
      <w:r>
        <w:t xml:space="preserve"> </w:t>
      </w:r>
      <w:r>
        <w:tab/>
        <w:t xml:space="preserve">public key infrastructure </w:t>
      </w:r>
    </w:p>
    <w:p w:rsidR="007E22FC" w:rsidRDefault="007E22FC" w:rsidP="007E22FC">
      <w:pPr>
        <w:tabs>
          <w:tab w:val="left" w:pos="1440"/>
        </w:tabs>
      </w:pPr>
      <w:r>
        <w:t>SAML</w:t>
      </w:r>
      <w:r w:rsidRPr="003A10FC">
        <w:t xml:space="preserve"> </w:t>
      </w:r>
      <w:r>
        <w:tab/>
      </w:r>
      <w:r w:rsidRPr="003A10FC">
        <w:t xml:space="preserve">Security Assertion Markup Language </w:t>
      </w:r>
    </w:p>
    <w:p w:rsidR="007E22FC" w:rsidRDefault="007E22FC" w:rsidP="007E22FC">
      <w:pPr>
        <w:tabs>
          <w:tab w:val="left" w:pos="1440"/>
        </w:tabs>
      </w:pPr>
      <w:r>
        <w:t xml:space="preserve">SIEM </w:t>
      </w:r>
      <w:r>
        <w:tab/>
        <w:t xml:space="preserve">Security Information and Event Management </w:t>
      </w:r>
    </w:p>
    <w:p w:rsidR="007E22FC" w:rsidRDefault="007E22FC" w:rsidP="007E22FC">
      <w:pPr>
        <w:tabs>
          <w:tab w:val="left" w:pos="1440"/>
        </w:tabs>
      </w:pPr>
      <w:r>
        <w:t xml:space="preserve">SKUs </w:t>
      </w:r>
      <w:r>
        <w:tab/>
      </w:r>
      <w:r w:rsidRPr="00AE4849">
        <w:t>stock keeping units</w:t>
      </w:r>
    </w:p>
    <w:p w:rsidR="007E22FC" w:rsidRDefault="007E22FC" w:rsidP="007E22FC">
      <w:pPr>
        <w:tabs>
          <w:tab w:val="left" w:pos="1440"/>
        </w:tabs>
      </w:pPr>
      <w:r>
        <w:t xml:space="preserve">SLAs </w:t>
      </w:r>
      <w:r>
        <w:tab/>
        <w:t xml:space="preserve">Service Level Agreements </w:t>
      </w:r>
    </w:p>
    <w:p w:rsidR="007E22FC" w:rsidRDefault="007E22FC" w:rsidP="007E22FC">
      <w:pPr>
        <w:tabs>
          <w:tab w:val="left" w:pos="1440"/>
        </w:tabs>
        <w:rPr>
          <w:shd w:val="clear" w:color="auto" w:fill="FFFFFF"/>
        </w:rPr>
      </w:pPr>
      <w:r w:rsidRPr="00BD52F8">
        <w:rPr>
          <w:shd w:val="clear" w:color="auto" w:fill="FFFFFF"/>
        </w:rPr>
        <w:t>STS</w:t>
      </w:r>
      <w:r>
        <w:rPr>
          <w:shd w:val="clear" w:color="auto" w:fill="FFFFFF"/>
        </w:rPr>
        <w:t xml:space="preserve"> </w:t>
      </w:r>
      <w:r>
        <w:rPr>
          <w:shd w:val="clear" w:color="auto" w:fill="FFFFFF"/>
        </w:rPr>
        <w:tab/>
        <w:t xml:space="preserve">Security Token Service </w:t>
      </w:r>
    </w:p>
    <w:p w:rsidR="007E22FC" w:rsidRDefault="007E22FC" w:rsidP="007E22FC">
      <w:pPr>
        <w:tabs>
          <w:tab w:val="left" w:pos="1440"/>
        </w:tabs>
      </w:pPr>
      <w:r w:rsidRPr="00F058D9">
        <w:t>TLS</w:t>
      </w:r>
      <w:r>
        <w:t xml:space="preserve"> </w:t>
      </w:r>
      <w:r>
        <w:tab/>
        <w:t xml:space="preserve">Transport Layer Security </w:t>
      </w:r>
    </w:p>
    <w:p w:rsidR="007E22FC" w:rsidRDefault="007E22FC" w:rsidP="007E22FC">
      <w:pPr>
        <w:tabs>
          <w:tab w:val="left" w:pos="1440"/>
        </w:tabs>
      </w:pPr>
      <w:r>
        <w:t xml:space="preserve">VM </w:t>
      </w:r>
      <w:r>
        <w:tab/>
        <w:t xml:space="preserve">virtual machine </w:t>
      </w:r>
    </w:p>
    <w:p w:rsidR="007E22FC" w:rsidRDefault="007E22FC" w:rsidP="007E22FC">
      <w:pPr>
        <w:tabs>
          <w:tab w:val="left" w:pos="1440"/>
        </w:tabs>
      </w:pPr>
      <w:r>
        <w:t xml:space="preserve">VPN </w:t>
      </w:r>
      <w:r>
        <w:tab/>
        <w:t xml:space="preserve">virtual private network </w:t>
      </w:r>
    </w:p>
    <w:p w:rsidR="007E22FC" w:rsidRDefault="007E22FC" w:rsidP="007E22FC">
      <w:pPr>
        <w:tabs>
          <w:tab w:val="left" w:pos="1440"/>
        </w:tabs>
        <w:rPr>
          <w:shd w:val="clear" w:color="auto" w:fill="FFFFFF"/>
        </w:rPr>
      </w:pPr>
      <w:r w:rsidRPr="00BD52F8">
        <w:rPr>
          <w:shd w:val="clear" w:color="auto" w:fill="FFFFFF"/>
        </w:rPr>
        <w:t>WS</w:t>
      </w:r>
      <w:r>
        <w:rPr>
          <w:shd w:val="clear" w:color="auto" w:fill="FFFFFF"/>
        </w:rPr>
        <w:t xml:space="preserve"> </w:t>
      </w:r>
      <w:r>
        <w:rPr>
          <w:shd w:val="clear" w:color="auto" w:fill="FFFFFF"/>
        </w:rPr>
        <w:tab/>
        <w:t xml:space="preserve">web services </w:t>
      </w:r>
    </w:p>
    <w:p w:rsidR="007E22FC" w:rsidRDefault="007E22FC" w:rsidP="007E22FC">
      <w:pPr>
        <w:tabs>
          <w:tab w:val="left" w:pos="1440"/>
        </w:tabs>
        <w:rPr>
          <w:shd w:val="clear" w:color="auto" w:fill="FFFFFF"/>
        </w:rPr>
      </w:pPr>
      <w:r w:rsidRPr="00BD52F8">
        <w:rPr>
          <w:shd w:val="clear" w:color="auto" w:fill="FFFFFF"/>
        </w:rPr>
        <w:t>XACML</w:t>
      </w:r>
      <w:r w:rsidRPr="00A62283">
        <w:rPr>
          <w:shd w:val="clear" w:color="auto" w:fill="FFFFFF"/>
        </w:rPr>
        <w:t xml:space="preserve"> </w:t>
      </w:r>
      <w:r>
        <w:rPr>
          <w:shd w:val="clear" w:color="auto" w:fill="FFFFFF"/>
        </w:rPr>
        <w:tab/>
      </w:r>
      <w:r w:rsidRPr="00A62283">
        <w:rPr>
          <w:shd w:val="clear" w:color="auto" w:fill="FFFFFF"/>
        </w:rPr>
        <w:t xml:space="preserve">eXtensible Access Control Markup Language </w:t>
      </w:r>
    </w:p>
    <w:p w:rsidR="00EB3E49" w:rsidRDefault="00EB3E49">
      <w:pPr>
        <w:spacing w:after="200"/>
      </w:pPr>
    </w:p>
    <w:p w:rsidR="00EB3E49" w:rsidRDefault="00EB3E49">
      <w:pPr>
        <w:spacing w:after="200"/>
      </w:pPr>
    </w:p>
    <w:p w:rsidR="00E21469" w:rsidRDefault="00E21469">
      <w:pPr>
        <w:spacing w:after="200"/>
      </w:pPr>
    </w:p>
    <w:p w:rsidR="00E21469" w:rsidRDefault="00E21469">
      <w:pPr>
        <w:spacing w:after="200"/>
        <w:sectPr w:rsidR="00E21469" w:rsidSect="00E21469">
          <w:footerReference w:type="default" r:id="rId29"/>
          <w:endnotePr>
            <w:numFmt w:val="decimal"/>
          </w:endnotePr>
          <w:pgSz w:w="12240" w:h="15840" w:code="1"/>
          <w:pgMar w:top="1440" w:right="1440" w:bottom="1440" w:left="1440" w:header="576" w:footer="576" w:gutter="0"/>
          <w:pgNumType w:start="1"/>
          <w:cols w:space="720"/>
          <w:docGrid w:linePitch="360"/>
        </w:sectPr>
      </w:pPr>
    </w:p>
    <w:p w:rsidR="00665B0B" w:rsidRDefault="00A80941" w:rsidP="00351BFA">
      <w:pPr>
        <w:pStyle w:val="BDNotNumberedTitles"/>
      </w:pPr>
      <w:bookmarkStart w:id="625" w:name="_Toc380995984"/>
      <w:bookmarkStart w:id="626" w:name="_Toc381342689"/>
      <w:bookmarkStart w:id="627" w:name="_Toc385838204"/>
      <w:bookmarkStart w:id="628" w:name="_Toc409132073"/>
      <w:bookmarkEnd w:id="623"/>
      <w:bookmarkEnd w:id="624"/>
      <w:r w:rsidRPr="00A80941">
        <w:lastRenderedPageBreak/>
        <w:t xml:space="preserve">Appendix </w:t>
      </w:r>
      <w:r w:rsidR="003442D0">
        <w:t>E</w:t>
      </w:r>
      <w:r w:rsidR="00B441CB">
        <w:t>:</w:t>
      </w:r>
      <w:r w:rsidRPr="00A80941">
        <w:t xml:space="preserve"> References</w:t>
      </w:r>
      <w:bookmarkEnd w:id="625"/>
      <w:bookmarkEnd w:id="626"/>
      <w:bookmarkEnd w:id="627"/>
      <w:bookmarkEnd w:id="628"/>
    </w:p>
    <w:p w:rsidR="00217141" w:rsidRDefault="00217141" w:rsidP="00297BC5">
      <w:pPr>
        <w:pStyle w:val="BDAppendixsubheading1"/>
      </w:pPr>
      <w:r>
        <w:t>General Resources</w:t>
      </w:r>
    </w:p>
    <w:p w:rsidR="00217141" w:rsidRDefault="00217141" w:rsidP="00217141"/>
    <w:p w:rsidR="003442D0" w:rsidRDefault="003442D0" w:rsidP="00217141"/>
    <w:p w:rsidR="003442D0" w:rsidRDefault="003442D0" w:rsidP="00217141"/>
    <w:p w:rsidR="00217141" w:rsidRPr="00217141" w:rsidRDefault="00217141" w:rsidP="00297BC5">
      <w:pPr>
        <w:pStyle w:val="BDAppendixsubheading1"/>
      </w:pPr>
      <w:r>
        <w:t>Document References</w:t>
      </w:r>
    </w:p>
    <w:sectPr w:rsidR="00217141" w:rsidRPr="00217141" w:rsidSect="00E21469">
      <w:footerReference w:type="default" r:id="rId30"/>
      <w:endnotePr>
        <w:numFmt w:val="decimal"/>
      </w:endnotePr>
      <w:pgSz w:w="12240" w:h="15840" w:code="1"/>
      <w:pgMar w:top="1440" w:right="1440" w:bottom="1440" w:left="1440" w:header="576" w:footer="576" w:gutter="0"/>
      <w:pgNumType w:start="1"/>
      <w:cols w:space="720"/>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45" w:author="Mark Underwood" w:date="2015-01-14T20:32:00Z" w:initials="MAU">
    <w:p w:rsidR="002848BA" w:rsidRDefault="002848BA">
      <w:pPr>
        <w:pStyle w:val="CommentText"/>
      </w:pPr>
      <w:r>
        <w:rPr>
          <w:rStyle w:val="CommentReference"/>
        </w:rPr>
        <w:annotationRef/>
      </w:r>
      <w:r>
        <w:t>This content and what follows in the section contributed by Tim, Ann, Mark in re: GRC and paraphrased from documents they provided.</w:t>
      </w:r>
    </w:p>
  </w:comment>
  <w:comment w:id="49" w:author="LAldape" w:date="2015-01-15T18:19:00Z" w:initials="LA">
    <w:p w:rsidR="002848BA" w:rsidRDefault="002848BA">
      <w:pPr>
        <w:pStyle w:val="CommentText"/>
      </w:pPr>
      <w:r>
        <w:t xml:space="preserve">This section will be aligned with Volume 1 </w:t>
      </w:r>
    </w:p>
  </w:comment>
  <w:comment w:id="143" w:author="LAldape" w:date="2015-01-14T20:32:00Z" w:initials="LA">
    <w:p w:rsidR="002848BA" w:rsidRDefault="002848BA">
      <w:pPr>
        <w:pStyle w:val="CommentText"/>
      </w:pPr>
      <w:r>
        <w:rPr>
          <w:rStyle w:val="CommentReference"/>
        </w:rPr>
        <w:annotationRef/>
      </w:r>
      <w:r>
        <w:t xml:space="preserve">This section will be updated when input is recieved. </w:t>
      </w:r>
    </w:p>
  </w:comment>
  <w:comment w:id="144" w:author="Mark Underwood" w:date="2015-01-15T18:25:00Z" w:initials="MAU">
    <w:p w:rsidR="002848BA" w:rsidRDefault="002848BA">
      <w:pPr>
        <w:pStyle w:val="CommentText"/>
      </w:pPr>
      <w:r>
        <w:t>T</w:t>
      </w:r>
      <w:r>
        <w:rPr>
          <w:rStyle w:val="CommentReference"/>
        </w:rPr>
        <w:annotationRef/>
      </w:r>
      <w:r>
        <w:t>his section will be updated when input is recieved.</w:t>
      </w:r>
    </w:p>
  </w:comment>
  <w:comment w:id="309" w:author="Mark Underwood" w:date="2015-01-14T20:32:00Z" w:initials="MAU">
    <w:p w:rsidR="002848BA" w:rsidRDefault="002848BA">
      <w:pPr>
        <w:pStyle w:val="CommentText"/>
      </w:pPr>
      <w:r>
        <w:rPr>
          <w:rStyle w:val="CommentReference"/>
        </w:rPr>
        <w:annotationRef/>
      </w:r>
      <w:r>
        <w:t>Arnab – Check with Akhil?</w:t>
      </w:r>
    </w:p>
  </w:comment>
  <w:comment w:id="406" w:author="Mark Underwood" w:date="2015-01-14T20:32:00Z" w:initials="MAU">
    <w:p w:rsidR="002848BA" w:rsidRDefault="002848BA">
      <w:pPr>
        <w:pStyle w:val="CommentText"/>
      </w:pPr>
      <w:r>
        <w:rPr>
          <w:rStyle w:val="CommentReference"/>
        </w:rPr>
        <w:annotationRef/>
      </w:r>
      <w:r>
        <w:t>I could not tell from the web site whether this is a commercial venture and thus excluded from the report. There is no Creative Commons declaration. It may be a commercial venture.</w:t>
      </w:r>
    </w:p>
  </w:comment>
  <w:comment w:id="593" w:author="Mark Underwood" w:date="2015-01-14T20:32:00Z" w:initials="MAU">
    <w:p w:rsidR="002848BA" w:rsidRDefault="002848BA">
      <w:pPr>
        <w:pStyle w:val="CommentText"/>
      </w:pPr>
      <w:r>
        <w:rPr>
          <w:rStyle w:val="CommentReference"/>
        </w:rPr>
        <w:annotationRef/>
      </w:r>
      <w:r>
        <w:t>This is redundant with other sections. It is also not exhaustive, and should point to third party lists rather than starting a new one.</w:t>
      </w:r>
    </w:p>
  </w:comment>
  <w:comment w:id="595" w:author="Mark Underwood" w:date="2015-01-14T20:32:00Z" w:initials="MAU">
    <w:p w:rsidR="002848BA" w:rsidRDefault="002848BA">
      <w:pPr>
        <w:pStyle w:val="CommentText"/>
      </w:pPr>
      <w:r>
        <w:rPr>
          <w:rStyle w:val="CommentReference"/>
        </w:rPr>
        <w:annotationRef/>
      </w:r>
      <w:r>
        <w:t>What is this? I don’t recognize eRate as an acronymn</w:t>
      </w:r>
    </w:p>
  </w:comment>
  <w:comment w:id="596" w:author="Mark Underwood" w:date="2015-01-14T20:32:00Z" w:initials="MAU">
    <w:p w:rsidR="002848BA" w:rsidRDefault="002848BA">
      <w:pPr>
        <w:pStyle w:val="CommentText"/>
      </w:pPr>
      <w:r>
        <w:rPr>
          <w:rStyle w:val="CommentReference"/>
        </w:rPr>
        <w:annotationRef/>
      </w:r>
      <w:r>
        <w:t>5% - Says who? Needs a reference or removal</w:t>
      </w:r>
    </w:p>
  </w:comment>
  <w:comment w:id="603" w:author="Mark Underwood" w:date="2015-01-14T20:32:00Z" w:initials="MAU">
    <w:p w:rsidR="002848BA" w:rsidRDefault="002848BA" w:rsidP="003E1754">
      <w:pPr>
        <w:pStyle w:val="CommentText"/>
      </w:pPr>
      <w:r>
        <w:rPr>
          <w:rStyle w:val="CommentReference"/>
        </w:rPr>
        <w:annotationRef/>
      </w:r>
      <w:r>
        <w:t>This paragraph is weak.</w:t>
      </w:r>
    </w:p>
  </w:comment>
  <w:comment w:id="611" w:author="Mark Underwood" w:date="2015-01-14T20:32:00Z" w:initials="MAU">
    <w:p w:rsidR="002848BA" w:rsidRDefault="002848BA">
      <w:pPr>
        <w:pStyle w:val="CommentText"/>
      </w:pPr>
      <w:r>
        <w:rPr>
          <w:rStyle w:val="CommentReference"/>
        </w:rPr>
        <w:annotationRef/>
      </w:r>
      <w:r>
        <w:t>Where is this guideline from?</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5035D" w:rsidRDefault="0085035D" w:rsidP="009A3984">
      <w:r>
        <w:separator/>
      </w:r>
    </w:p>
  </w:endnote>
  <w:endnote w:type="continuationSeparator" w:id="0">
    <w:p w:rsidR="0085035D" w:rsidRDefault="0085035D" w:rsidP="009A3984">
      <w:r>
        <w:continuationSeparator/>
      </w:r>
    </w:p>
  </w:endnote>
  <w:endnote w:id="1">
    <w:p w:rsidR="002848BA" w:rsidRDefault="002848BA" w:rsidP="00BA4C9D">
      <w:pPr>
        <w:pStyle w:val="EndnoteText"/>
      </w:pPr>
      <w:r>
        <w:rPr>
          <w:rStyle w:val="EndnoteReference"/>
        </w:rPr>
        <w:endnoteRef/>
      </w:r>
      <w:r>
        <w:t xml:space="preserve"> “Big Data is a Big Deal”, The White House, Office of Science and Technology Policy. </w:t>
      </w:r>
      <w:hyperlink r:id="rId1" w:history="1">
        <w:r w:rsidRPr="005D32B6">
          <w:rPr>
            <w:rStyle w:val="Hyperlink"/>
          </w:rPr>
          <w:t>http://www.whitehouse.gov/blog/2012/03/29/big-data-big-deal</w:t>
        </w:r>
      </w:hyperlink>
      <w:r>
        <w:t xml:space="preserve"> (accessed February 21, 2014)</w:t>
      </w:r>
    </w:p>
  </w:endnote>
  <w:endnote w:id="2">
    <w:p w:rsidR="002848BA" w:rsidRDefault="002848BA">
      <w:pPr>
        <w:pStyle w:val="EndnoteText"/>
      </w:pPr>
      <w:r>
        <w:rPr>
          <w:rStyle w:val="EndnoteReference"/>
        </w:rPr>
        <w:endnoteRef/>
      </w:r>
      <w:r>
        <w:t xml:space="preserve"> </w:t>
      </w:r>
      <w:hyperlink r:id="rId2" w:history="1">
        <w:r w:rsidRPr="001C7094">
          <w:rPr>
            <w:rStyle w:val="Hyperlink"/>
          </w:rPr>
          <w:t>http://www.emc.com/leadership/digital-universe/iview/executive-summary-a-universe-of.htm</w:t>
        </w:r>
      </w:hyperlink>
    </w:p>
  </w:endnote>
  <w:endnote w:id="3">
    <w:p w:rsidR="002848BA" w:rsidRDefault="002848BA">
      <w:pPr>
        <w:pStyle w:val="EndnoteText"/>
      </w:pPr>
      <w:r>
        <w:rPr>
          <w:rStyle w:val="EndnoteReference"/>
        </w:rPr>
        <w:endnoteRef/>
      </w:r>
      <w:r>
        <w:t xml:space="preserve"> </w:t>
      </w:r>
      <w:hyperlink r:id="rId3" w:history="1">
        <w:r w:rsidRPr="001C7094">
          <w:rPr>
            <w:rStyle w:val="Hyperlink"/>
          </w:rPr>
          <w:t>http://www.emc.com/leadership/digital-universe/iview/information-security-2020.htm</w:t>
        </w:r>
      </w:hyperlink>
    </w:p>
  </w:endnote>
  <w:endnote w:id="4">
    <w:p w:rsidR="002848BA" w:rsidRPr="00E42B37" w:rsidRDefault="002848BA">
      <w:pPr>
        <w:pStyle w:val="EndnoteText"/>
      </w:pPr>
      <w:r>
        <w:rPr>
          <w:rStyle w:val="EndnoteReference"/>
        </w:rPr>
        <w:endnoteRef/>
      </w:r>
      <w:r>
        <w:t xml:space="preserve"> Cloud Security Alliance, </w:t>
      </w:r>
      <w:r w:rsidRPr="00EB0BC4">
        <w:rPr>
          <w:i/>
        </w:rPr>
        <w:t>Expanded Top Ten Big Data Security and Privacy Challenges</w:t>
      </w:r>
      <w:r>
        <w:rPr>
          <w:i/>
        </w:rPr>
        <w:t xml:space="preserve">, </w:t>
      </w:r>
      <w:r>
        <w:t>April 2013</w:t>
      </w:r>
      <w:r>
        <w:rPr>
          <w:i/>
        </w:rPr>
        <w:t xml:space="preserve">. </w:t>
      </w:r>
      <w:hyperlink r:id="rId4" w:history="1">
        <w:r w:rsidRPr="00DC13B8">
          <w:rPr>
            <w:rStyle w:val="Hyperlink"/>
          </w:rPr>
          <w:t>https://downloads.cloudsecurityalliance.org/initiatives/bdwg/Expanded_Top_Ten_Big_Data_Security_and_Privacy_Challenges.pdf</w:t>
        </w:r>
      </w:hyperlink>
    </w:p>
  </w:endnote>
  <w:endnote w:id="5">
    <w:p w:rsidR="002848BA" w:rsidRDefault="002848BA">
      <w:pPr>
        <w:pStyle w:val="EndnoteText"/>
      </w:pPr>
      <w:r>
        <w:rPr>
          <w:rStyle w:val="EndnoteReference"/>
        </w:rPr>
        <w:endnoteRef/>
      </w:r>
      <w:r>
        <w:t xml:space="preserve"> Subgroup correspondence with James G Kobielus (IBM), August 28, 2014</w:t>
      </w:r>
    </w:p>
  </w:endnote>
  <w:endnote w:id="6">
    <w:p w:rsidR="002848BA" w:rsidRDefault="002848BA" w:rsidP="00AE5953">
      <w:pPr>
        <w:pStyle w:val="EndnoteText"/>
      </w:pPr>
      <w:r>
        <w:rPr>
          <w:rStyle w:val="EndnoteReference"/>
        </w:rPr>
        <w:endnoteRef/>
      </w:r>
      <w:r>
        <w:t xml:space="preserve"> </w:t>
      </w:r>
      <w:r w:rsidRPr="00A80941">
        <w:t xml:space="preserve">Cloud Security Alliance Big Data Working Group, </w:t>
      </w:r>
      <w:r w:rsidRPr="00A80941">
        <w:rPr>
          <w:i/>
        </w:rPr>
        <w:t>Top 10 Challenges in Big Data Security and Privacy</w:t>
      </w:r>
      <w:r w:rsidRPr="00A80941">
        <w:t xml:space="preserve"> (Singapore: Cloud Security Alliance, 2012).</w:t>
      </w:r>
    </w:p>
  </w:endnote>
  <w:endnote w:id="7">
    <w:p w:rsidR="002848BA" w:rsidRDefault="002848BA" w:rsidP="00AE5953">
      <w:pPr>
        <w:pStyle w:val="EndnoteText"/>
      </w:pPr>
      <w:r>
        <w:rPr>
          <w:rStyle w:val="EndnoteReference"/>
        </w:rPr>
        <w:endnoteRef/>
      </w:r>
      <w:r>
        <w:t xml:space="preserve"> </w:t>
      </w:r>
      <w:r w:rsidRPr="00A80941">
        <w:t xml:space="preserve">Cloud Security Alliance Big Data Working Group, </w:t>
      </w:r>
      <w:r w:rsidRPr="00A80941">
        <w:rPr>
          <w:i/>
        </w:rPr>
        <w:t>Top 10 Challenges in Big Data Security and Privacy</w:t>
      </w:r>
      <w:r w:rsidRPr="00A80941">
        <w:t xml:space="preserve"> (Singapore: Cloud Security Alliance, 2012).</w:t>
      </w:r>
    </w:p>
  </w:endnote>
  <w:endnote w:id="8">
    <w:p w:rsidR="002848BA" w:rsidRDefault="002848BA" w:rsidP="00AE5953">
      <w:pPr>
        <w:pStyle w:val="EndnoteText"/>
      </w:pPr>
      <w:r>
        <w:rPr>
          <w:rStyle w:val="EndnoteReference"/>
        </w:rPr>
        <w:endnoteRef/>
      </w:r>
      <w:r>
        <w:t xml:space="preserve"> </w:t>
      </w:r>
      <w:r w:rsidRPr="00A80941">
        <w:t xml:space="preserve">Cloud Security Alliance Big Data Working Group, </w:t>
      </w:r>
      <w:r w:rsidRPr="00A80941">
        <w:rPr>
          <w:i/>
        </w:rPr>
        <w:t>Top 10 Challenges in Big Data Security and Privacy</w:t>
      </w:r>
      <w:r w:rsidRPr="00A80941">
        <w:t xml:space="preserve"> (Singapore: Cloud Security Alliance, 2012).</w:t>
      </w:r>
    </w:p>
  </w:endnote>
  <w:endnote w:id="9">
    <w:p w:rsidR="002848BA" w:rsidRPr="00272EB1" w:rsidRDefault="002848BA" w:rsidP="00AE5953">
      <w:pPr>
        <w:pStyle w:val="EndnoteText"/>
      </w:pPr>
      <w:r w:rsidRPr="00272EB1">
        <w:rPr>
          <w:rStyle w:val="EndnoteReference"/>
        </w:rPr>
        <w:endnoteRef/>
      </w:r>
      <w:r w:rsidRPr="00272EB1">
        <w:t xml:space="preserve"> S. S. Sahoo, A. Sheth, and C. Henson, “Semantic provenance for eScience: Managing the deluge of scientific data,” </w:t>
      </w:r>
      <w:r w:rsidRPr="00272EB1">
        <w:rPr>
          <w:i/>
        </w:rPr>
        <w:t>Internet Computing, IEEE</w:t>
      </w:r>
      <w:r w:rsidRPr="00272EB1">
        <w:t xml:space="preserve"> 12, no. 4 (2008): 46–54, http://dx.doi.org/10.1109/MIC.2008.86.</w:t>
      </w:r>
    </w:p>
  </w:endnote>
  <w:endnote w:id="10">
    <w:p w:rsidR="002848BA" w:rsidRDefault="002848BA">
      <w:pPr>
        <w:pStyle w:val="EndnoteText"/>
      </w:pPr>
      <w:r>
        <w:rPr>
          <w:rStyle w:val="EndnoteReference"/>
        </w:rPr>
        <w:endnoteRef/>
      </w:r>
      <w:r>
        <w:t xml:space="preserve"> </w:t>
      </w:r>
      <w:r w:rsidRPr="00141A43">
        <w:t>Taube, A. Botnets will cause $11.6B in wasted ad spending. Business Insider, January 28, 2014, accessed 1/9/15 http://read.bi/1A6Ut9U.</w:t>
      </w:r>
    </w:p>
  </w:endnote>
  <w:endnote w:id="11">
    <w:p w:rsidR="002848BA" w:rsidRDefault="002848BA" w:rsidP="005524D2">
      <w:pPr>
        <w:pStyle w:val="EndnoteText"/>
      </w:pPr>
      <w:r>
        <w:rPr>
          <w:rStyle w:val="EndnoteReference"/>
        </w:rPr>
        <w:endnoteRef/>
      </w:r>
      <w:r>
        <w:t xml:space="preserve"> Lazer, D., Kennedy, R., King, G., Vespignani, A., Mar. 2014. The parable of google flu: Traps in big data analysis. Science 343 (6176), 1203-1205. URL </w:t>
      </w:r>
      <w:hyperlink r:id="rId5" w:history="1">
        <w:r w:rsidRPr="00AA0924">
          <w:rPr>
            <w:rStyle w:val="Hyperlink"/>
          </w:rPr>
          <w:t>http://dx.doi.org/10.1126/science.1248506</w:t>
        </w:r>
      </w:hyperlink>
      <w:r>
        <w:t xml:space="preserve"> </w:t>
      </w:r>
    </w:p>
  </w:endnote>
  <w:endnote w:id="12">
    <w:p w:rsidR="002848BA" w:rsidRPr="00272EB1" w:rsidRDefault="002848BA" w:rsidP="00AE5953">
      <w:pPr>
        <w:pStyle w:val="EndnoteText"/>
      </w:pPr>
      <w:r w:rsidRPr="00272EB1">
        <w:rPr>
          <w:rStyle w:val="EndnoteReference"/>
        </w:rPr>
        <w:endnoteRef/>
      </w:r>
      <w:r w:rsidRPr="00272EB1">
        <w:t xml:space="preserve"> P. Chen, B. Plale, and M. S. Aktas, “Temporal representation for mining scientific data provenance,” </w:t>
      </w:r>
      <w:r w:rsidRPr="00272EB1">
        <w:rPr>
          <w:i/>
        </w:rPr>
        <w:t>Future Generation Computer Systems</w:t>
      </w:r>
      <w:r w:rsidRPr="00272EB1">
        <w:t>, in press, http://dx.doi.org/10.1016/j.future.2013.09.032.</w:t>
      </w:r>
    </w:p>
  </w:endnote>
  <w:endnote w:id="13">
    <w:p w:rsidR="002848BA" w:rsidRDefault="002848BA" w:rsidP="00623C8A">
      <w:pPr>
        <w:pStyle w:val="EndnoteText"/>
      </w:pPr>
      <w:r>
        <w:rPr>
          <w:rStyle w:val="EndnoteReference"/>
        </w:rPr>
        <w:endnoteRef/>
      </w:r>
      <w:r>
        <w:t xml:space="preserve"> Zhang, X., edited by Jain, R. 2011. A survey of digital rights management technologies (CSE571-11). URL </w:t>
      </w:r>
      <w:hyperlink r:id="rId6" w:history="1">
        <w:r w:rsidRPr="00AA0924">
          <w:rPr>
            <w:rStyle w:val="Hyperlink"/>
          </w:rPr>
          <w:t>http://bit.ly/1y3Y1P1</w:t>
        </w:r>
      </w:hyperlink>
      <w:r>
        <w:t>, accessed January 9, 2015.</w:t>
      </w:r>
    </w:p>
  </w:endnote>
  <w:endnote w:id="14">
    <w:p w:rsidR="002848BA" w:rsidRDefault="002848BA">
      <w:pPr>
        <w:pStyle w:val="EndnoteText"/>
      </w:pPr>
      <w:r w:rsidRPr="00272EB1">
        <w:rPr>
          <w:rStyle w:val="EndnoteReference"/>
        </w:rPr>
        <w:endnoteRef/>
      </w:r>
      <w:r w:rsidRPr="00272EB1">
        <w:t xml:space="preserve"> Phrma.org, “Principles for Responsible Clinical Trial Data Sharing” (Washington, DC: PhRMA, July 18, 2013), http://phrma.org/sites/default/files/pdf/PhRMAPrinciplesForResponsibleClinicalTrialDataSharing.pdf.</w:t>
      </w:r>
    </w:p>
  </w:endnote>
  <w:endnote w:id="15">
    <w:p w:rsidR="002848BA" w:rsidRPr="00272EB1" w:rsidRDefault="002848BA" w:rsidP="00210BF8">
      <w:pPr>
        <w:pStyle w:val="EndnoteText"/>
      </w:pPr>
      <w:r w:rsidRPr="00272EB1">
        <w:rPr>
          <w:rStyle w:val="EndnoteReference"/>
        </w:rPr>
        <w:endnoteRef/>
      </w:r>
      <w:r w:rsidRPr="00272EB1">
        <w:t xml:space="preserve"> U.S. Army, </w:t>
      </w:r>
      <w:r w:rsidRPr="00272EB1">
        <w:rPr>
          <w:i/>
        </w:rPr>
        <w:t>Army Regulation 25-2</w:t>
      </w:r>
      <w:r w:rsidRPr="00272EB1">
        <w:t xml:space="preserve"> (Ft. Belvoir, VA: U.S. Army Publishing Directorate, October 27, 2007), www.apd.army.mil/jw2/xmldemo/r25_2/main.asp.</w:t>
      </w:r>
    </w:p>
  </w:endnote>
  <w:endnote w:id="16">
    <w:p w:rsidR="002848BA" w:rsidRDefault="002848BA">
      <w:pPr>
        <w:pStyle w:val="EndnoteText"/>
      </w:pPr>
      <w:r>
        <w:rPr>
          <w:rStyle w:val="EndnoteReference"/>
        </w:rPr>
        <w:endnoteRef/>
      </w:r>
      <w:r>
        <w:t xml:space="preserve"> “</w:t>
      </w:r>
      <w:r w:rsidRPr="009B61CD">
        <w:t>Cuomo panel: State should cut ties with inBloom</w:t>
      </w:r>
      <w:r>
        <w:t xml:space="preserve">”, </w:t>
      </w:r>
      <w:hyperlink r:id="rId7" w:history="1">
        <w:r w:rsidRPr="00CE455D">
          <w:rPr>
            <w:rStyle w:val="Hyperlink"/>
          </w:rPr>
          <w:t>http://lohud.us/1mV9U2U</w:t>
        </w:r>
      </w:hyperlink>
    </w:p>
  </w:endnote>
  <w:endnote w:id="17">
    <w:p w:rsidR="002848BA" w:rsidRPr="00272EB1" w:rsidRDefault="002848BA" w:rsidP="00210BF8">
      <w:pPr>
        <w:pStyle w:val="EndnoteText"/>
      </w:pPr>
      <w:r w:rsidRPr="00272EB1">
        <w:rPr>
          <w:rStyle w:val="EndnoteReference"/>
        </w:rPr>
        <w:endnoteRef/>
      </w:r>
      <w:r w:rsidRPr="00272EB1">
        <w:t xml:space="preserve"> Lisa Fleisher, “Before Tougher State Tests, Officials Prepare Parents,” </w:t>
      </w:r>
      <w:r w:rsidRPr="00272EB1">
        <w:rPr>
          <w:i/>
        </w:rPr>
        <w:t>Wall Street Journal</w:t>
      </w:r>
      <w:r w:rsidRPr="00272EB1">
        <w:t>, April 15, 2013, http://blogs.wsj.com/metropolis/2013/04/15/before-tougher-state-tests-officials-prepare-parents/.</w:t>
      </w:r>
    </w:p>
  </w:endnote>
  <w:endnote w:id="18">
    <w:p w:rsidR="002848BA" w:rsidRPr="00272EB1" w:rsidRDefault="002848BA" w:rsidP="00CA7C7F">
      <w:pPr>
        <w:pStyle w:val="EndnoteText"/>
      </w:pPr>
      <w:r w:rsidRPr="00272EB1">
        <w:rPr>
          <w:rStyle w:val="EndnoteReference"/>
        </w:rPr>
        <w:endnoteRef/>
      </w:r>
      <w:r w:rsidRPr="00272EB1">
        <w:t xml:space="preserve"> Debra Donston-Miller, “Common Core Meets Aging Education Technology,” </w:t>
      </w:r>
      <w:r w:rsidRPr="00272EB1">
        <w:rPr>
          <w:i/>
        </w:rPr>
        <w:t>InformationWeek</w:t>
      </w:r>
      <w:r w:rsidRPr="00272EB1">
        <w:t>, July 22, 2013, www.informationweek.com/big-data/news/common-core-meets-aging-education-techno/240158684.</w:t>
      </w:r>
    </w:p>
  </w:endnote>
  <w:endnote w:id="19">
    <w:p w:rsidR="002848BA" w:rsidRDefault="002848BA" w:rsidP="00210BF8">
      <w:r>
        <w:rPr>
          <w:rStyle w:val="EndnoteReference"/>
          <w:sz w:val="20"/>
          <w:szCs w:val="20"/>
        </w:rPr>
        <w:endnoteRef/>
      </w:r>
      <w:r w:rsidRPr="00A80941">
        <w:t xml:space="preserve"> Civitas Learning, “About,” Civitas Learning, www.civitaslearning.com/about/.</w:t>
      </w:r>
    </w:p>
  </w:endnote>
  <w:endnote w:id="20">
    <w:p w:rsidR="002848BA" w:rsidRDefault="002848BA">
      <w:pPr>
        <w:pStyle w:val="EndnoteText"/>
      </w:pPr>
      <w:r>
        <w:rPr>
          <w:rStyle w:val="EndnoteReference"/>
        </w:rPr>
        <w:endnoteRef/>
      </w:r>
      <w:r>
        <w:t xml:space="preserve"> </w:t>
      </w:r>
      <w:r w:rsidRPr="00A80941">
        <w:t xml:space="preserve">Cloud Security Alliance Big Data Working Group, </w:t>
      </w:r>
      <w:r w:rsidRPr="00A80941">
        <w:rPr>
          <w:i/>
        </w:rPr>
        <w:t>Top 10 Challenges in Big Data Security and Privacy</w:t>
      </w:r>
      <w:r w:rsidRPr="00A80941">
        <w:t xml:space="preserve"> (Singapore: Cloud Security Alliance, 2012).</w:t>
      </w:r>
    </w:p>
  </w:endnote>
  <w:endnote w:id="21">
    <w:p w:rsidR="002848BA" w:rsidRDefault="002848BA" w:rsidP="00D47999">
      <w:pPr>
        <w:pStyle w:val="EndnoteText"/>
      </w:pPr>
      <w:r>
        <w:rPr>
          <w:rStyle w:val="EndnoteReference"/>
        </w:rPr>
        <w:endnoteRef/>
      </w:r>
      <w:r>
        <w:t xml:space="preserve"> Chandramouli, R., Iorga, M., Chokhani, S., Sep. 2013. Cryptographic key management issues &amp; challenges in cloud services. Tech. Rep. NISTIR 7956, NIST, Gaithersburg MD. URL </w:t>
      </w:r>
      <w:hyperlink r:id="rId8" w:history="1">
        <w:r w:rsidRPr="00AA0924">
          <w:rPr>
            <w:rStyle w:val="Hyperlink"/>
          </w:rPr>
          <w:t>http://dx.doi.org/10.6028/NIST.IR.7956</w:t>
        </w:r>
      </w:hyperlink>
      <w:r>
        <w:t xml:space="preserve"> </w:t>
      </w:r>
    </w:p>
  </w:endnote>
  <w:endnote w:id="22">
    <w:p w:rsidR="002848BA" w:rsidRPr="00D81C6D" w:rsidRDefault="002848BA" w:rsidP="007C1E3A">
      <w:pPr>
        <w:pStyle w:val="EndnoteText"/>
      </w:pPr>
      <w:r w:rsidRPr="00D81C6D">
        <w:rPr>
          <w:rStyle w:val="EndnoteReference"/>
        </w:rPr>
        <w:endnoteRef/>
      </w:r>
      <w:r w:rsidRPr="00D81C6D">
        <w:t xml:space="preserve"> </w:t>
      </w:r>
      <w:r w:rsidRPr="00093FB4">
        <w:t>There are multiple templates developed by others to adapt as part of a Big Data security metadata model. For instance, the subgroup has considered</w:t>
      </w:r>
      <w:r w:rsidRPr="00D81C6D">
        <w:t xml:space="preserve"> schemes </w:t>
      </w:r>
      <w:r>
        <w:t xml:space="preserve">offered </w:t>
      </w:r>
      <w:r w:rsidRPr="00D81C6D">
        <w:t>in the NIST Preliminary Critical Infrastructure Cybersecurity Framework (CIICF) of October 2013</w:t>
      </w:r>
      <w:r w:rsidRPr="00093FB4">
        <w:t xml:space="preserve">, </w:t>
      </w:r>
      <w:hyperlink r:id="rId9" w:history="1">
        <w:r w:rsidRPr="00AA0924">
          <w:rPr>
            <w:rStyle w:val="Hyperlink"/>
          </w:rPr>
          <w:t>http://1.usa.gov/1wQuti1</w:t>
        </w:r>
      </w:hyperlink>
      <w:r w:rsidRPr="00093FB4">
        <w:t>, accessed January 9. 2015.</w:t>
      </w:r>
      <w:r w:rsidRPr="00D81C6D">
        <w:t xml:space="preserve"> </w:t>
      </w:r>
    </w:p>
  </w:endnote>
  <w:endnote w:id="23">
    <w:p w:rsidR="002848BA" w:rsidRDefault="002848BA" w:rsidP="007C1E3A">
      <w:pPr>
        <w:pStyle w:val="EndnoteText"/>
      </w:pPr>
      <w:r w:rsidRPr="00D81C6D">
        <w:rPr>
          <w:rStyle w:val="EndnoteReference"/>
        </w:rPr>
        <w:endnoteRef/>
      </w:r>
      <w:r w:rsidRPr="00D81C6D">
        <w:t xml:space="preserve"> </w:t>
      </w:r>
      <w:r w:rsidRPr="007C1E3A">
        <w:t>OASIS “SAML V2.0 Standard,” March 2005, http://bit.ly/1wQByit  accessed January 9, 2015.</w:t>
      </w:r>
      <w:r w:rsidRPr="00D81C6D">
        <w:t xml:space="preserve">Section references: SAML (2005), Security Token Service (WS-Trust STS), CERT Taxonomy of Operational Cybersecurity Risks (2010). </w:t>
      </w:r>
    </w:p>
  </w:endnote>
  <w:endnote w:id="24">
    <w:p w:rsidR="002848BA" w:rsidRDefault="002848BA" w:rsidP="00A455A4">
      <w:pPr>
        <w:pStyle w:val="EndnoteText"/>
      </w:pPr>
      <w:r>
        <w:rPr>
          <w:rStyle w:val="EndnoteReference"/>
        </w:rPr>
        <w:endnoteRef/>
      </w:r>
      <w:r>
        <w:t xml:space="preserve"> Cebula, Young, Dec. 2010. A taxonomy of operational cyber security risks (Technical Note CMU/SEI-2010-TN-028). URL </w:t>
      </w:r>
      <w:hyperlink r:id="rId10" w:history="1">
        <w:r w:rsidRPr="00AA0924">
          <w:rPr>
            <w:rStyle w:val="Hyperlink"/>
          </w:rPr>
          <w:t>http://resources.sei.cmu.edu/asset_files/TechnicalNote/2010_004_001_15200.pdf</w:t>
        </w:r>
      </w:hyperlink>
      <w:r>
        <w:t xml:space="preserve"> </w:t>
      </w:r>
    </w:p>
  </w:endnote>
  <w:endnote w:id="25">
    <w:p w:rsidR="002848BA" w:rsidRDefault="002848BA">
      <w:pPr>
        <w:pStyle w:val="EndnoteText"/>
      </w:pPr>
      <w:r>
        <w:rPr>
          <w:rStyle w:val="EndnoteReference"/>
        </w:rPr>
        <w:endnoteRef/>
      </w:r>
      <w:r>
        <w:t xml:space="preserve"> </w:t>
      </w:r>
      <w:r w:rsidRPr="00A455A4">
        <w:t>OASIS “SAML V2.0 Standard,” March 2005, http://bit.ly/1wQByit  accessed January 9, 2015. Section references: SAML (2005), Security Token Service (WS-Trust STS), CERT Taxonomy of Operational Cybersecurity Risks (2010).</w:t>
      </w:r>
    </w:p>
  </w:endnote>
  <w:endnote w:id="26">
    <w:p w:rsidR="002848BA" w:rsidRDefault="002848BA">
      <w:pPr>
        <w:pStyle w:val="EndnoteText"/>
      </w:pPr>
      <w:r>
        <w:rPr>
          <w:rStyle w:val="EndnoteReference"/>
        </w:rPr>
        <w:endnoteRef/>
      </w:r>
      <w:r>
        <w:t xml:space="preserve"> </w:t>
      </w:r>
      <w:r w:rsidRPr="00B01997">
        <w:t>Kum, H.-C., &amp; Ahalt, S. (2013). Privacy-by-Design: Understanding Data Acc</w:t>
      </w:r>
      <w:r>
        <w:t xml:space="preserve">ess Models for Secondary Data. </w:t>
      </w:r>
      <w:r w:rsidRPr="00B01997">
        <w:rPr>
          <w:i/>
          <w:iCs/>
        </w:rPr>
        <w:t>AMIA Summits on Translational Science Proceedings</w:t>
      </w:r>
      <w:r w:rsidRPr="00B01997">
        <w:t>, </w:t>
      </w:r>
      <w:r w:rsidRPr="00B01997">
        <w:rPr>
          <w:i/>
          <w:iCs/>
        </w:rPr>
        <w:t>2013</w:t>
      </w:r>
      <w:r w:rsidRPr="00B01997">
        <w:t>, 126–130.</w:t>
      </w:r>
    </w:p>
  </w:endnote>
  <w:endnote w:id="27">
    <w:p w:rsidR="002848BA" w:rsidRDefault="002848BA">
      <w:pPr>
        <w:pStyle w:val="EndnoteText"/>
      </w:pPr>
      <w:r>
        <w:rPr>
          <w:rStyle w:val="EndnoteReference"/>
        </w:rPr>
        <w:endnoteRef/>
      </w:r>
      <w:r>
        <w:t xml:space="preserve"> “</w:t>
      </w:r>
      <w:r w:rsidRPr="00F33701">
        <w:t>Justice as Fairness” A Theory of Justice, John Rawls, Information and Computer Ethics, Luciano Floridi, Helen Nissenbaum, and Martha Nussbaum</w:t>
      </w:r>
    </w:p>
  </w:endnote>
  <w:endnote w:id="28">
    <w:p w:rsidR="002848BA" w:rsidRDefault="002848BA" w:rsidP="00306F85">
      <w:pPr>
        <w:pStyle w:val="CommentText"/>
      </w:pPr>
      <w:r>
        <w:rPr>
          <w:rStyle w:val="EndnoteReference"/>
        </w:rPr>
        <w:endnoteRef/>
      </w:r>
      <w:r>
        <w:t xml:space="preserve"> </w:t>
      </w:r>
      <w:r>
        <w:rPr>
          <w:rStyle w:val="CommentReference"/>
        </w:rPr>
        <w:annotationRef/>
      </w:r>
      <w:r w:rsidRPr="00AE0E04">
        <w:t>E</w:t>
      </w:r>
      <w:r>
        <w:t>TSI</w:t>
      </w:r>
      <w:r w:rsidRPr="00AE0E04">
        <w:t xml:space="preserve">, Dec. 2007. ETSI TS 102 484 smart cards; secure channel between a UICC and an end-point terminal(Release 7). Tech. Rep. DTS/SCP-T0312, ETSI, Sophia Antipolis, France. URL </w:t>
      </w:r>
      <w:hyperlink r:id="rId11" w:history="1">
        <w:r w:rsidRPr="00AE0E04">
          <w:rPr>
            <w:rStyle w:val="Hyperlink"/>
          </w:rPr>
          <w:t>http://bit.ly/1x2HSUe</w:t>
        </w:r>
      </w:hyperlink>
    </w:p>
  </w:endnote>
  <w:endnote w:id="29">
    <w:p w:rsidR="002848BA" w:rsidRDefault="002848BA" w:rsidP="006930EF">
      <w:pPr>
        <w:pStyle w:val="EndnoteText"/>
      </w:pPr>
      <w:r>
        <w:rPr>
          <w:rStyle w:val="EndnoteReference"/>
        </w:rPr>
        <w:endnoteRef/>
      </w:r>
      <w:r>
        <w:t xml:space="preserve"> </w:t>
      </w:r>
      <w:r w:rsidRPr="00A80941">
        <w:t>For an e</w:t>
      </w:r>
      <w:r w:rsidRPr="00CE3287">
        <w:t xml:space="preserve">xample, see Appendix B of </w:t>
      </w:r>
      <w:r w:rsidRPr="00A80941">
        <w:rPr>
          <w:i/>
        </w:rPr>
        <w:t>Taxonomy of Operational Cyber Security Risks</w:t>
      </w:r>
      <w:r>
        <w:t xml:space="preserve"> (James J. Cebula and </w:t>
      </w:r>
      <w:r w:rsidRPr="00757C58">
        <w:t>Lisa R. Young</w:t>
      </w:r>
      <w:r>
        <w:t>,</w:t>
      </w:r>
      <w:r w:rsidRPr="003626CC">
        <w:rPr>
          <w:i/>
        </w:rPr>
        <w:t xml:space="preserve"> </w:t>
      </w:r>
      <w:r w:rsidRPr="009A41BE">
        <w:rPr>
          <w:i/>
        </w:rPr>
        <w:t>Taxonomy of Operational Cyber Security Risks</w:t>
      </w:r>
      <w:r>
        <w:rPr>
          <w:i/>
        </w:rPr>
        <w:t xml:space="preserve">, </w:t>
      </w:r>
      <w:r w:rsidRPr="009A41BE">
        <w:t>CMU/SEI-2010-TN-028</w:t>
      </w:r>
      <w:r>
        <w:t xml:space="preserve"> [Pittsburgh, PA: Carnegie Mellon University, Software Engineering Institute, </w:t>
      </w:r>
      <w:r w:rsidRPr="00A80941">
        <w:t>December 2010</w:t>
      </w:r>
      <w:r>
        <w:t>]</w:t>
      </w:r>
      <w:r w:rsidRPr="00A80941">
        <w:t>)</w:t>
      </w:r>
      <w:r>
        <w:t>.</w:t>
      </w:r>
    </w:p>
  </w:endnote>
  <w:endnote w:id="30">
    <w:p w:rsidR="002848BA" w:rsidRPr="00272EB1" w:rsidRDefault="002848BA" w:rsidP="005A03BE">
      <w:pPr>
        <w:pStyle w:val="EndnoteText"/>
      </w:pPr>
      <w:r w:rsidRPr="00272EB1">
        <w:rPr>
          <w:rStyle w:val="EndnoteReference"/>
        </w:rPr>
        <w:endnoteRef/>
      </w:r>
      <w:r w:rsidRPr="00272EB1">
        <w:t xml:space="preserve"> Microsoft, “Deploying Windows Rights Management Services at Microsoft,” Microsoft, http://technet.microsoft.com/en-us/library/dd277323.aspx.</w:t>
      </w:r>
    </w:p>
  </w:endnote>
  <w:endnote w:id="31">
    <w:p w:rsidR="002848BA" w:rsidRDefault="002848BA" w:rsidP="005A03BE">
      <w:r>
        <w:rPr>
          <w:rStyle w:val="EndnoteReference"/>
          <w:sz w:val="20"/>
          <w:szCs w:val="20"/>
        </w:rPr>
        <w:endnoteRef/>
      </w:r>
      <w:r w:rsidRPr="00A80941">
        <w:t xml:space="preserve"> Nielsen, “Consumer Panel and Retail Measurement,” Nielsen, www.nielsen.com/us/en/nielsen-solutions/nielsen-measurement/nielsen-retail-measurement.html.</w:t>
      </w:r>
    </w:p>
  </w:endnote>
  <w:endnote w:id="32">
    <w:p w:rsidR="002848BA" w:rsidRDefault="002848BA">
      <w:pPr>
        <w:pStyle w:val="EndnoteText"/>
      </w:pPr>
      <w:r>
        <w:rPr>
          <w:rStyle w:val="EndnoteReference"/>
        </w:rPr>
        <w:endnoteRef/>
      </w:r>
      <w:r>
        <w:t xml:space="preserve"> </w:t>
      </w:r>
      <w:r w:rsidRPr="00340715">
        <w:t>http://www.safe-biopharma.org/</w:t>
      </w:r>
    </w:p>
  </w:endnote>
  <w:endnote w:id="33">
    <w:p w:rsidR="002848BA" w:rsidRDefault="002848BA" w:rsidP="00594B18">
      <w:pPr>
        <w:pStyle w:val="EndnoteText"/>
      </w:pPr>
      <w:r w:rsidRPr="00272EB1">
        <w:rPr>
          <w:rStyle w:val="EndnoteReference"/>
        </w:rPr>
        <w:endnoteRef/>
      </w:r>
      <w:r w:rsidRPr="00272EB1">
        <w:t xml:space="preserve"> Microsoft, “How to set event log security locally or by using Group Policy in Windows Server 2003,” Microsoft, http://support.microsoft.com/kb/323076.</w:t>
      </w:r>
    </w:p>
  </w:endnote>
  <w:endnote w:id="34">
    <w:p w:rsidR="002848BA" w:rsidRPr="00272EB1" w:rsidRDefault="002848BA" w:rsidP="004C679E">
      <w:pPr>
        <w:pStyle w:val="EndnoteText"/>
      </w:pPr>
      <w:r w:rsidRPr="00272EB1">
        <w:rPr>
          <w:rStyle w:val="EndnoteReference"/>
        </w:rPr>
        <w:endnoteRef/>
      </w:r>
      <w:r w:rsidRPr="00272EB1">
        <w:t xml:space="preserve"> Kathleen Hickey, “DISA plans for exabytes of drone, satellite data,” </w:t>
      </w:r>
      <w:r w:rsidRPr="00272EB1">
        <w:rPr>
          <w:i/>
        </w:rPr>
        <w:t>GCN</w:t>
      </w:r>
      <w:r w:rsidRPr="00272EB1">
        <w:t>, April 12, 2013, http://gcn.com/articles/2013/04/12/disa-plans-exabytes-large-data-objects.aspx.</w:t>
      </w:r>
    </w:p>
  </w:endnote>
  <w:endnote w:id="35">
    <w:p w:rsidR="002848BA" w:rsidRDefault="002848BA" w:rsidP="004C679E">
      <w:r>
        <w:rPr>
          <w:rStyle w:val="EndnoteReference"/>
          <w:sz w:val="20"/>
          <w:szCs w:val="20"/>
        </w:rPr>
        <w:endnoteRef/>
      </w:r>
      <w:r w:rsidRPr="00A80941">
        <w:t xml:space="preserve"> DefenseSystems, “UAV video encryption remains unfinished job,” </w:t>
      </w:r>
      <w:r w:rsidRPr="00A80941">
        <w:rPr>
          <w:i/>
        </w:rPr>
        <w:t>DefenseSystems</w:t>
      </w:r>
      <w:r w:rsidRPr="00A80941">
        <w:t xml:space="preserve">, October 31, 2012, http://defensesystems.com/articles/2012/10/31/agg-drone-video-encryption-lags.aspx. </w:t>
      </w:r>
    </w:p>
  </w:endnote>
  <w:endnote w:id="36">
    <w:p w:rsidR="002848BA" w:rsidRDefault="002848BA" w:rsidP="00535746">
      <w:pPr>
        <w:pStyle w:val="EndnoteText"/>
      </w:pPr>
      <w:r>
        <w:rPr>
          <w:rStyle w:val="EndnoteReference"/>
        </w:rPr>
        <w:endnoteRef/>
      </w:r>
      <w:r>
        <w:t xml:space="preserve"> Citation: Fisher, K. A. G., Broadbent, A., Shalm, L. K., Yan, Z., Lavoie, J., Prevedel, R., Jennewein, T., Resch, K. J., Jan. 2014. Quantum computing on encrypted data 5. URL </w:t>
      </w:r>
      <w:hyperlink r:id="rId12" w:history="1">
        <w:r w:rsidRPr="00AA0924">
          <w:rPr>
            <w:rStyle w:val="Hyperlink"/>
          </w:rPr>
          <w:t>http://dx.doi.org/10.1038/ncomms4074</w:t>
        </w:r>
      </w:hyperlink>
      <w:r>
        <w:t xml:space="preserve"> </w:t>
      </w:r>
    </w:p>
  </w:endnote>
  <w:endnote w:id="37">
    <w:p w:rsidR="002848BA" w:rsidRPr="00272EB1" w:rsidRDefault="002848BA" w:rsidP="00FC2177">
      <w:pPr>
        <w:pStyle w:val="EndnoteText"/>
      </w:pPr>
      <w:r w:rsidRPr="00272EB1">
        <w:rPr>
          <w:rStyle w:val="EndnoteReference"/>
        </w:rPr>
        <w:endnoteRef/>
      </w:r>
      <w:r w:rsidRPr="00272EB1">
        <w:t xml:space="preserve"> Cloud Security Alliance Big Data Working Group, </w:t>
      </w:r>
      <w:r w:rsidRPr="00272EB1">
        <w:rPr>
          <w:i/>
        </w:rPr>
        <w:t>Top 10 Challenges in Big Data Security and Privacy</w:t>
      </w:r>
      <w:r w:rsidRPr="00272EB1">
        <w:t xml:space="preserve"> (Singapore: Cloud Security Alliance, 2012).</w:t>
      </w:r>
    </w:p>
  </w:endnote>
  <w:endnote w:id="38">
    <w:p w:rsidR="002848BA" w:rsidRDefault="002848BA" w:rsidP="001F6D22">
      <w:pPr>
        <w:pStyle w:val="EndnoteText"/>
      </w:pPr>
      <w:r>
        <w:rPr>
          <w:rStyle w:val="EndnoteReference"/>
        </w:rPr>
        <w:endnoteRef/>
      </w:r>
      <w:r>
        <w:t xml:space="preserve"> </w:t>
      </w:r>
      <w:r w:rsidRPr="001F6D22">
        <w:t>NIST Cloud Computing</w:t>
      </w:r>
      <w:r>
        <w:t xml:space="preserve"> </w:t>
      </w:r>
      <w:r w:rsidRPr="001F6D22">
        <w:t>Reference Architecture</w:t>
      </w:r>
      <w:r>
        <w:t xml:space="preserve">, Special Publication 500-292. </w:t>
      </w:r>
      <w:hyperlink r:id="rId13" w:history="1">
        <w:r w:rsidRPr="003A59B4">
          <w:rPr>
            <w:rStyle w:val="Hyperlink"/>
          </w:rPr>
          <w:t>http://www.nist.gov/customcf/get_pdf.cfm?pub_id=909505</w:t>
        </w:r>
      </w:hyperlink>
      <w:r>
        <w:t xml:space="preserve"> </w:t>
      </w:r>
    </w:p>
  </w:endnote>
  <w:endnote w:id="39">
    <w:p w:rsidR="002848BA" w:rsidRDefault="002848BA">
      <w:pPr>
        <w:pStyle w:val="EndnoteText"/>
      </w:pPr>
      <w:r>
        <w:rPr>
          <w:rStyle w:val="EndnoteReference"/>
        </w:rPr>
        <w:endnoteRef/>
      </w:r>
      <w:r>
        <w:t xml:space="preserve"> </w:t>
      </w:r>
      <w:r w:rsidRPr="00E849A8">
        <w:t>https://www.isc2.org/cissp/default.aspx CISSP is a professional computer security certification administered by (ISC)2</w:t>
      </w:r>
    </w:p>
  </w:endnote>
  <w:endnote w:id="40">
    <w:p w:rsidR="002848BA" w:rsidRDefault="002848BA" w:rsidP="008A4833">
      <w:pPr>
        <w:pStyle w:val="EndnoteText"/>
      </w:pPr>
      <w:r>
        <w:rPr>
          <w:rStyle w:val="EndnoteReference"/>
        </w:rPr>
        <w:endnoteRef/>
      </w:r>
      <w:r>
        <w:t xml:space="preserve"> Patig, S., 2008. Model-Driven development of composite applications. In: Kutsche, R.-D., Milanovic, N. (Eds.), Model-Based Software and Data Integration. Vol. 8 of Communications in Computer and Information Science. Springer Berlin Heidelberg, pp. 67-78+. URL </w:t>
      </w:r>
      <w:hyperlink r:id="rId14" w:history="1">
        <w:r w:rsidRPr="00AA0924">
          <w:rPr>
            <w:rStyle w:val="Hyperlink"/>
          </w:rPr>
          <w:t>http://dx.doi.org/10.1007/978-3-540-78999-4_8</w:t>
        </w:r>
      </w:hyperlink>
      <w:r>
        <w:t xml:space="preserve"> </w:t>
      </w:r>
    </w:p>
  </w:endnote>
  <w:endnote w:id="41">
    <w:p w:rsidR="002848BA" w:rsidRDefault="002848BA">
      <w:pPr>
        <w:pStyle w:val="EndnoteText"/>
      </w:pPr>
      <w:r>
        <w:rPr>
          <w:rStyle w:val="EndnoteReference"/>
        </w:rPr>
        <w:endnoteRef/>
      </w:r>
      <w:r>
        <w:t xml:space="preserve"> </w:t>
      </w:r>
      <w:r w:rsidRPr="008A4833">
        <w:t>López-Sanz, M., Acuña, C. J., Cuesta, C. E., &amp; Marcos, E. (2008). Modelling of Service-Oriented Architectures with UML. Electronic Notes in Theoretical Computer Science, 194(4), 23–37. doi:10.1016/j.entcs.2008.03.097</w:t>
      </w:r>
      <w:r>
        <w:t xml:space="preserve"> </w:t>
      </w:r>
    </w:p>
  </w:endnote>
  <w:endnote w:id="42">
    <w:p w:rsidR="002848BA" w:rsidRDefault="002848BA" w:rsidP="008A4833">
      <w:pPr>
        <w:pStyle w:val="EndnoteText"/>
      </w:pPr>
      <w:r>
        <w:rPr>
          <w:rStyle w:val="EndnoteReference"/>
        </w:rPr>
        <w:endnoteRef/>
      </w:r>
      <w:r>
        <w:t xml:space="preserve"> Ardagna, D., Baresi, L., Comai, S., Comuzzi, M., Pernici, B., Mar. 2011. A Service-Based framework for flexible business processes. Software, IEEE 28 (2), 61-67. URL </w:t>
      </w:r>
      <w:hyperlink r:id="rId15" w:history="1">
        <w:r w:rsidRPr="00AA0924">
          <w:rPr>
            <w:rStyle w:val="Hyperlink"/>
          </w:rPr>
          <w:t>http://dx.doi.org/10.1109/ms.2011.28</w:t>
        </w:r>
      </w:hyperlink>
      <w:r>
        <w:t xml:space="preserve"> </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bold">
    <w:panose1 w:val="020B0704020202020204"/>
    <w:charset w:val="00"/>
    <w:family w:val="roman"/>
    <w:notTrueType/>
    <w:pitch w:val="default"/>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10002FF" w:usb1="4000FCFF" w:usb2="00000009" w:usb3="00000000" w:csb0="0000019F" w:csb1="00000000"/>
  </w:font>
  <w:font w:name="Cambria Math">
    <w:panose1 w:val="02040503050406030204"/>
    <w:charset w:val="00"/>
    <w:family w:val="roman"/>
    <w:pitch w:val="variable"/>
    <w:sig w:usb0="E00002FF" w:usb1="420024FF" w:usb2="00000000" w:usb3="00000000" w:csb0="0000019F" w:csb1="00000000"/>
  </w:font>
  <w:font w:name="Arial Black">
    <w:panose1 w:val="020B0A04020102020204"/>
    <w:charset w:val="00"/>
    <w:family w:val="swiss"/>
    <w:pitch w:val="variable"/>
    <w:sig w:usb0="00000287" w:usb1="00000000" w:usb2="00000000" w:usb3="00000000" w:csb0="0000009F" w:csb1="00000000"/>
  </w:font>
  <w:font w:name="Gill Sans MT">
    <w:panose1 w:val="020B0502020104020203"/>
    <w:charset w:val="00"/>
    <w:family w:val="swiss"/>
    <w:pitch w:val="variable"/>
    <w:sig w:usb0="00000007" w:usb1="00000000" w:usb2="00000000" w:usb3="00000000" w:csb0="00000003" w:csb1="00000000"/>
  </w:font>
  <w:font w:name="MS Gothic">
    <w:altName w:val="ＭＳ ゴシック"/>
    <w:panose1 w:val="020B0609070205080204"/>
    <w:charset w:val="80"/>
    <w:family w:val="modern"/>
    <w:pitch w:val="fixed"/>
    <w:sig w:usb0="E00002FF" w:usb1="6AC7FDFB" w:usb2="00000012" w:usb3="00000000" w:csb0="000200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17422242"/>
      <w:docPartObj>
        <w:docPartGallery w:val="Page Numbers (Bottom of Page)"/>
        <w:docPartUnique/>
      </w:docPartObj>
    </w:sdtPr>
    <w:sdtContent>
      <w:p w:rsidR="002848BA" w:rsidRDefault="002848BA">
        <w:pPr>
          <w:pStyle w:val="Footer"/>
          <w:jc w:val="center"/>
        </w:pPr>
        <w:r>
          <w:fldChar w:fldCharType="begin"/>
        </w:r>
        <w:r>
          <w:instrText xml:space="preserve"> PAGE   \* MERGEFORMAT </w:instrText>
        </w:r>
        <w:r>
          <w:fldChar w:fldCharType="separate"/>
        </w:r>
        <w:r>
          <w:rPr>
            <w:noProof/>
          </w:rPr>
          <w:t>1</w:t>
        </w:r>
        <w:r>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48BA" w:rsidRDefault="002848BA" w:rsidP="00B65786">
    <w:pPr>
      <w:pStyle w:val="Footer"/>
      <w:jc w:val="center"/>
    </w:pPr>
    <w:r>
      <w:fldChar w:fldCharType="begin"/>
    </w:r>
    <w:r>
      <w:instrText xml:space="preserve"> PAGE   \* MERGEFORMAT </w:instrText>
    </w:r>
    <w:r>
      <w:fldChar w:fldCharType="separate"/>
    </w:r>
    <w:r w:rsidR="007C3478">
      <w:rPr>
        <w:noProof/>
      </w:rPr>
      <w:t>ii</w:t>
    </w:r>
    <w:r>
      <w:rPr>
        <w:noProof/>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48BA" w:rsidRDefault="002848BA" w:rsidP="00B65786">
    <w:pPr>
      <w:pStyle w:val="Footer"/>
      <w:jc w:val="center"/>
    </w:pPr>
    <w:r>
      <w:fldChar w:fldCharType="begin"/>
    </w:r>
    <w:r>
      <w:instrText xml:space="preserve"> PAGE   \* MERGEFORMAT </w:instrText>
    </w:r>
    <w:r>
      <w:fldChar w:fldCharType="separate"/>
    </w:r>
    <w:r w:rsidR="007C3478">
      <w:rPr>
        <w:noProof/>
      </w:rPr>
      <w:t>1</w:t>
    </w:r>
    <w:r>
      <w:rPr>
        <w:noProof/>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91501679"/>
      <w:docPartObj>
        <w:docPartGallery w:val="Page Numbers (Bottom of Page)"/>
        <w:docPartUnique/>
      </w:docPartObj>
    </w:sdtPr>
    <w:sdtEndPr>
      <w:rPr>
        <w:noProof/>
      </w:rPr>
    </w:sdtEndPr>
    <w:sdtContent>
      <w:p w:rsidR="002848BA" w:rsidRDefault="002848BA" w:rsidP="00F12D3F">
        <w:pPr>
          <w:pStyle w:val="Footer"/>
          <w:jc w:val="center"/>
        </w:pPr>
        <w:r>
          <w:t>A-</w:t>
        </w:r>
        <w:r>
          <w:fldChar w:fldCharType="begin"/>
        </w:r>
        <w:r>
          <w:instrText xml:space="preserve"> PAGE   \* MERGEFORMAT </w:instrText>
        </w:r>
        <w:r>
          <w:fldChar w:fldCharType="separate"/>
        </w:r>
        <w:r w:rsidR="00DD2F17">
          <w:rPr>
            <w:noProof/>
          </w:rPr>
          <w:t>4</w:t>
        </w:r>
        <w:r>
          <w:rPr>
            <w:noProof/>
          </w:rP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6900914"/>
      <w:docPartObj>
        <w:docPartGallery w:val="Page Numbers (Bottom of Page)"/>
        <w:docPartUnique/>
      </w:docPartObj>
    </w:sdtPr>
    <w:sdtEndPr>
      <w:rPr>
        <w:noProof/>
      </w:rPr>
    </w:sdtEndPr>
    <w:sdtContent>
      <w:p w:rsidR="002848BA" w:rsidRDefault="002848BA" w:rsidP="00F12D3F">
        <w:pPr>
          <w:pStyle w:val="Footer"/>
          <w:jc w:val="center"/>
        </w:pPr>
        <w:r>
          <w:t>B-</w:t>
        </w:r>
        <w:r>
          <w:fldChar w:fldCharType="begin"/>
        </w:r>
        <w:r>
          <w:instrText xml:space="preserve"> PAGE   \* MERGEFORMAT </w:instrText>
        </w:r>
        <w:r>
          <w:fldChar w:fldCharType="separate"/>
        </w:r>
        <w:r w:rsidR="00DD2F17">
          <w:rPr>
            <w:noProof/>
          </w:rPr>
          <w:t>5</w:t>
        </w:r>
        <w:r>
          <w:rPr>
            <w:noProof/>
          </w:rPr>
          <w:fldChar w:fldCharType="end"/>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16545950"/>
      <w:docPartObj>
        <w:docPartGallery w:val="Page Numbers (Bottom of Page)"/>
        <w:docPartUnique/>
      </w:docPartObj>
    </w:sdtPr>
    <w:sdtEndPr>
      <w:rPr>
        <w:noProof/>
      </w:rPr>
    </w:sdtEndPr>
    <w:sdtContent>
      <w:p w:rsidR="002848BA" w:rsidRDefault="002848BA" w:rsidP="00F12D3F">
        <w:pPr>
          <w:pStyle w:val="Footer"/>
          <w:jc w:val="center"/>
        </w:pPr>
        <w:r>
          <w:t>C-</w:t>
        </w:r>
        <w:r>
          <w:fldChar w:fldCharType="begin"/>
        </w:r>
        <w:r>
          <w:instrText xml:space="preserve"> PAGE   \* MERGEFORMAT </w:instrText>
        </w:r>
        <w:r>
          <w:fldChar w:fldCharType="separate"/>
        </w:r>
        <w:r w:rsidR="00DD2F17">
          <w:rPr>
            <w:noProof/>
          </w:rPr>
          <w:t>1</w:t>
        </w:r>
        <w:r>
          <w:rPr>
            <w:noProof/>
          </w:rPr>
          <w:fldChar w:fldCharType="end"/>
        </w:r>
      </w:p>
    </w:sdtContent>
  </w:sdt>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34240000"/>
      <w:docPartObj>
        <w:docPartGallery w:val="Page Numbers (Bottom of Page)"/>
        <w:docPartUnique/>
      </w:docPartObj>
    </w:sdtPr>
    <w:sdtEndPr>
      <w:rPr>
        <w:noProof/>
      </w:rPr>
    </w:sdtEndPr>
    <w:sdtContent>
      <w:p w:rsidR="002848BA" w:rsidRDefault="002848BA" w:rsidP="00F12D3F">
        <w:pPr>
          <w:pStyle w:val="Footer"/>
          <w:jc w:val="center"/>
        </w:pPr>
        <w:r>
          <w:t>D-</w:t>
        </w:r>
        <w:r>
          <w:fldChar w:fldCharType="begin"/>
        </w:r>
        <w:r>
          <w:instrText xml:space="preserve"> PAGE   \* MERGEFORMAT </w:instrText>
        </w:r>
        <w:r>
          <w:fldChar w:fldCharType="separate"/>
        </w:r>
        <w:r w:rsidR="00DD2F17">
          <w:rPr>
            <w:noProof/>
          </w:rPr>
          <w:t>2</w:t>
        </w:r>
        <w:r>
          <w:rPr>
            <w:noProof/>
          </w:rPr>
          <w:fldChar w:fldCharType="end"/>
        </w:r>
      </w:p>
    </w:sdtContent>
  </w:sdt>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50352448"/>
      <w:docPartObj>
        <w:docPartGallery w:val="Page Numbers (Bottom of Page)"/>
        <w:docPartUnique/>
      </w:docPartObj>
    </w:sdtPr>
    <w:sdtEndPr>
      <w:rPr>
        <w:noProof/>
      </w:rPr>
    </w:sdtEndPr>
    <w:sdtContent>
      <w:p w:rsidR="002848BA" w:rsidRDefault="002848BA" w:rsidP="00F12D3F">
        <w:pPr>
          <w:pStyle w:val="Footer"/>
          <w:jc w:val="center"/>
        </w:pPr>
        <w:r>
          <w:t>E-</w:t>
        </w:r>
        <w:r>
          <w:fldChar w:fldCharType="begin"/>
        </w:r>
        <w:r>
          <w:instrText xml:space="preserve"> PAGE   \* MERGEFORMAT </w:instrText>
        </w:r>
        <w:r>
          <w:fldChar w:fldCharType="separate"/>
        </w:r>
        <w:r w:rsidR="00DD2F17">
          <w:rPr>
            <w:noProof/>
          </w:rPr>
          <w:t>3</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5035D" w:rsidRDefault="0085035D" w:rsidP="009A3984">
      <w:r>
        <w:separator/>
      </w:r>
    </w:p>
  </w:footnote>
  <w:footnote w:type="continuationSeparator" w:id="0">
    <w:p w:rsidR="0085035D" w:rsidRDefault="0085035D" w:rsidP="009A3984">
      <w:r>
        <w:continuationSeparator/>
      </w:r>
    </w:p>
  </w:footnote>
  <w:footnote w:id="1">
    <w:p w:rsidR="002848BA" w:rsidRDefault="002848BA">
      <w:pPr>
        <w:pStyle w:val="FootnoteText"/>
      </w:pPr>
      <w:r>
        <w:rPr>
          <w:rStyle w:val="FootnoteReference"/>
        </w:rPr>
        <w:footnoteRef/>
      </w:r>
      <w:r>
        <w:t xml:space="preserve"> Reference to reference architecture data provider.</w:t>
      </w:r>
    </w:p>
  </w:footnote>
  <w:footnote w:id="2">
    <w:p w:rsidR="002848BA" w:rsidRDefault="002848BA">
      <w:pPr>
        <w:pStyle w:val="FootnoteText"/>
      </w:pPr>
      <w:r>
        <w:rPr>
          <w:rStyle w:val="FootnoteReference"/>
        </w:rPr>
        <w:footnoteRef/>
      </w:r>
      <w:r>
        <w:t xml:space="preserve"> See BOA for legal definition: </w:t>
      </w:r>
      <w:r w:rsidRPr="00624C4F">
        <w:t>http://www.acqnotes.com/Attachments/FAR%2016.703.pdf</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48BA" w:rsidRPr="002309D7" w:rsidRDefault="002848BA">
    <w:pPr>
      <w:pStyle w:val="Header"/>
      <w:rPr>
        <w:smallCaps/>
        <w:sz w:val="20"/>
      </w:rPr>
    </w:pPr>
    <w:sdt>
      <w:sdtPr>
        <w:rPr>
          <w:smallCaps/>
          <w:sz w:val="20"/>
        </w:rPr>
        <w:id w:val="552344599"/>
        <w:docPartObj>
          <w:docPartGallery w:val="Watermarks"/>
          <w:docPartUnique/>
        </w:docPartObj>
      </w:sdtPr>
      <w:sdtContent>
        <w:r>
          <w:rPr>
            <w:smallCaps/>
            <w:noProof/>
            <w:sz w:val="20"/>
            <w:lang w:eastAsia="zh-TW"/>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2049" type="#_x0000_t136" style="position:absolute;margin-left:0;margin-top:0;width:412.4pt;height:247.45pt;rotation:315;z-index:-25165875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sdtContent>
    </w:sdt>
    <w:r w:rsidRPr="003D019E">
      <w:rPr>
        <w:smallCaps/>
        <w:sz w:val="20"/>
      </w:rPr>
      <w:t xml:space="preserve">DRAFT NIST Big Data Interoperability Framework: Volume </w:t>
    </w:r>
    <w:r>
      <w:rPr>
        <w:smallCaps/>
        <w:sz w:val="20"/>
      </w:rPr>
      <w:t>4</w:t>
    </w:r>
    <w:r w:rsidRPr="003D019E">
      <w:rPr>
        <w:smallCaps/>
        <w:sz w:val="20"/>
      </w:rPr>
      <w:t xml:space="preserve">, </w:t>
    </w:r>
    <w:r>
      <w:rPr>
        <w:smallCaps/>
        <w:sz w:val="20"/>
      </w:rPr>
      <w:t xml:space="preserve">Security and Privacy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4A0C4088"/>
    <w:lvl w:ilvl="0">
      <w:start w:val="1"/>
      <w:numFmt w:val="bullet"/>
      <w:pStyle w:val="ListBullet2"/>
      <w:lvlText w:val=""/>
      <w:lvlJc w:val="left"/>
      <w:pPr>
        <w:tabs>
          <w:tab w:val="num" w:pos="720"/>
        </w:tabs>
        <w:ind w:left="720" w:hanging="360"/>
      </w:pPr>
      <w:rPr>
        <w:rFonts w:ascii="Symbol" w:hAnsi="Symbol" w:hint="default"/>
      </w:rPr>
    </w:lvl>
  </w:abstractNum>
  <w:abstractNum w:abstractNumId="1">
    <w:nsid w:val="FFFFFF89"/>
    <w:multiLevelType w:val="singleLevel"/>
    <w:tmpl w:val="0FEEA354"/>
    <w:lvl w:ilvl="0">
      <w:start w:val="1"/>
      <w:numFmt w:val="bullet"/>
      <w:pStyle w:val="ListBullet"/>
      <w:lvlText w:val=""/>
      <w:lvlJc w:val="left"/>
      <w:pPr>
        <w:tabs>
          <w:tab w:val="num" w:pos="360"/>
        </w:tabs>
        <w:ind w:left="360" w:hanging="360"/>
      </w:pPr>
      <w:rPr>
        <w:rFonts w:ascii="Symbol" w:hAnsi="Symbol" w:hint="default"/>
      </w:rPr>
    </w:lvl>
  </w:abstractNum>
  <w:abstractNum w:abstractNumId="2">
    <w:nsid w:val="017A4665"/>
    <w:multiLevelType w:val="hybridMultilevel"/>
    <w:tmpl w:val="6BAACF54"/>
    <w:lvl w:ilvl="0" w:tplc="46688ECE">
      <w:start w:val="1"/>
      <w:numFmt w:val="upperLetter"/>
      <w:pStyle w:val="BDTextLetterList"/>
      <w:lvlText w:val="%1."/>
      <w:lvlJc w:val="left"/>
      <w:pPr>
        <w:ind w:left="360" w:hanging="360"/>
      </w:pPr>
      <w:rPr>
        <w:rFonts w:ascii="arial bold" w:hAnsi="arial bold" w:hint="default"/>
        <w:b/>
        <w:i w:val="0"/>
        <w:color w:val="auto"/>
        <w:sz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062147D7"/>
    <w:multiLevelType w:val="hybridMultilevel"/>
    <w:tmpl w:val="9E28ED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6CC6773"/>
    <w:multiLevelType w:val="hybridMultilevel"/>
    <w:tmpl w:val="F81CCD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8C525DC"/>
    <w:multiLevelType w:val="hybridMultilevel"/>
    <w:tmpl w:val="2D7A04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8DE569E"/>
    <w:multiLevelType w:val="hybridMultilevel"/>
    <w:tmpl w:val="498CF320"/>
    <w:lvl w:ilvl="0" w:tplc="922C1E70">
      <w:start w:val="1"/>
      <w:numFmt w:val="bullet"/>
      <w:pStyle w:val="BDTableBulletLis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BBF501C"/>
    <w:multiLevelType w:val="hybridMultilevel"/>
    <w:tmpl w:val="0EC03B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5187A6E"/>
    <w:multiLevelType w:val="hybridMultilevel"/>
    <w:tmpl w:val="660097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012081F"/>
    <w:multiLevelType w:val="hybridMultilevel"/>
    <w:tmpl w:val="6CC2D2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2055F28"/>
    <w:multiLevelType w:val="hybridMultilevel"/>
    <w:tmpl w:val="961298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7691EAB"/>
    <w:multiLevelType w:val="hybridMultilevel"/>
    <w:tmpl w:val="63C015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EC9034F"/>
    <w:multiLevelType w:val="hybridMultilevel"/>
    <w:tmpl w:val="20BE7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0C3732A"/>
    <w:multiLevelType w:val="hybridMultilevel"/>
    <w:tmpl w:val="B928D2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2EE1BFA"/>
    <w:multiLevelType w:val="hybridMultilevel"/>
    <w:tmpl w:val="38CEC74E"/>
    <w:lvl w:ilvl="0" w:tplc="EF1210BC">
      <w:start w:val="1"/>
      <w:numFmt w:val="bullet"/>
      <w:pStyle w:val="BDTextBulletList3"/>
      <w:lvlText w:val=""/>
      <w:lvlJc w:val="left"/>
      <w:pPr>
        <w:ind w:left="1296"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nsid w:val="33347CB8"/>
    <w:multiLevelType w:val="hybridMultilevel"/>
    <w:tmpl w:val="11D0CD74"/>
    <w:lvl w:ilvl="0" w:tplc="51300292">
      <w:start w:val="1"/>
      <w:numFmt w:val="bullet"/>
      <w:pStyle w:val="BDTextBulletLis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5164FA9"/>
    <w:multiLevelType w:val="hybridMultilevel"/>
    <w:tmpl w:val="A36621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6162CFC"/>
    <w:multiLevelType w:val="hybridMultilevel"/>
    <w:tmpl w:val="EC680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71E1F9F"/>
    <w:multiLevelType w:val="multilevel"/>
    <w:tmpl w:val="8EC458F6"/>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9">
    <w:nsid w:val="4A561503"/>
    <w:multiLevelType w:val="hybridMultilevel"/>
    <w:tmpl w:val="B29C7E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3227A69"/>
    <w:multiLevelType w:val="hybridMultilevel"/>
    <w:tmpl w:val="D4AA0A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34E130F"/>
    <w:multiLevelType w:val="hybridMultilevel"/>
    <w:tmpl w:val="A328CE90"/>
    <w:lvl w:ilvl="0" w:tplc="DF4C2576">
      <w:start w:val="1"/>
      <w:numFmt w:val="decimal"/>
      <w:pStyle w:val="BDTextNumberedlist"/>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56D27F26"/>
    <w:multiLevelType w:val="hybridMultilevel"/>
    <w:tmpl w:val="5762E452"/>
    <w:lvl w:ilvl="0" w:tplc="E424FB2E">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94B51C0"/>
    <w:multiLevelType w:val="hybridMultilevel"/>
    <w:tmpl w:val="F954C918"/>
    <w:lvl w:ilvl="0" w:tplc="E424FB2E">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ABC1F61"/>
    <w:multiLevelType w:val="hybridMultilevel"/>
    <w:tmpl w:val="E572D7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CC54969"/>
    <w:multiLevelType w:val="hybridMultilevel"/>
    <w:tmpl w:val="EF08864E"/>
    <w:lvl w:ilvl="0" w:tplc="E424FB2E">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601B3200"/>
    <w:multiLevelType w:val="hybridMultilevel"/>
    <w:tmpl w:val="D0666566"/>
    <w:lvl w:ilvl="0" w:tplc="E424FB2E">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24B10F2"/>
    <w:multiLevelType w:val="hybridMultilevel"/>
    <w:tmpl w:val="AF38AA18"/>
    <w:lvl w:ilvl="0" w:tplc="E424FB2E">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2912342"/>
    <w:multiLevelType w:val="hybridMultilevel"/>
    <w:tmpl w:val="8BEAF1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63D05A8"/>
    <w:multiLevelType w:val="hybridMultilevel"/>
    <w:tmpl w:val="56D818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C902156"/>
    <w:multiLevelType w:val="multilevel"/>
    <w:tmpl w:val="2B24671A"/>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nsid w:val="6F6C5E11"/>
    <w:multiLevelType w:val="hybridMultilevel"/>
    <w:tmpl w:val="96166838"/>
    <w:lvl w:ilvl="0" w:tplc="A1248AFE">
      <w:start w:val="1"/>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0A404C5"/>
    <w:multiLevelType w:val="hybridMultilevel"/>
    <w:tmpl w:val="5E50A02A"/>
    <w:lvl w:ilvl="0" w:tplc="F3EC46C8">
      <w:start w:val="1"/>
      <w:numFmt w:val="bullet"/>
      <w:pStyle w:val="BDTextBulletList2"/>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72F32469"/>
    <w:multiLevelType w:val="hybridMultilevel"/>
    <w:tmpl w:val="04D609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3984E63"/>
    <w:multiLevelType w:val="hybridMultilevel"/>
    <w:tmpl w:val="CE9603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BEF6610"/>
    <w:multiLevelType w:val="multilevel"/>
    <w:tmpl w:val="11D0C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3"/>
  </w:num>
  <w:num w:numId="4">
    <w:abstractNumId w:val="29"/>
  </w:num>
  <w:num w:numId="5">
    <w:abstractNumId w:val="34"/>
  </w:num>
  <w:num w:numId="6">
    <w:abstractNumId w:val="5"/>
  </w:num>
  <w:num w:numId="7">
    <w:abstractNumId w:val="33"/>
  </w:num>
  <w:num w:numId="8">
    <w:abstractNumId w:val="12"/>
  </w:num>
  <w:num w:numId="9">
    <w:abstractNumId w:val="19"/>
  </w:num>
  <w:num w:numId="10">
    <w:abstractNumId w:val="16"/>
  </w:num>
  <w:num w:numId="11">
    <w:abstractNumId w:val="8"/>
  </w:num>
  <w:num w:numId="12">
    <w:abstractNumId w:val="17"/>
  </w:num>
  <w:num w:numId="13">
    <w:abstractNumId w:val="11"/>
  </w:num>
  <w:num w:numId="14">
    <w:abstractNumId w:val="28"/>
  </w:num>
  <w:num w:numId="15">
    <w:abstractNumId w:val="9"/>
  </w:num>
  <w:num w:numId="16">
    <w:abstractNumId w:val="4"/>
  </w:num>
  <w:num w:numId="17">
    <w:abstractNumId w:val="20"/>
  </w:num>
  <w:num w:numId="18">
    <w:abstractNumId w:val="24"/>
  </w:num>
  <w:num w:numId="19">
    <w:abstractNumId w:val="10"/>
  </w:num>
  <w:num w:numId="20">
    <w:abstractNumId w:val="30"/>
  </w:num>
  <w:num w:numId="21">
    <w:abstractNumId w:val="15"/>
  </w:num>
  <w:num w:numId="22">
    <w:abstractNumId w:val="21"/>
  </w:num>
  <w:num w:numId="23">
    <w:abstractNumId w:val="7"/>
  </w:num>
  <w:num w:numId="24">
    <w:abstractNumId w:val="32"/>
  </w:num>
  <w:num w:numId="25">
    <w:abstractNumId w:val="18"/>
  </w:num>
  <w:num w:numId="26">
    <w:abstractNumId w:val="15"/>
  </w:num>
  <w:num w:numId="27">
    <w:abstractNumId w:val="32"/>
  </w:num>
  <w:num w:numId="28">
    <w:abstractNumId w:val="14"/>
  </w:num>
  <w:num w:numId="29">
    <w:abstractNumId w:val="35"/>
  </w:num>
  <w:num w:numId="30">
    <w:abstractNumId w:val="13"/>
  </w:num>
  <w:num w:numId="31">
    <w:abstractNumId w:val="6"/>
  </w:num>
  <w:num w:numId="32">
    <w:abstractNumId w:val="15"/>
  </w:num>
  <w:num w:numId="33">
    <w:abstractNumId w:val="32"/>
  </w:num>
  <w:num w:numId="34">
    <w:abstractNumId w:val="14"/>
  </w:num>
  <w:num w:numId="35">
    <w:abstractNumId w:val="2"/>
  </w:num>
  <w:num w:numId="36">
    <w:abstractNumId w:val="21"/>
  </w:num>
  <w:num w:numId="37">
    <w:abstractNumId w:val="18"/>
  </w:num>
  <w:num w:numId="38">
    <w:abstractNumId w:val="18"/>
  </w:num>
  <w:num w:numId="39">
    <w:abstractNumId w:val="18"/>
  </w:num>
  <w:num w:numId="40">
    <w:abstractNumId w:val="18"/>
  </w:num>
  <w:num w:numId="41">
    <w:abstractNumId w:val="26"/>
  </w:num>
  <w:num w:numId="42">
    <w:abstractNumId w:val="25"/>
  </w:num>
  <w:num w:numId="43">
    <w:abstractNumId w:val="27"/>
  </w:num>
  <w:num w:numId="44">
    <w:abstractNumId w:val="22"/>
  </w:num>
  <w:num w:numId="45">
    <w:abstractNumId w:val="23"/>
  </w:num>
  <w:num w:numId="46">
    <w:abstractNumId w:val="31"/>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NotTrackFormatting/>
  <w:defaultTabStop w:val="720"/>
  <w:drawingGridHorizontalSpacing w:val="110"/>
  <w:displayHorizontalDrawingGridEvery w:val="2"/>
  <w:characterSpacingControl w:val="doNotCompress"/>
  <w:hdrShapeDefaults>
    <o:shapedefaults v:ext="edit" spidmax="2050"/>
    <o:shapelayout v:ext="edit">
      <o:idmap v:ext="edit" data="2"/>
    </o:shapelayout>
  </w:hdrShapeDefault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41AC"/>
    <w:rsid w:val="00003431"/>
    <w:rsid w:val="00003604"/>
    <w:rsid w:val="00007C40"/>
    <w:rsid w:val="000128FE"/>
    <w:rsid w:val="0001385D"/>
    <w:rsid w:val="000151C7"/>
    <w:rsid w:val="00016E67"/>
    <w:rsid w:val="00016F09"/>
    <w:rsid w:val="00017146"/>
    <w:rsid w:val="000174AF"/>
    <w:rsid w:val="0002048D"/>
    <w:rsid w:val="000207AE"/>
    <w:rsid w:val="00020F79"/>
    <w:rsid w:val="00021B1D"/>
    <w:rsid w:val="00022D9E"/>
    <w:rsid w:val="000256E7"/>
    <w:rsid w:val="00026BA9"/>
    <w:rsid w:val="00027164"/>
    <w:rsid w:val="0002787A"/>
    <w:rsid w:val="000304D1"/>
    <w:rsid w:val="00032143"/>
    <w:rsid w:val="0003450E"/>
    <w:rsid w:val="00034A91"/>
    <w:rsid w:val="00035BD0"/>
    <w:rsid w:val="00036E92"/>
    <w:rsid w:val="0003703E"/>
    <w:rsid w:val="000448D4"/>
    <w:rsid w:val="00045C1D"/>
    <w:rsid w:val="000465C6"/>
    <w:rsid w:val="00053013"/>
    <w:rsid w:val="00053C20"/>
    <w:rsid w:val="0005452A"/>
    <w:rsid w:val="00055A05"/>
    <w:rsid w:val="00056172"/>
    <w:rsid w:val="000578B2"/>
    <w:rsid w:val="00057BFC"/>
    <w:rsid w:val="00057FE0"/>
    <w:rsid w:val="00061388"/>
    <w:rsid w:val="00061AD3"/>
    <w:rsid w:val="00061B7E"/>
    <w:rsid w:val="000637CC"/>
    <w:rsid w:val="00064E3E"/>
    <w:rsid w:val="00065730"/>
    <w:rsid w:val="00066B2F"/>
    <w:rsid w:val="000679EB"/>
    <w:rsid w:val="00071387"/>
    <w:rsid w:val="00073AF9"/>
    <w:rsid w:val="00073F77"/>
    <w:rsid w:val="000768E4"/>
    <w:rsid w:val="000778F6"/>
    <w:rsid w:val="000826F2"/>
    <w:rsid w:val="00085FC0"/>
    <w:rsid w:val="00086070"/>
    <w:rsid w:val="00086711"/>
    <w:rsid w:val="000870FB"/>
    <w:rsid w:val="00090364"/>
    <w:rsid w:val="000910F0"/>
    <w:rsid w:val="00091438"/>
    <w:rsid w:val="0009343F"/>
    <w:rsid w:val="00093CF9"/>
    <w:rsid w:val="00093FB4"/>
    <w:rsid w:val="0009493A"/>
    <w:rsid w:val="000970D0"/>
    <w:rsid w:val="000979F5"/>
    <w:rsid w:val="000A14AE"/>
    <w:rsid w:val="000A1C88"/>
    <w:rsid w:val="000A2229"/>
    <w:rsid w:val="000A45C9"/>
    <w:rsid w:val="000A550F"/>
    <w:rsid w:val="000A6129"/>
    <w:rsid w:val="000B0D87"/>
    <w:rsid w:val="000B2498"/>
    <w:rsid w:val="000B28A6"/>
    <w:rsid w:val="000B737F"/>
    <w:rsid w:val="000B7833"/>
    <w:rsid w:val="000C1255"/>
    <w:rsid w:val="000C3447"/>
    <w:rsid w:val="000C5EB6"/>
    <w:rsid w:val="000C7874"/>
    <w:rsid w:val="000D0DAE"/>
    <w:rsid w:val="000D3AA0"/>
    <w:rsid w:val="000D4747"/>
    <w:rsid w:val="000D5CC4"/>
    <w:rsid w:val="000D75F0"/>
    <w:rsid w:val="000E3073"/>
    <w:rsid w:val="000E376E"/>
    <w:rsid w:val="000E6220"/>
    <w:rsid w:val="000E709C"/>
    <w:rsid w:val="000F0509"/>
    <w:rsid w:val="000F1A62"/>
    <w:rsid w:val="000F2529"/>
    <w:rsid w:val="000F52FD"/>
    <w:rsid w:val="000F5D32"/>
    <w:rsid w:val="000F6A2C"/>
    <w:rsid w:val="000F6C7E"/>
    <w:rsid w:val="00100D41"/>
    <w:rsid w:val="00104171"/>
    <w:rsid w:val="00105A69"/>
    <w:rsid w:val="00106962"/>
    <w:rsid w:val="00111165"/>
    <w:rsid w:val="00112561"/>
    <w:rsid w:val="001134FD"/>
    <w:rsid w:val="001137B8"/>
    <w:rsid w:val="0011396A"/>
    <w:rsid w:val="001156FC"/>
    <w:rsid w:val="00115B84"/>
    <w:rsid w:val="00122A31"/>
    <w:rsid w:val="00122CA6"/>
    <w:rsid w:val="00122ED1"/>
    <w:rsid w:val="00124F89"/>
    <w:rsid w:val="00125184"/>
    <w:rsid w:val="00125697"/>
    <w:rsid w:val="0012721F"/>
    <w:rsid w:val="00130ED2"/>
    <w:rsid w:val="00131916"/>
    <w:rsid w:val="00134D57"/>
    <w:rsid w:val="00136387"/>
    <w:rsid w:val="00137337"/>
    <w:rsid w:val="001401F4"/>
    <w:rsid w:val="001410D7"/>
    <w:rsid w:val="00141A43"/>
    <w:rsid w:val="001423EA"/>
    <w:rsid w:val="0014273C"/>
    <w:rsid w:val="00142DDC"/>
    <w:rsid w:val="00142EDC"/>
    <w:rsid w:val="00142EDE"/>
    <w:rsid w:val="00146851"/>
    <w:rsid w:val="00150E85"/>
    <w:rsid w:val="00151CE8"/>
    <w:rsid w:val="0015558A"/>
    <w:rsid w:val="0015630F"/>
    <w:rsid w:val="00160404"/>
    <w:rsid w:val="00162E58"/>
    <w:rsid w:val="00165D3A"/>
    <w:rsid w:val="00166574"/>
    <w:rsid w:val="00170CBD"/>
    <w:rsid w:val="00174193"/>
    <w:rsid w:val="00174641"/>
    <w:rsid w:val="001746D3"/>
    <w:rsid w:val="0017786F"/>
    <w:rsid w:val="00180999"/>
    <w:rsid w:val="00180D7B"/>
    <w:rsid w:val="00181688"/>
    <w:rsid w:val="001816C6"/>
    <w:rsid w:val="0018420A"/>
    <w:rsid w:val="0018466B"/>
    <w:rsid w:val="00184905"/>
    <w:rsid w:val="0018490D"/>
    <w:rsid w:val="0018549E"/>
    <w:rsid w:val="001868CA"/>
    <w:rsid w:val="00186A20"/>
    <w:rsid w:val="00187104"/>
    <w:rsid w:val="001904AC"/>
    <w:rsid w:val="0019205F"/>
    <w:rsid w:val="00192989"/>
    <w:rsid w:val="00193902"/>
    <w:rsid w:val="00193CF2"/>
    <w:rsid w:val="00193D11"/>
    <w:rsid w:val="0019460A"/>
    <w:rsid w:val="0019597B"/>
    <w:rsid w:val="00196371"/>
    <w:rsid w:val="00197C39"/>
    <w:rsid w:val="001A2B32"/>
    <w:rsid w:val="001A3EA1"/>
    <w:rsid w:val="001A57DF"/>
    <w:rsid w:val="001A5AD9"/>
    <w:rsid w:val="001A6E80"/>
    <w:rsid w:val="001B0247"/>
    <w:rsid w:val="001B148A"/>
    <w:rsid w:val="001B6A48"/>
    <w:rsid w:val="001B6C12"/>
    <w:rsid w:val="001C272B"/>
    <w:rsid w:val="001C27BF"/>
    <w:rsid w:val="001C2F92"/>
    <w:rsid w:val="001C677A"/>
    <w:rsid w:val="001D06F6"/>
    <w:rsid w:val="001D0EA6"/>
    <w:rsid w:val="001D217E"/>
    <w:rsid w:val="001D366B"/>
    <w:rsid w:val="001D4B84"/>
    <w:rsid w:val="001D66FA"/>
    <w:rsid w:val="001D6CE9"/>
    <w:rsid w:val="001D7FBE"/>
    <w:rsid w:val="001E0654"/>
    <w:rsid w:val="001E3115"/>
    <w:rsid w:val="001E43B3"/>
    <w:rsid w:val="001E514B"/>
    <w:rsid w:val="001E5415"/>
    <w:rsid w:val="001E599A"/>
    <w:rsid w:val="001E5CBC"/>
    <w:rsid w:val="001E6B79"/>
    <w:rsid w:val="001E718A"/>
    <w:rsid w:val="001E739F"/>
    <w:rsid w:val="001E7912"/>
    <w:rsid w:val="001F11FB"/>
    <w:rsid w:val="001F535B"/>
    <w:rsid w:val="001F5C08"/>
    <w:rsid w:val="001F6D22"/>
    <w:rsid w:val="001F6E22"/>
    <w:rsid w:val="001F7293"/>
    <w:rsid w:val="002039ED"/>
    <w:rsid w:val="002059D3"/>
    <w:rsid w:val="00210BF8"/>
    <w:rsid w:val="00210C29"/>
    <w:rsid w:val="00212593"/>
    <w:rsid w:val="002125D0"/>
    <w:rsid w:val="002155A2"/>
    <w:rsid w:val="00216B15"/>
    <w:rsid w:val="00217141"/>
    <w:rsid w:val="002176BF"/>
    <w:rsid w:val="002177D8"/>
    <w:rsid w:val="0022096C"/>
    <w:rsid w:val="00226A35"/>
    <w:rsid w:val="002273AF"/>
    <w:rsid w:val="00227424"/>
    <w:rsid w:val="002309D7"/>
    <w:rsid w:val="0023363E"/>
    <w:rsid w:val="002378C1"/>
    <w:rsid w:val="00237CAB"/>
    <w:rsid w:val="00243357"/>
    <w:rsid w:val="00244046"/>
    <w:rsid w:val="00244F9C"/>
    <w:rsid w:val="00245C6B"/>
    <w:rsid w:val="002467FB"/>
    <w:rsid w:val="00247597"/>
    <w:rsid w:val="00251430"/>
    <w:rsid w:val="002554B0"/>
    <w:rsid w:val="002555EF"/>
    <w:rsid w:val="0025584E"/>
    <w:rsid w:val="00263C53"/>
    <w:rsid w:val="002650C5"/>
    <w:rsid w:val="00265AE8"/>
    <w:rsid w:val="00266539"/>
    <w:rsid w:val="00270B01"/>
    <w:rsid w:val="00272DB4"/>
    <w:rsid w:val="00274619"/>
    <w:rsid w:val="00275423"/>
    <w:rsid w:val="002761F5"/>
    <w:rsid w:val="00276BED"/>
    <w:rsid w:val="002771B8"/>
    <w:rsid w:val="00277869"/>
    <w:rsid w:val="00280AD5"/>
    <w:rsid w:val="002820F6"/>
    <w:rsid w:val="002838B9"/>
    <w:rsid w:val="002844E6"/>
    <w:rsid w:val="002848BA"/>
    <w:rsid w:val="00285284"/>
    <w:rsid w:val="00287FB5"/>
    <w:rsid w:val="0029191F"/>
    <w:rsid w:val="00292E7E"/>
    <w:rsid w:val="0029435A"/>
    <w:rsid w:val="00294AD5"/>
    <w:rsid w:val="00294C1F"/>
    <w:rsid w:val="00296DC7"/>
    <w:rsid w:val="00296F29"/>
    <w:rsid w:val="00297520"/>
    <w:rsid w:val="00297BC5"/>
    <w:rsid w:val="002A3DBC"/>
    <w:rsid w:val="002A4057"/>
    <w:rsid w:val="002A428B"/>
    <w:rsid w:val="002A4466"/>
    <w:rsid w:val="002A4663"/>
    <w:rsid w:val="002A62C5"/>
    <w:rsid w:val="002B67AC"/>
    <w:rsid w:val="002B7D5D"/>
    <w:rsid w:val="002C09D6"/>
    <w:rsid w:val="002C2A1D"/>
    <w:rsid w:val="002C360B"/>
    <w:rsid w:val="002C4672"/>
    <w:rsid w:val="002C53E1"/>
    <w:rsid w:val="002C66EE"/>
    <w:rsid w:val="002C758B"/>
    <w:rsid w:val="002C7923"/>
    <w:rsid w:val="002D01A8"/>
    <w:rsid w:val="002D0B33"/>
    <w:rsid w:val="002D13FF"/>
    <w:rsid w:val="002D1921"/>
    <w:rsid w:val="002D3C4B"/>
    <w:rsid w:val="002D4643"/>
    <w:rsid w:val="002D4E35"/>
    <w:rsid w:val="002D5BA1"/>
    <w:rsid w:val="002E01E0"/>
    <w:rsid w:val="002E0F78"/>
    <w:rsid w:val="002E0FA8"/>
    <w:rsid w:val="002E3B02"/>
    <w:rsid w:val="002E4774"/>
    <w:rsid w:val="002E53F6"/>
    <w:rsid w:val="002E61E9"/>
    <w:rsid w:val="002F09D1"/>
    <w:rsid w:val="002F0F18"/>
    <w:rsid w:val="002F21E8"/>
    <w:rsid w:val="002F3807"/>
    <w:rsid w:val="002F532E"/>
    <w:rsid w:val="002F6834"/>
    <w:rsid w:val="003012CC"/>
    <w:rsid w:val="00301457"/>
    <w:rsid w:val="003017CC"/>
    <w:rsid w:val="00302B7D"/>
    <w:rsid w:val="00303D39"/>
    <w:rsid w:val="00303F39"/>
    <w:rsid w:val="0030426B"/>
    <w:rsid w:val="00304420"/>
    <w:rsid w:val="003055BB"/>
    <w:rsid w:val="00306F85"/>
    <w:rsid w:val="0030746C"/>
    <w:rsid w:val="0031119F"/>
    <w:rsid w:val="003113DB"/>
    <w:rsid w:val="00313D93"/>
    <w:rsid w:val="00320BCA"/>
    <w:rsid w:val="00320C32"/>
    <w:rsid w:val="00321115"/>
    <w:rsid w:val="003218C4"/>
    <w:rsid w:val="00321FAC"/>
    <w:rsid w:val="00322A59"/>
    <w:rsid w:val="00323CDF"/>
    <w:rsid w:val="00324BCC"/>
    <w:rsid w:val="00332A69"/>
    <w:rsid w:val="00332EAF"/>
    <w:rsid w:val="00336292"/>
    <w:rsid w:val="00336A9A"/>
    <w:rsid w:val="00340715"/>
    <w:rsid w:val="0034187A"/>
    <w:rsid w:val="00342469"/>
    <w:rsid w:val="0034340A"/>
    <w:rsid w:val="003442D0"/>
    <w:rsid w:val="0034472B"/>
    <w:rsid w:val="0034522E"/>
    <w:rsid w:val="00351BFA"/>
    <w:rsid w:val="00354DED"/>
    <w:rsid w:val="00356033"/>
    <w:rsid w:val="003561EA"/>
    <w:rsid w:val="00357F1B"/>
    <w:rsid w:val="00360534"/>
    <w:rsid w:val="0036129E"/>
    <w:rsid w:val="00364696"/>
    <w:rsid w:val="00365DA9"/>
    <w:rsid w:val="00366E3B"/>
    <w:rsid w:val="0037005D"/>
    <w:rsid w:val="003704B0"/>
    <w:rsid w:val="00371E40"/>
    <w:rsid w:val="00373D56"/>
    <w:rsid w:val="00375B26"/>
    <w:rsid w:val="003769E4"/>
    <w:rsid w:val="00376FCC"/>
    <w:rsid w:val="003774C2"/>
    <w:rsid w:val="00380B90"/>
    <w:rsid w:val="00380FBE"/>
    <w:rsid w:val="00381F7C"/>
    <w:rsid w:val="00384ABE"/>
    <w:rsid w:val="0038660A"/>
    <w:rsid w:val="00387409"/>
    <w:rsid w:val="00390A2B"/>
    <w:rsid w:val="0039142C"/>
    <w:rsid w:val="0039263C"/>
    <w:rsid w:val="00396247"/>
    <w:rsid w:val="003968DD"/>
    <w:rsid w:val="00396B0A"/>
    <w:rsid w:val="00396EAF"/>
    <w:rsid w:val="003A0131"/>
    <w:rsid w:val="003A6008"/>
    <w:rsid w:val="003A7A97"/>
    <w:rsid w:val="003B0D27"/>
    <w:rsid w:val="003B4D28"/>
    <w:rsid w:val="003C534C"/>
    <w:rsid w:val="003C6406"/>
    <w:rsid w:val="003C6E05"/>
    <w:rsid w:val="003D218D"/>
    <w:rsid w:val="003D39B4"/>
    <w:rsid w:val="003D5DD0"/>
    <w:rsid w:val="003D7303"/>
    <w:rsid w:val="003E0633"/>
    <w:rsid w:val="003E16E6"/>
    <w:rsid w:val="003E1754"/>
    <w:rsid w:val="003E2AD4"/>
    <w:rsid w:val="003E4015"/>
    <w:rsid w:val="003E46EF"/>
    <w:rsid w:val="003E6B42"/>
    <w:rsid w:val="003F5412"/>
    <w:rsid w:val="00400968"/>
    <w:rsid w:val="00401ACC"/>
    <w:rsid w:val="00403B0D"/>
    <w:rsid w:val="004062E2"/>
    <w:rsid w:val="00406A91"/>
    <w:rsid w:val="00406D09"/>
    <w:rsid w:val="00411F82"/>
    <w:rsid w:val="00412C4D"/>
    <w:rsid w:val="00413CFB"/>
    <w:rsid w:val="0041487C"/>
    <w:rsid w:val="00414F29"/>
    <w:rsid w:val="00420CFB"/>
    <w:rsid w:val="00420F80"/>
    <w:rsid w:val="00421691"/>
    <w:rsid w:val="00422A8A"/>
    <w:rsid w:val="004236BB"/>
    <w:rsid w:val="00424ABF"/>
    <w:rsid w:val="004255D4"/>
    <w:rsid w:val="00425D9C"/>
    <w:rsid w:val="00426CB8"/>
    <w:rsid w:val="0043193D"/>
    <w:rsid w:val="00433F70"/>
    <w:rsid w:val="00436117"/>
    <w:rsid w:val="00437C55"/>
    <w:rsid w:val="00437FC2"/>
    <w:rsid w:val="00441B4A"/>
    <w:rsid w:val="00442261"/>
    <w:rsid w:val="00444CE5"/>
    <w:rsid w:val="00445048"/>
    <w:rsid w:val="0044596A"/>
    <w:rsid w:val="00446917"/>
    <w:rsid w:val="00447551"/>
    <w:rsid w:val="004503B0"/>
    <w:rsid w:val="00450B60"/>
    <w:rsid w:val="00451DEC"/>
    <w:rsid w:val="00452CB0"/>
    <w:rsid w:val="00453FC1"/>
    <w:rsid w:val="0045414C"/>
    <w:rsid w:val="00454A1F"/>
    <w:rsid w:val="00455653"/>
    <w:rsid w:val="00455F64"/>
    <w:rsid w:val="004569C1"/>
    <w:rsid w:val="004602E9"/>
    <w:rsid w:val="004608CF"/>
    <w:rsid w:val="004615EB"/>
    <w:rsid w:val="00462CC1"/>
    <w:rsid w:val="00463B92"/>
    <w:rsid w:val="00464001"/>
    <w:rsid w:val="00464F1A"/>
    <w:rsid w:val="00465922"/>
    <w:rsid w:val="00467D5F"/>
    <w:rsid w:val="00473391"/>
    <w:rsid w:val="00475252"/>
    <w:rsid w:val="0047560E"/>
    <w:rsid w:val="00480631"/>
    <w:rsid w:val="00480B33"/>
    <w:rsid w:val="00481136"/>
    <w:rsid w:val="00481BA0"/>
    <w:rsid w:val="004829FA"/>
    <w:rsid w:val="004857E2"/>
    <w:rsid w:val="00487715"/>
    <w:rsid w:val="0049445D"/>
    <w:rsid w:val="004A1EB8"/>
    <w:rsid w:val="004A3544"/>
    <w:rsid w:val="004A5167"/>
    <w:rsid w:val="004A7D20"/>
    <w:rsid w:val="004B0927"/>
    <w:rsid w:val="004B0B98"/>
    <w:rsid w:val="004B55E0"/>
    <w:rsid w:val="004C0332"/>
    <w:rsid w:val="004C3BDA"/>
    <w:rsid w:val="004C44EF"/>
    <w:rsid w:val="004C47AF"/>
    <w:rsid w:val="004C4C4E"/>
    <w:rsid w:val="004C5D03"/>
    <w:rsid w:val="004C679E"/>
    <w:rsid w:val="004C744A"/>
    <w:rsid w:val="004D0B9D"/>
    <w:rsid w:val="004D34FE"/>
    <w:rsid w:val="004D6F53"/>
    <w:rsid w:val="004E0A74"/>
    <w:rsid w:val="004E1ED8"/>
    <w:rsid w:val="004E216D"/>
    <w:rsid w:val="004E29C4"/>
    <w:rsid w:val="004E2AFA"/>
    <w:rsid w:val="004E4121"/>
    <w:rsid w:val="004E5FC1"/>
    <w:rsid w:val="004E7D77"/>
    <w:rsid w:val="004F202D"/>
    <w:rsid w:val="004F2E9E"/>
    <w:rsid w:val="004F53C8"/>
    <w:rsid w:val="004F6C16"/>
    <w:rsid w:val="004F6EB4"/>
    <w:rsid w:val="004F77C7"/>
    <w:rsid w:val="004F77CB"/>
    <w:rsid w:val="00510CD7"/>
    <w:rsid w:val="0051629B"/>
    <w:rsid w:val="00517300"/>
    <w:rsid w:val="00523E16"/>
    <w:rsid w:val="00523F68"/>
    <w:rsid w:val="00524B71"/>
    <w:rsid w:val="00527AF7"/>
    <w:rsid w:val="00535746"/>
    <w:rsid w:val="005377EC"/>
    <w:rsid w:val="00541D0B"/>
    <w:rsid w:val="005462F3"/>
    <w:rsid w:val="0054784B"/>
    <w:rsid w:val="00550237"/>
    <w:rsid w:val="00551746"/>
    <w:rsid w:val="005524D2"/>
    <w:rsid w:val="00552DC9"/>
    <w:rsid w:val="00554315"/>
    <w:rsid w:val="00555397"/>
    <w:rsid w:val="00555A4A"/>
    <w:rsid w:val="005568D2"/>
    <w:rsid w:val="00561247"/>
    <w:rsid w:val="00561F32"/>
    <w:rsid w:val="00562C1F"/>
    <w:rsid w:val="00563B9C"/>
    <w:rsid w:val="00564DC4"/>
    <w:rsid w:val="00565B60"/>
    <w:rsid w:val="00567F17"/>
    <w:rsid w:val="005706DD"/>
    <w:rsid w:val="0057216C"/>
    <w:rsid w:val="00572B61"/>
    <w:rsid w:val="005759A3"/>
    <w:rsid w:val="00577B78"/>
    <w:rsid w:val="00577D9E"/>
    <w:rsid w:val="00580148"/>
    <w:rsid w:val="0058106D"/>
    <w:rsid w:val="00583EBD"/>
    <w:rsid w:val="005840DE"/>
    <w:rsid w:val="00584410"/>
    <w:rsid w:val="00587C7F"/>
    <w:rsid w:val="00587DA0"/>
    <w:rsid w:val="00591782"/>
    <w:rsid w:val="00591C72"/>
    <w:rsid w:val="0059203B"/>
    <w:rsid w:val="00594B18"/>
    <w:rsid w:val="00596800"/>
    <w:rsid w:val="00596BC6"/>
    <w:rsid w:val="00597A9C"/>
    <w:rsid w:val="005A03BE"/>
    <w:rsid w:val="005A1944"/>
    <w:rsid w:val="005A1A80"/>
    <w:rsid w:val="005A37E4"/>
    <w:rsid w:val="005A48AC"/>
    <w:rsid w:val="005A5124"/>
    <w:rsid w:val="005A5EB1"/>
    <w:rsid w:val="005A5EF8"/>
    <w:rsid w:val="005A6594"/>
    <w:rsid w:val="005A77E7"/>
    <w:rsid w:val="005A7FA8"/>
    <w:rsid w:val="005B1617"/>
    <w:rsid w:val="005B4603"/>
    <w:rsid w:val="005B4642"/>
    <w:rsid w:val="005B5007"/>
    <w:rsid w:val="005B7B7A"/>
    <w:rsid w:val="005C273F"/>
    <w:rsid w:val="005C39FA"/>
    <w:rsid w:val="005C565F"/>
    <w:rsid w:val="005D2430"/>
    <w:rsid w:val="005D28C7"/>
    <w:rsid w:val="005D2C86"/>
    <w:rsid w:val="005D4AA2"/>
    <w:rsid w:val="005D57EE"/>
    <w:rsid w:val="005D7506"/>
    <w:rsid w:val="005E28B3"/>
    <w:rsid w:val="005E3529"/>
    <w:rsid w:val="005E3B74"/>
    <w:rsid w:val="005E5FC7"/>
    <w:rsid w:val="005F05A6"/>
    <w:rsid w:val="005F06FC"/>
    <w:rsid w:val="005F223D"/>
    <w:rsid w:val="005F26EB"/>
    <w:rsid w:val="005F3016"/>
    <w:rsid w:val="005F63B4"/>
    <w:rsid w:val="00603D4F"/>
    <w:rsid w:val="0060460D"/>
    <w:rsid w:val="00604BA2"/>
    <w:rsid w:val="006051DE"/>
    <w:rsid w:val="006073D7"/>
    <w:rsid w:val="00610889"/>
    <w:rsid w:val="00610E46"/>
    <w:rsid w:val="00611692"/>
    <w:rsid w:val="0061263D"/>
    <w:rsid w:val="00612F3D"/>
    <w:rsid w:val="00613496"/>
    <w:rsid w:val="00613D81"/>
    <w:rsid w:val="006141C9"/>
    <w:rsid w:val="0061651A"/>
    <w:rsid w:val="00616909"/>
    <w:rsid w:val="00621130"/>
    <w:rsid w:val="006228F7"/>
    <w:rsid w:val="00623C8A"/>
    <w:rsid w:val="00624C4F"/>
    <w:rsid w:val="00624E77"/>
    <w:rsid w:val="00626B27"/>
    <w:rsid w:val="006346F9"/>
    <w:rsid w:val="0063514C"/>
    <w:rsid w:val="00635F7A"/>
    <w:rsid w:val="006375F2"/>
    <w:rsid w:val="00641BDA"/>
    <w:rsid w:val="00642F88"/>
    <w:rsid w:val="006448DA"/>
    <w:rsid w:val="006461D6"/>
    <w:rsid w:val="00647769"/>
    <w:rsid w:val="00647B30"/>
    <w:rsid w:val="00653949"/>
    <w:rsid w:val="00655EE6"/>
    <w:rsid w:val="006615E9"/>
    <w:rsid w:val="00662B99"/>
    <w:rsid w:val="00663B87"/>
    <w:rsid w:val="00663B8A"/>
    <w:rsid w:val="00665B0B"/>
    <w:rsid w:val="006672D9"/>
    <w:rsid w:val="00671A29"/>
    <w:rsid w:val="00672152"/>
    <w:rsid w:val="0067365C"/>
    <w:rsid w:val="00673AAF"/>
    <w:rsid w:val="00673FC1"/>
    <w:rsid w:val="00674F3C"/>
    <w:rsid w:val="00677A1D"/>
    <w:rsid w:val="006800B8"/>
    <w:rsid w:val="00681ACD"/>
    <w:rsid w:val="006835A7"/>
    <w:rsid w:val="006839DB"/>
    <w:rsid w:val="006858F0"/>
    <w:rsid w:val="00686F45"/>
    <w:rsid w:val="006870A3"/>
    <w:rsid w:val="00687593"/>
    <w:rsid w:val="00687EAB"/>
    <w:rsid w:val="00691DF0"/>
    <w:rsid w:val="006930EF"/>
    <w:rsid w:val="006935C3"/>
    <w:rsid w:val="006969CA"/>
    <w:rsid w:val="006A08BD"/>
    <w:rsid w:val="006A1A8C"/>
    <w:rsid w:val="006A2E99"/>
    <w:rsid w:val="006A5ADB"/>
    <w:rsid w:val="006A5B9E"/>
    <w:rsid w:val="006A6D16"/>
    <w:rsid w:val="006A7D6C"/>
    <w:rsid w:val="006B056E"/>
    <w:rsid w:val="006B0FA7"/>
    <w:rsid w:val="006B189D"/>
    <w:rsid w:val="006B18BD"/>
    <w:rsid w:val="006B231C"/>
    <w:rsid w:val="006B2666"/>
    <w:rsid w:val="006B2727"/>
    <w:rsid w:val="006B3C01"/>
    <w:rsid w:val="006B5E12"/>
    <w:rsid w:val="006B67CE"/>
    <w:rsid w:val="006C06EB"/>
    <w:rsid w:val="006C15B6"/>
    <w:rsid w:val="006C3BE1"/>
    <w:rsid w:val="006C451B"/>
    <w:rsid w:val="006C603E"/>
    <w:rsid w:val="006C7CF6"/>
    <w:rsid w:val="006D158E"/>
    <w:rsid w:val="006D271F"/>
    <w:rsid w:val="006D2E87"/>
    <w:rsid w:val="006D3A04"/>
    <w:rsid w:val="006D56A6"/>
    <w:rsid w:val="006D75A9"/>
    <w:rsid w:val="006D75E6"/>
    <w:rsid w:val="006E383C"/>
    <w:rsid w:val="006E70B3"/>
    <w:rsid w:val="006E7E33"/>
    <w:rsid w:val="006F1384"/>
    <w:rsid w:val="006F2B8C"/>
    <w:rsid w:val="006F6C6D"/>
    <w:rsid w:val="007011D6"/>
    <w:rsid w:val="00702121"/>
    <w:rsid w:val="007026C3"/>
    <w:rsid w:val="00703C6A"/>
    <w:rsid w:val="00705778"/>
    <w:rsid w:val="00706D44"/>
    <w:rsid w:val="007109CC"/>
    <w:rsid w:val="00712518"/>
    <w:rsid w:val="00713336"/>
    <w:rsid w:val="0071575E"/>
    <w:rsid w:val="00716316"/>
    <w:rsid w:val="00716569"/>
    <w:rsid w:val="007165BD"/>
    <w:rsid w:val="007223F3"/>
    <w:rsid w:val="00724605"/>
    <w:rsid w:val="007250E6"/>
    <w:rsid w:val="00725A1F"/>
    <w:rsid w:val="0072602E"/>
    <w:rsid w:val="00726B2E"/>
    <w:rsid w:val="00727316"/>
    <w:rsid w:val="00727A55"/>
    <w:rsid w:val="007300C3"/>
    <w:rsid w:val="00730B41"/>
    <w:rsid w:val="007319FF"/>
    <w:rsid w:val="0073235E"/>
    <w:rsid w:val="00737B68"/>
    <w:rsid w:val="00741554"/>
    <w:rsid w:val="00743026"/>
    <w:rsid w:val="00743867"/>
    <w:rsid w:val="007471C7"/>
    <w:rsid w:val="00747780"/>
    <w:rsid w:val="00747885"/>
    <w:rsid w:val="00751E0A"/>
    <w:rsid w:val="0075635D"/>
    <w:rsid w:val="00757322"/>
    <w:rsid w:val="007578D7"/>
    <w:rsid w:val="00757B44"/>
    <w:rsid w:val="0076211F"/>
    <w:rsid w:val="00766908"/>
    <w:rsid w:val="0077159C"/>
    <w:rsid w:val="0077254D"/>
    <w:rsid w:val="00772D06"/>
    <w:rsid w:val="00773A73"/>
    <w:rsid w:val="00774B9C"/>
    <w:rsid w:val="00774DED"/>
    <w:rsid w:val="0077780F"/>
    <w:rsid w:val="00780172"/>
    <w:rsid w:val="0078123A"/>
    <w:rsid w:val="00781FBD"/>
    <w:rsid w:val="007828A2"/>
    <w:rsid w:val="00784E95"/>
    <w:rsid w:val="007905D9"/>
    <w:rsid w:val="00791727"/>
    <w:rsid w:val="00791962"/>
    <w:rsid w:val="00794D7F"/>
    <w:rsid w:val="00795F82"/>
    <w:rsid w:val="007968CA"/>
    <w:rsid w:val="00796B3A"/>
    <w:rsid w:val="00797453"/>
    <w:rsid w:val="007A0AD4"/>
    <w:rsid w:val="007A2CE8"/>
    <w:rsid w:val="007A3665"/>
    <w:rsid w:val="007A3EAF"/>
    <w:rsid w:val="007A601F"/>
    <w:rsid w:val="007A7345"/>
    <w:rsid w:val="007A7C6E"/>
    <w:rsid w:val="007B0B4C"/>
    <w:rsid w:val="007B1568"/>
    <w:rsid w:val="007B1810"/>
    <w:rsid w:val="007B3368"/>
    <w:rsid w:val="007B4CFF"/>
    <w:rsid w:val="007B6477"/>
    <w:rsid w:val="007B6943"/>
    <w:rsid w:val="007B7B4B"/>
    <w:rsid w:val="007C1E3A"/>
    <w:rsid w:val="007C2047"/>
    <w:rsid w:val="007C3413"/>
    <w:rsid w:val="007C3478"/>
    <w:rsid w:val="007C7BCE"/>
    <w:rsid w:val="007D1105"/>
    <w:rsid w:val="007D1E8E"/>
    <w:rsid w:val="007D4D33"/>
    <w:rsid w:val="007D4D37"/>
    <w:rsid w:val="007D6DBC"/>
    <w:rsid w:val="007D7903"/>
    <w:rsid w:val="007D7BF5"/>
    <w:rsid w:val="007E2287"/>
    <w:rsid w:val="007E22FC"/>
    <w:rsid w:val="007E4721"/>
    <w:rsid w:val="007E473A"/>
    <w:rsid w:val="007E50AF"/>
    <w:rsid w:val="007E570A"/>
    <w:rsid w:val="007E7143"/>
    <w:rsid w:val="007F0F45"/>
    <w:rsid w:val="007F217F"/>
    <w:rsid w:val="007F3202"/>
    <w:rsid w:val="007F347A"/>
    <w:rsid w:val="007F5628"/>
    <w:rsid w:val="00802607"/>
    <w:rsid w:val="00803ECC"/>
    <w:rsid w:val="008105D4"/>
    <w:rsid w:val="00810B5D"/>
    <w:rsid w:val="00811B0B"/>
    <w:rsid w:val="00811E05"/>
    <w:rsid w:val="008131F2"/>
    <w:rsid w:val="00814D07"/>
    <w:rsid w:val="00816A89"/>
    <w:rsid w:val="0081775A"/>
    <w:rsid w:val="00817FD7"/>
    <w:rsid w:val="0082230D"/>
    <w:rsid w:val="00823814"/>
    <w:rsid w:val="0082462E"/>
    <w:rsid w:val="0082511A"/>
    <w:rsid w:val="00826932"/>
    <w:rsid w:val="008276A5"/>
    <w:rsid w:val="0082792A"/>
    <w:rsid w:val="00834DBE"/>
    <w:rsid w:val="00835450"/>
    <w:rsid w:val="00835B03"/>
    <w:rsid w:val="008377B2"/>
    <w:rsid w:val="00837963"/>
    <w:rsid w:val="0084343D"/>
    <w:rsid w:val="00843D88"/>
    <w:rsid w:val="00843DB8"/>
    <w:rsid w:val="008449A1"/>
    <w:rsid w:val="0085035D"/>
    <w:rsid w:val="00850865"/>
    <w:rsid w:val="00852AE0"/>
    <w:rsid w:val="0085352C"/>
    <w:rsid w:val="00855485"/>
    <w:rsid w:val="00857D96"/>
    <w:rsid w:val="008618A7"/>
    <w:rsid w:val="00861C64"/>
    <w:rsid w:val="00862951"/>
    <w:rsid w:val="00862F1C"/>
    <w:rsid w:val="008631BB"/>
    <w:rsid w:val="00864437"/>
    <w:rsid w:val="0086549A"/>
    <w:rsid w:val="0086667D"/>
    <w:rsid w:val="008671C4"/>
    <w:rsid w:val="0086764E"/>
    <w:rsid w:val="008678AE"/>
    <w:rsid w:val="008706F3"/>
    <w:rsid w:val="0087135F"/>
    <w:rsid w:val="00871F5B"/>
    <w:rsid w:val="00874514"/>
    <w:rsid w:val="0087543F"/>
    <w:rsid w:val="008774EA"/>
    <w:rsid w:val="00877E12"/>
    <w:rsid w:val="008813E6"/>
    <w:rsid w:val="00881B92"/>
    <w:rsid w:val="00882B01"/>
    <w:rsid w:val="00886892"/>
    <w:rsid w:val="00891343"/>
    <w:rsid w:val="00892E01"/>
    <w:rsid w:val="008958AA"/>
    <w:rsid w:val="00896770"/>
    <w:rsid w:val="008976EE"/>
    <w:rsid w:val="0089790F"/>
    <w:rsid w:val="008A1108"/>
    <w:rsid w:val="008A16A3"/>
    <w:rsid w:val="008A1A97"/>
    <w:rsid w:val="008A226E"/>
    <w:rsid w:val="008A36EC"/>
    <w:rsid w:val="008A392B"/>
    <w:rsid w:val="008A45ED"/>
    <w:rsid w:val="008A4833"/>
    <w:rsid w:val="008A5570"/>
    <w:rsid w:val="008A5CD1"/>
    <w:rsid w:val="008B05B8"/>
    <w:rsid w:val="008B2652"/>
    <w:rsid w:val="008B352C"/>
    <w:rsid w:val="008B3C9A"/>
    <w:rsid w:val="008B3EE7"/>
    <w:rsid w:val="008B4604"/>
    <w:rsid w:val="008B4CF3"/>
    <w:rsid w:val="008C42D4"/>
    <w:rsid w:val="008C5BB4"/>
    <w:rsid w:val="008C798C"/>
    <w:rsid w:val="008C7FCC"/>
    <w:rsid w:val="008D0046"/>
    <w:rsid w:val="008D2B17"/>
    <w:rsid w:val="008D793F"/>
    <w:rsid w:val="008E00BB"/>
    <w:rsid w:val="008E1ACB"/>
    <w:rsid w:val="008E212A"/>
    <w:rsid w:val="008E21A3"/>
    <w:rsid w:val="008E22F1"/>
    <w:rsid w:val="008E4E72"/>
    <w:rsid w:val="008E5704"/>
    <w:rsid w:val="008E6A7C"/>
    <w:rsid w:val="008E6F73"/>
    <w:rsid w:val="008F0839"/>
    <w:rsid w:val="008F3248"/>
    <w:rsid w:val="008F35B3"/>
    <w:rsid w:val="008F4163"/>
    <w:rsid w:val="008F599B"/>
    <w:rsid w:val="009006B5"/>
    <w:rsid w:val="00903CB6"/>
    <w:rsid w:val="00905CF8"/>
    <w:rsid w:val="00905E6F"/>
    <w:rsid w:val="00906102"/>
    <w:rsid w:val="00910F14"/>
    <w:rsid w:val="009110DA"/>
    <w:rsid w:val="00911467"/>
    <w:rsid w:val="00912BB3"/>
    <w:rsid w:val="009133F3"/>
    <w:rsid w:val="00914229"/>
    <w:rsid w:val="0091504D"/>
    <w:rsid w:val="00915E60"/>
    <w:rsid w:val="00916733"/>
    <w:rsid w:val="00917721"/>
    <w:rsid w:val="0092066D"/>
    <w:rsid w:val="00922882"/>
    <w:rsid w:val="00924174"/>
    <w:rsid w:val="00924498"/>
    <w:rsid w:val="00924D98"/>
    <w:rsid w:val="00926CF2"/>
    <w:rsid w:val="00927ED2"/>
    <w:rsid w:val="0093303F"/>
    <w:rsid w:val="00935ED5"/>
    <w:rsid w:val="00935F35"/>
    <w:rsid w:val="009363D2"/>
    <w:rsid w:val="00937BEB"/>
    <w:rsid w:val="009415AA"/>
    <w:rsid w:val="009432C7"/>
    <w:rsid w:val="00943A0F"/>
    <w:rsid w:val="00947110"/>
    <w:rsid w:val="00947D75"/>
    <w:rsid w:val="009553D0"/>
    <w:rsid w:val="00963F0D"/>
    <w:rsid w:val="00965578"/>
    <w:rsid w:val="00967565"/>
    <w:rsid w:val="0096771B"/>
    <w:rsid w:val="0097011B"/>
    <w:rsid w:val="00970425"/>
    <w:rsid w:val="00971184"/>
    <w:rsid w:val="00974897"/>
    <w:rsid w:val="00980600"/>
    <w:rsid w:val="00980AEB"/>
    <w:rsid w:val="0098153E"/>
    <w:rsid w:val="00981DD9"/>
    <w:rsid w:val="00983AF8"/>
    <w:rsid w:val="00984357"/>
    <w:rsid w:val="00984D01"/>
    <w:rsid w:val="00986EAC"/>
    <w:rsid w:val="009900DA"/>
    <w:rsid w:val="00990579"/>
    <w:rsid w:val="00991658"/>
    <w:rsid w:val="009916B0"/>
    <w:rsid w:val="009921C6"/>
    <w:rsid w:val="00994C07"/>
    <w:rsid w:val="00995864"/>
    <w:rsid w:val="009960B2"/>
    <w:rsid w:val="009969A9"/>
    <w:rsid w:val="009974E7"/>
    <w:rsid w:val="009A07DF"/>
    <w:rsid w:val="009A262B"/>
    <w:rsid w:val="009A26AD"/>
    <w:rsid w:val="009A3984"/>
    <w:rsid w:val="009B1A6F"/>
    <w:rsid w:val="009B2ED7"/>
    <w:rsid w:val="009B401E"/>
    <w:rsid w:val="009B61CD"/>
    <w:rsid w:val="009B6B9E"/>
    <w:rsid w:val="009B6C9B"/>
    <w:rsid w:val="009B7137"/>
    <w:rsid w:val="009B7627"/>
    <w:rsid w:val="009C0062"/>
    <w:rsid w:val="009C1974"/>
    <w:rsid w:val="009C632D"/>
    <w:rsid w:val="009C63FF"/>
    <w:rsid w:val="009C673D"/>
    <w:rsid w:val="009D0ED2"/>
    <w:rsid w:val="009D3CEE"/>
    <w:rsid w:val="009D5716"/>
    <w:rsid w:val="009D61DD"/>
    <w:rsid w:val="009D657D"/>
    <w:rsid w:val="009E07D6"/>
    <w:rsid w:val="009E07FF"/>
    <w:rsid w:val="009E0D7E"/>
    <w:rsid w:val="009E178A"/>
    <w:rsid w:val="009E244F"/>
    <w:rsid w:val="009E2460"/>
    <w:rsid w:val="009E52C2"/>
    <w:rsid w:val="009E5B25"/>
    <w:rsid w:val="009E60D1"/>
    <w:rsid w:val="009E6A8C"/>
    <w:rsid w:val="009E6BB5"/>
    <w:rsid w:val="009E724A"/>
    <w:rsid w:val="009E74DE"/>
    <w:rsid w:val="009E7694"/>
    <w:rsid w:val="009F1015"/>
    <w:rsid w:val="009F65C2"/>
    <w:rsid w:val="009F6BF5"/>
    <w:rsid w:val="00A04110"/>
    <w:rsid w:val="00A046A7"/>
    <w:rsid w:val="00A04C0C"/>
    <w:rsid w:val="00A05213"/>
    <w:rsid w:val="00A06592"/>
    <w:rsid w:val="00A067A4"/>
    <w:rsid w:val="00A06C2E"/>
    <w:rsid w:val="00A07508"/>
    <w:rsid w:val="00A136B2"/>
    <w:rsid w:val="00A14CBA"/>
    <w:rsid w:val="00A157F9"/>
    <w:rsid w:val="00A164AE"/>
    <w:rsid w:val="00A206EB"/>
    <w:rsid w:val="00A21EE5"/>
    <w:rsid w:val="00A255FB"/>
    <w:rsid w:val="00A269E2"/>
    <w:rsid w:val="00A30071"/>
    <w:rsid w:val="00A32000"/>
    <w:rsid w:val="00A32CC9"/>
    <w:rsid w:val="00A33CCE"/>
    <w:rsid w:val="00A34732"/>
    <w:rsid w:val="00A360AB"/>
    <w:rsid w:val="00A361DB"/>
    <w:rsid w:val="00A40EEF"/>
    <w:rsid w:val="00A40F2E"/>
    <w:rsid w:val="00A4216F"/>
    <w:rsid w:val="00A43C61"/>
    <w:rsid w:val="00A43E3B"/>
    <w:rsid w:val="00A451AF"/>
    <w:rsid w:val="00A455A4"/>
    <w:rsid w:val="00A47724"/>
    <w:rsid w:val="00A47DEA"/>
    <w:rsid w:val="00A50B1B"/>
    <w:rsid w:val="00A52F69"/>
    <w:rsid w:val="00A54BB8"/>
    <w:rsid w:val="00A56387"/>
    <w:rsid w:val="00A56914"/>
    <w:rsid w:val="00A6021F"/>
    <w:rsid w:val="00A6292E"/>
    <w:rsid w:val="00A62DFB"/>
    <w:rsid w:val="00A638F3"/>
    <w:rsid w:val="00A65FE2"/>
    <w:rsid w:val="00A670AC"/>
    <w:rsid w:val="00A7105C"/>
    <w:rsid w:val="00A73C83"/>
    <w:rsid w:val="00A76C03"/>
    <w:rsid w:val="00A76D4A"/>
    <w:rsid w:val="00A779C9"/>
    <w:rsid w:val="00A80941"/>
    <w:rsid w:val="00A80967"/>
    <w:rsid w:val="00A82D76"/>
    <w:rsid w:val="00A83B33"/>
    <w:rsid w:val="00A84F05"/>
    <w:rsid w:val="00A8641D"/>
    <w:rsid w:val="00A86A2A"/>
    <w:rsid w:val="00A90355"/>
    <w:rsid w:val="00A90649"/>
    <w:rsid w:val="00A90F14"/>
    <w:rsid w:val="00A90FB8"/>
    <w:rsid w:val="00A92974"/>
    <w:rsid w:val="00A93807"/>
    <w:rsid w:val="00A940DC"/>
    <w:rsid w:val="00A951F4"/>
    <w:rsid w:val="00A9554B"/>
    <w:rsid w:val="00A9759A"/>
    <w:rsid w:val="00A9793C"/>
    <w:rsid w:val="00AA02AA"/>
    <w:rsid w:val="00AA0916"/>
    <w:rsid w:val="00AA2294"/>
    <w:rsid w:val="00AA2D7E"/>
    <w:rsid w:val="00AA30F4"/>
    <w:rsid w:val="00AA384E"/>
    <w:rsid w:val="00AA3D0E"/>
    <w:rsid w:val="00AB0EE1"/>
    <w:rsid w:val="00AB3D8B"/>
    <w:rsid w:val="00AB3E42"/>
    <w:rsid w:val="00AB54B7"/>
    <w:rsid w:val="00AB737E"/>
    <w:rsid w:val="00AC3818"/>
    <w:rsid w:val="00AC3E20"/>
    <w:rsid w:val="00AC529A"/>
    <w:rsid w:val="00AC6A35"/>
    <w:rsid w:val="00AC7B7F"/>
    <w:rsid w:val="00AD0464"/>
    <w:rsid w:val="00AD0924"/>
    <w:rsid w:val="00AD1177"/>
    <w:rsid w:val="00AD234D"/>
    <w:rsid w:val="00AD2ABC"/>
    <w:rsid w:val="00AD2EFF"/>
    <w:rsid w:val="00AD4E52"/>
    <w:rsid w:val="00AD53B4"/>
    <w:rsid w:val="00AD55F5"/>
    <w:rsid w:val="00AE0E04"/>
    <w:rsid w:val="00AE2C1B"/>
    <w:rsid w:val="00AE3393"/>
    <w:rsid w:val="00AE4849"/>
    <w:rsid w:val="00AE54DC"/>
    <w:rsid w:val="00AE57F5"/>
    <w:rsid w:val="00AE5953"/>
    <w:rsid w:val="00AE7691"/>
    <w:rsid w:val="00AE79A0"/>
    <w:rsid w:val="00AF077B"/>
    <w:rsid w:val="00AF120D"/>
    <w:rsid w:val="00AF2325"/>
    <w:rsid w:val="00AF3891"/>
    <w:rsid w:val="00AF7AF7"/>
    <w:rsid w:val="00B01256"/>
    <w:rsid w:val="00B01997"/>
    <w:rsid w:val="00B0260B"/>
    <w:rsid w:val="00B0393C"/>
    <w:rsid w:val="00B03FD4"/>
    <w:rsid w:val="00B06F42"/>
    <w:rsid w:val="00B072CC"/>
    <w:rsid w:val="00B11195"/>
    <w:rsid w:val="00B11F43"/>
    <w:rsid w:val="00B13DF3"/>
    <w:rsid w:val="00B16B69"/>
    <w:rsid w:val="00B20F15"/>
    <w:rsid w:val="00B22985"/>
    <w:rsid w:val="00B22E4B"/>
    <w:rsid w:val="00B235CB"/>
    <w:rsid w:val="00B23DF7"/>
    <w:rsid w:val="00B23E3B"/>
    <w:rsid w:val="00B23FFC"/>
    <w:rsid w:val="00B26767"/>
    <w:rsid w:val="00B30B6F"/>
    <w:rsid w:val="00B314EC"/>
    <w:rsid w:val="00B3181E"/>
    <w:rsid w:val="00B31CAB"/>
    <w:rsid w:val="00B33C34"/>
    <w:rsid w:val="00B4038A"/>
    <w:rsid w:val="00B4041C"/>
    <w:rsid w:val="00B418FB"/>
    <w:rsid w:val="00B420FD"/>
    <w:rsid w:val="00B43694"/>
    <w:rsid w:val="00B43738"/>
    <w:rsid w:val="00B441CB"/>
    <w:rsid w:val="00B444B3"/>
    <w:rsid w:val="00B449F9"/>
    <w:rsid w:val="00B451DC"/>
    <w:rsid w:val="00B45562"/>
    <w:rsid w:val="00B50165"/>
    <w:rsid w:val="00B50F09"/>
    <w:rsid w:val="00B60BFA"/>
    <w:rsid w:val="00B63800"/>
    <w:rsid w:val="00B6427A"/>
    <w:rsid w:val="00B65445"/>
    <w:rsid w:val="00B65713"/>
    <w:rsid w:val="00B65786"/>
    <w:rsid w:val="00B66973"/>
    <w:rsid w:val="00B6703F"/>
    <w:rsid w:val="00B700FE"/>
    <w:rsid w:val="00B713AD"/>
    <w:rsid w:val="00B71958"/>
    <w:rsid w:val="00B724D7"/>
    <w:rsid w:val="00B7327B"/>
    <w:rsid w:val="00B77408"/>
    <w:rsid w:val="00B80883"/>
    <w:rsid w:val="00B82497"/>
    <w:rsid w:val="00B8289F"/>
    <w:rsid w:val="00B83599"/>
    <w:rsid w:val="00B83687"/>
    <w:rsid w:val="00B84103"/>
    <w:rsid w:val="00B851E3"/>
    <w:rsid w:val="00B90771"/>
    <w:rsid w:val="00B93962"/>
    <w:rsid w:val="00B93D02"/>
    <w:rsid w:val="00B9497A"/>
    <w:rsid w:val="00B94F20"/>
    <w:rsid w:val="00B97E3D"/>
    <w:rsid w:val="00BA1456"/>
    <w:rsid w:val="00BA1E98"/>
    <w:rsid w:val="00BA43B4"/>
    <w:rsid w:val="00BA4C9D"/>
    <w:rsid w:val="00BA5407"/>
    <w:rsid w:val="00BA5AE7"/>
    <w:rsid w:val="00BA74F5"/>
    <w:rsid w:val="00BA7A08"/>
    <w:rsid w:val="00BB2EC4"/>
    <w:rsid w:val="00BB6AF1"/>
    <w:rsid w:val="00BC00FB"/>
    <w:rsid w:val="00BC08F6"/>
    <w:rsid w:val="00BC2721"/>
    <w:rsid w:val="00BC3FB7"/>
    <w:rsid w:val="00BC44E1"/>
    <w:rsid w:val="00BC5766"/>
    <w:rsid w:val="00BD1C8C"/>
    <w:rsid w:val="00BD3951"/>
    <w:rsid w:val="00BD5AE1"/>
    <w:rsid w:val="00BD7458"/>
    <w:rsid w:val="00BD7695"/>
    <w:rsid w:val="00BE02A5"/>
    <w:rsid w:val="00BE053C"/>
    <w:rsid w:val="00BE14DA"/>
    <w:rsid w:val="00BE2351"/>
    <w:rsid w:val="00BE3791"/>
    <w:rsid w:val="00BE3E83"/>
    <w:rsid w:val="00BE4E1A"/>
    <w:rsid w:val="00BE4EE5"/>
    <w:rsid w:val="00BE671E"/>
    <w:rsid w:val="00BF0291"/>
    <w:rsid w:val="00BF0CC6"/>
    <w:rsid w:val="00BF25C1"/>
    <w:rsid w:val="00BF3214"/>
    <w:rsid w:val="00BF3671"/>
    <w:rsid w:val="00BF3DBF"/>
    <w:rsid w:val="00BF3F0B"/>
    <w:rsid w:val="00BF63FE"/>
    <w:rsid w:val="00BF7776"/>
    <w:rsid w:val="00BF7F16"/>
    <w:rsid w:val="00C00FBC"/>
    <w:rsid w:val="00C02D79"/>
    <w:rsid w:val="00C03A26"/>
    <w:rsid w:val="00C046EC"/>
    <w:rsid w:val="00C05059"/>
    <w:rsid w:val="00C05C64"/>
    <w:rsid w:val="00C07CAF"/>
    <w:rsid w:val="00C07DDE"/>
    <w:rsid w:val="00C11A26"/>
    <w:rsid w:val="00C134E2"/>
    <w:rsid w:val="00C13B10"/>
    <w:rsid w:val="00C14AE9"/>
    <w:rsid w:val="00C15CF2"/>
    <w:rsid w:val="00C16157"/>
    <w:rsid w:val="00C1768E"/>
    <w:rsid w:val="00C177FE"/>
    <w:rsid w:val="00C20310"/>
    <w:rsid w:val="00C204EF"/>
    <w:rsid w:val="00C20D99"/>
    <w:rsid w:val="00C242F2"/>
    <w:rsid w:val="00C2489C"/>
    <w:rsid w:val="00C24E98"/>
    <w:rsid w:val="00C26FC2"/>
    <w:rsid w:val="00C27AAC"/>
    <w:rsid w:val="00C27B62"/>
    <w:rsid w:val="00C27DDF"/>
    <w:rsid w:val="00C27E99"/>
    <w:rsid w:val="00C3162C"/>
    <w:rsid w:val="00C32A07"/>
    <w:rsid w:val="00C34155"/>
    <w:rsid w:val="00C34204"/>
    <w:rsid w:val="00C34BC1"/>
    <w:rsid w:val="00C37802"/>
    <w:rsid w:val="00C37FA1"/>
    <w:rsid w:val="00C4077E"/>
    <w:rsid w:val="00C416CC"/>
    <w:rsid w:val="00C41D1C"/>
    <w:rsid w:val="00C4426E"/>
    <w:rsid w:val="00C45C4A"/>
    <w:rsid w:val="00C4604C"/>
    <w:rsid w:val="00C50D74"/>
    <w:rsid w:val="00C51135"/>
    <w:rsid w:val="00C51A34"/>
    <w:rsid w:val="00C524FF"/>
    <w:rsid w:val="00C54BE4"/>
    <w:rsid w:val="00C55550"/>
    <w:rsid w:val="00C55C84"/>
    <w:rsid w:val="00C57172"/>
    <w:rsid w:val="00C61FA5"/>
    <w:rsid w:val="00C622C4"/>
    <w:rsid w:val="00C64FAE"/>
    <w:rsid w:val="00C66C72"/>
    <w:rsid w:val="00C72273"/>
    <w:rsid w:val="00C7454C"/>
    <w:rsid w:val="00C750D5"/>
    <w:rsid w:val="00C752AD"/>
    <w:rsid w:val="00C7584A"/>
    <w:rsid w:val="00C75E3E"/>
    <w:rsid w:val="00C75FD9"/>
    <w:rsid w:val="00C77973"/>
    <w:rsid w:val="00C77D66"/>
    <w:rsid w:val="00C80A1B"/>
    <w:rsid w:val="00C81073"/>
    <w:rsid w:val="00C81C21"/>
    <w:rsid w:val="00C849FF"/>
    <w:rsid w:val="00C84C84"/>
    <w:rsid w:val="00C873C8"/>
    <w:rsid w:val="00C878F1"/>
    <w:rsid w:val="00C915B0"/>
    <w:rsid w:val="00C968B8"/>
    <w:rsid w:val="00C9746A"/>
    <w:rsid w:val="00C97923"/>
    <w:rsid w:val="00C97A38"/>
    <w:rsid w:val="00C97B01"/>
    <w:rsid w:val="00CA0187"/>
    <w:rsid w:val="00CA07C6"/>
    <w:rsid w:val="00CA087C"/>
    <w:rsid w:val="00CA2A56"/>
    <w:rsid w:val="00CA3D6B"/>
    <w:rsid w:val="00CA425B"/>
    <w:rsid w:val="00CA7B09"/>
    <w:rsid w:val="00CA7C6C"/>
    <w:rsid w:val="00CA7C7F"/>
    <w:rsid w:val="00CB26CE"/>
    <w:rsid w:val="00CB5076"/>
    <w:rsid w:val="00CB5D7D"/>
    <w:rsid w:val="00CB60BC"/>
    <w:rsid w:val="00CB64F8"/>
    <w:rsid w:val="00CB6D01"/>
    <w:rsid w:val="00CB7657"/>
    <w:rsid w:val="00CC13A7"/>
    <w:rsid w:val="00CC37F2"/>
    <w:rsid w:val="00CC6038"/>
    <w:rsid w:val="00CC78BA"/>
    <w:rsid w:val="00CD1EEA"/>
    <w:rsid w:val="00CD2BB6"/>
    <w:rsid w:val="00CD3AE3"/>
    <w:rsid w:val="00CD412D"/>
    <w:rsid w:val="00CD5A73"/>
    <w:rsid w:val="00CD6506"/>
    <w:rsid w:val="00CD75E1"/>
    <w:rsid w:val="00CD77FE"/>
    <w:rsid w:val="00CE1026"/>
    <w:rsid w:val="00CE103B"/>
    <w:rsid w:val="00CE2CE6"/>
    <w:rsid w:val="00CE5E75"/>
    <w:rsid w:val="00CE6D00"/>
    <w:rsid w:val="00CF1EA2"/>
    <w:rsid w:val="00CF25BA"/>
    <w:rsid w:val="00CF39BD"/>
    <w:rsid w:val="00CF4009"/>
    <w:rsid w:val="00CF6EAE"/>
    <w:rsid w:val="00D000C4"/>
    <w:rsid w:val="00D063BF"/>
    <w:rsid w:val="00D06DE9"/>
    <w:rsid w:val="00D1035A"/>
    <w:rsid w:val="00D11465"/>
    <w:rsid w:val="00D11D9E"/>
    <w:rsid w:val="00D14E23"/>
    <w:rsid w:val="00D1688A"/>
    <w:rsid w:val="00D20ACC"/>
    <w:rsid w:val="00D2720D"/>
    <w:rsid w:val="00D27A6F"/>
    <w:rsid w:val="00D31176"/>
    <w:rsid w:val="00D31267"/>
    <w:rsid w:val="00D33980"/>
    <w:rsid w:val="00D33E76"/>
    <w:rsid w:val="00D35091"/>
    <w:rsid w:val="00D35407"/>
    <w:rsid w:val="00D35D76"/>
    <w:rsid w:val="00D3793F"/>
    <w:rsid w:val="00D40263"/>
    <w:rsid w:val="00D41FD3"/>
    <w:rsid w:val="00D433F5"/>
    <w:rsid w:val="00D44B83"/>
    <w:rsid w:val="00D44C8C"/>
    <w:rsid w:val="00D45804"/>
    <w:rsid w:val="00D47999"/>
    <w:rsid w:val="00D50CED"/>
    <w:rsid w:val="00D520BF"/>
    <w:rsid w:val="00D540BC"/>
    <w:rsid w:val="00D54B82"/>
    <w:rsid w:val="00D60D5B"/>
    <w:rsid w:val="00D6106C"/>
    <w:rsid w:val="00D6307C"/>
    <w:rsid w:val="00D646CC"/>
    <w:rsid w:val="00D64CCD"/>
    <w:rsid w:val="00D65209"/>
    <w:rsid w:val="00D65F14"/>
    <w:rsid w:val="00D6700C"/>
    <w:rsid w:val="00D73165"/>
    <w:rsid w:val="00D732C6"/>
    <w:rsid w:val="00D745E2"/>
    <w:rsid w:val="00D7657B"/>
    <w:rsid w:val="00D77144"/>
    <w:rsid w:val="00D80343"/>
    <w:rsid w:val="00D8173A"/>
    <w:rsid w:val="00D81C6D"/>
    <w:rsid w:val="00D82491"/>
    <w:rsid w:val="00D824F6"/>
    <w:rsid w:val="00D8543E"/>
    <w:rsid w:val="00D85F6D"/>
    <w:rsid w:val="00D8611F"/>
    <w:rsid w:val="00D9043B"/>
    <w:rsid w:val="00D932E3"/>
    <w:rsid w:val="00D94991"/>
    <w:rsid w:val="00D95020"/>
    <w:rsid w:val="00D97279"/>
    <w:rsid w:val="00DA0586"/>
    <w:rsid w:val="00DA0592"/>
    <w:rsid w:val="00DA2D77"/>
    <w:rsid w:val="00DB1C4E"/>
    <w:rsid w:val="00DB2C6B"/>
    <w:rsid w:val="00DB60C9"/>
    <w:rsid w:val="00DB6F02"/>
    <w:rsid w:val="00DB7C95"/>
    <w:rsid w:val="00DB7D10"/>
    <w:rsid w:val="00DC16EA"/>
    <w:rsid w:val="00DC54A6"/>
    <w:rsid w:val="00DC6536"/>
    <w:rsid w:val="00DD02E4"/>
    <w:rsid w:val="00DD04D0"/>
    <w:rsid w:val="00DD2F17"/>
    <w:rsid w:val="00DD52BE"/>
    <w:rsid w:val="00DD55D7"/>
    <w:rsid w:val="00DE0423"/>
    <w:rsid w:val="00DE2562"/>
    <w:rsid w:val="00DE421B"/>
    <w:rsid w:val="00DE696B"/>
    <w:rsid w:val="00DF0D3B"/>
    <w:rsid w:val="00DF0F95"/>
    <w:rsid w:val="00DF2036"/>
    <w:rsid w:val="00DF46BC"/>
    <w:rsid w:val="00DF66CB"/>
    <w:rsid w:val="00E025DD"/>
    <w:rsid w:val="00E0370C"/>
    <w:rsid w:val="00E037F0"/>
    <w:rsid w:val="00E05110"/>
    <w:rsid w:val="00E057A8"/>
    <w:rsid w:val="00E06658"/>
    <w:rsid w:val="00E06EA5"/>
    <w:rsid w:val="00E10081"/>
    <w:rsid w:val="00E13D4C"/>
    <w:rsid w:val="00E145A3"/>
    <w:rsid w:val="00E14602"/>
    <w:rsid w:val="00E14E62"/>
    <w:rsid w:val="00E16DF0"/>
    <w:rsid w:val="00E16FC8"/>
    <w:rsid w:val="00E172E3"/>
    <w:rsid w:val="00E21469"/>
    <w:rsid w:val="00E21AB7"/>
    <w:rsid w:val="00E224ED"/>
    <w:rsid w:val="00E24345"/>
    <w:rsid w:val="00E247DE"/>
    <w:rsid w:val="00E257CD"/>
    <w:rsid w:val="00E25E0E"/>
    <w:rsid w:val="00E27161"/>
    <w:rsid w:val="00E275EE"/>
    <w:rsid w:val="00E276B1"/>
    <w:rsid w:val="00E324F8"/>
    <w:rsid w:val="00E327CB"/>
    <w:rsid w:val="00E34F88"/>
    <w:rsid w:val="00E3564B"/>
    <w:rsid w:val="00E35D84"/>
    <w:rsid w:val="00E35E5E"/>
    <w:rsid w:val="00E364DA"/>
    <w:rsid w:val="00E403AC"/>
    <w:rsid w:val="00E4075A"/>
    <w:rsid w:val="00E40C3D"/>
    <w:rsid w:val="00E41735"/>
    <w:rsid w:val="00E417CB"/>
    <w:rsid w:val="00E41C7A"/>
    <w:rsid w:val="00E42B37"/>
    <w:rsid w:val="00E43BAB"/>
    <w:rsid w:val="00E43E92"/>
    <w:rsid w:val="00E44205"/>
    <w:rsid w:val="00E44E10"/>
    <w:rsid w:val="00E44E7F"/>
    <w:rsid w:val="00E469E1"/>
    <w:rsid w:val="00E47102"/>
    <w:rsid w:val="00E476DC"/>
    <w:rsid w:val="00E51231"/>
    <w:rsid w:val="00E517C4"/>
    <w:rsid w:val="00E51813"/>
    <w:rsid w:val="00E55D36"/>
    <w:rsid w:val="00E612A3"/>
    <w:rsid w:val="00E625FF"/>
    <w:rsid w:val="00E6283E"/>
    <w:rsid w:val="00E63E0F"/>
    <w:rsid w:val="00E71F08"/>
    <w:rsid w:val="00E741AC"/>
    <w:rsid w:val="00E75C17"/>
    <w:rsid w:val="00E75D1D"/>
    <w:rsid w:val="00E775BF"/>
    <w:rsid w:val="00E812D9"/>
    <w:rsid w:val="00E81930"/>
    <w:rsid w:val="00E821A9"/>
    <w:rsid w:val="00E823B0"/>
    <w:rsid w:val="00E849A8"/>
    <w:rsid w:val="00E8544D"/>
    <w:rsid w:val="00E90A95"/>
    <w:rsid w:val="00E91BE0"/>
    <w:rsid w:val="00E91F79"/>
    <w:rsid w:val="00E92F2B"/>
    <w:rsid w:val="00E93CC1"/>
    <w:rsid w:val="00E96450"/>
    <w:rsid w:val="00E970A2"/>
    <w:rsid w:val="00EA0550"/>
    <w:rsid w:val="00EA0F8E"/>
    <w:rsid w:val="00EA2F71"/>
    <w:rsid w:val="00EA34DA"/>
    <w:rsid w:val="00EA4B5A"/>
    <w:rsid w:val="00EA501C"/>
    <w:rsid w:val="00EA6DC9"/>
    <w:rsid w:val="00EA7101"/>
    <w:rsid w:val="00EB0BC4"/>
    <w:rsid w:val="00EB1D40"/>
    <w:rsid w:val="00EB2313"/>
    <w:rsid w:val="00EB2721"/>
    <w:rsid w:val="00EB338E"/>
    <w:rsid w:val="00EB3A29"/>
    <w:rsid w:val="00EB3E49"/>
    <w:rsid w:val="00EC026F"/>
    <w:rsid w:val="00EC049C"/>
    <w:rsid w:val="00EC3ED4"/>
    <w:rsid w:val="00EC7427"/>
    <w:rsid w:val="00ED5C10"/>
    <w:rsid w:val="00ED5F83"/>
    <w:rsid w:val="00ED6614"/>
    <w:rsid w:val="00ED6788"/>
    <w:rsid w:val="00EE154F"/>
    <w:rsid w:val="00EE3E88"/>
    <w:rsid w:val="00EE6E7A"/>
    <w:rsid w:val="00EF0CD4"/>
    <w:rsid w:val="00EF101C"/>
    <w:rsid w:val="00EF147C"/>
    <w:rsid w:val="00EF3CE6"/>
    <w:rsid w:val="00EF42B5"/>
    <w:rsid w:val="00EF42D3"/>
    <w:rsid w:val="00EF4605"/>
    <w:rsid w:val="00F02A09"/>
    <w:rsid w:val="00F040C6"/>
    <w:rsid w:val="00F0572E"/>
    <w:rsid w:val="00F058D9"/>
    <w:rsid w:val="00F06AC0"/>
    <w:rsid w:val="00F06BAF"/>
    <w:rsid w:val="00F06D98"/>
    <w:rsid w:val="00F07AE5"/>
    <w:rsid w:val="00F07BA8"/>
    <w:rsid w:val="00F07ECE"/>
    <w:rsid w:val="00F127D2"/>
    <w:rsid w:val="00F12D3F"/>
    <w:rsid w:val="00F130BB"/>
    <w:rsid w:val="00F150D4"/>
    <w:rsid w:val="00F15AF7"/>
    <w:rsid w:val="00F15C7F"/>
    <w:rsid w:val="00F17A70"/>
    <w:rsid w:val="00F17BDF"/>
    <w:rsid w:val="00F21FAE"/>
    <w:rsid w:val="00F25A9E"/>
    <w:rsid w:val="00F261CF"/>
    <w:rsid w:val="00F26667"/>
    <w:rsid w:val="00F26EF1"/>
    <w:rsid w:val="00F324BE"/>
    <w:rsid w:val="00F32DD7"/>
    <w:rsid w:val="00F33701"/>
    <w:rsid w:val="00F33AC0"/>
    <w:rsid w:val="00F356B7"/>
    <w:rsid w:val="00F35ACA"/>
    <w:rsid w:val="00F36DA2"/>
    <w:rsid w:val="00F44921"/>
    <w:rsid w:val="00F50C71"/>
    <w:rsid w:val="00F5224D"/>
    <w:rsid w:val="00F52792"/>
    <w:rsid w:val="00F52E24"/>
    <w:rsid w:val="00F53A6F"/>
    <w:rsid w:val="00F544CE"/>
    <w:rsid w:val="00F55D23"/>
    <w:rsid w:val="00F5627F"/>
    <w:rsid w:val="00F579C8"/>
    <w:rsid w:val="00F62EA7"/>
    <w:rsid w:val="00F64499"/>
    <w:rsid w:val="00F647EA"/>
    <w:rsid w:val="00F64828"/>
    <w:rsid w:val="00F67DE1"/>
    <w:rsid w:val="00F7538E"/>
    <w:rsid w:val="00F753ED"/>
    <w:rsid w:val="00F7733C"/>
    <w:rsid w:val="00F81B3D"/>
    <w:rsid w:val="00F8208D"/>
    <w:rsid w:val="00F851E5"/>
    <w:rsid w:val="00F85EF0"/>
    <w:rsid w:val="00F912F6"/>
    <w:rsid w:val="00F91857"/>
    <w:rsid w:val="00F9305A"/>
    <w:rsid w:val="00F9553E"/>
    <w:rsid w:val="00F976A0"/>
    <w:rsid w:val="00FA176A"/>
    <w:rsid w:val="00FA23AC"/>
    <w:rsid w:val="00FA4220"/>
    <w:rsid w:val="00FB0264"/>
    <w:rsid w:val="00FB1929"/>
    <w:rsid w:val="00FB2507"/>
    <w:rsid w:val="00FB4ABA"/>
    <w:rsid w:val="00FB6223"/>
    <w:rsid w:val="00FB6BB8"/>
    <w:rsid w:val="00FC0DF7"/>
    <w:rsid w:val="00FC127E"/>
    <w:rsid w:val="00FC202C"/>
    <w:rsid w:val="00FC2177"/>
    <w:rsid w:val="00FC54A9"/>
    <w:rsid w:val="00FC7878"/>
    <w:rsid w:val="00FD2CFC"/>
    <w:rsid w:val="00FE0A4F"/>
    <w:rsid w:val="00FE1CC3"/>
    <w:rsid w:val="00FE2C34"/>
    <w:rsid w:val="00FE385D"/>
    <w:rsid w:val="00FE38C1"/>
    <w:rsid w:val="00FE3B9C"/>
    <w:rsid w:val="00FE45DD"/>
    <w:rsid w:val="00FE486A"/>
    <w:rsid w:val="00FE74F6"/>
    <w:rsid w:val="00FF0FB0"/>
    <w:rsid w:val="00FF3423"/>
    <w:rsid w:val="00FF39F0"/>
    <w:rsid w:val="00FF4B57"/>
    <w:rsid w:val="00FF4DC5"/>
    <w:rsid w:val="00FF4F61"/>
    <w:rsid w:val="00FF5066"/>
    <w:rsid w:val="00FF53D1"/>
    <w:rsid w:val="00FF6413"/>
    <w:rsid w:val="00FF762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List" w:uiPriority="0"/>
    <w:lsdException w:name="List Bullet" w:uiPriority="0"/>
    <w:lsdException w:name="List Bullet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HTML Typewriter"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41B4A"/>
    <w:pPr>
      <w:spacing w:after="120" w:line="240" w:lineRule="auto"/>
    </w:pPr>
    <w:rPr>
      <w:rFonts w:ascii="Times New Roman" w:eastAsia="Calibri" w:hAnsi="Times New Roman" w:cs="Times New Roman"/>
    </w:rPr>
  </w:style>
  <w:style w:type="paragraph" w:styleId="Heading1">
    <w:name w:val="heading 1"/>
    <w:basedOn w:val="Normal"/>
    <w:next w:val="Normal"/>
    <w:link w:val="Heading1Char"/>
    <w:uiPriority w:val="9"/>
    <w:qFormat/>
    <w:rsid w:val="00441B4A"/>
    <w:pPr>
      <w:keepNext/>
      <w:keepLines/>
      <w:numPr>
        <w:numId w:val="40"/>
      </w:numPr>
      <w:pBdr>
        <w:bottom w:val="single" w:sz="8" w:space="1" w:color="000000" w:themeColor="text1"/>
      </w:pBdr>
      <w:spacing w:before="480" w:after="240"/>
      <w:outlineLvl w:val="0"/>
    </w:pPr>
    <w:rPr>
      <w:rFonts w:ascii="arial bold" w:eastAsiaTheme="majorEastAsia" w:hAnsi="arial bold" w:cstheme="majorBidi"/>
      <w:b/>
      <w:bCs/>
      <w:smallCaps/>
      <w:sz w:val="36"/>
      <w:szCs w:val="28"/>
    </w:rPr>
  </w:style>
  <w:style w:type="paragraph" w:styleId="Heading2">
    <w:name w:val="heading 2"/>
    <w:basedOn w:val="Normal"/>
    <w:next w:val="Normal"/>
    <w:link w:val="Heading2Char"/>
    <w:uiPriority w:val="9"/>
    <w:unhideWhenUsed/>
    <w:qFormat/>
    <w:rsid w:val="00441B4A"/>
    <w:pPr>
      <w:keepNext/>
      <w:keepLines/>
      <w:numPr>
        <w:ilvl w:val="1"/>
        <w:numId w:val="40"/>
      </w:numPr>
      <w:spacing w:before="240"/>
      <w:outlineLvl w:val="1"/>
    </w:pPr>
    <w:rPr>
      <w:rFonts w:ascii="arial bold" w:eastAsiaTheme="majorEastAsia" w:hAnsi="arial bold" w:cstheme="majorBidi"/>
      <w:b/>
      <w:bCs/>
      <w:smallCaps/>
      <w:color w:val="262626" w:themeColor="text1" w:themeTint="D9"/>
      <w:sz w:val="28"/>
      <w:szCs w:val="26"/>
    </w:rPr>
  </w:style>
  <w:style w:type="paragraph" w:styleId="Heading3">
    <w:name w:val="heading 3"/>
    <w:basedOn w:val="Normal"/>
    <w:next w:val="Normal"/>
    <w:link w:val="Heading3Char"/>
    <w:uiPriority w:val="9"/>
    <w:unhideWhenUsed/>
    <w:qFormat/>
    <w:rsid w:val="00441B4A"/>
    <w:pPr>
      <w:keepNext/>
      <w:keepLines/>
      <w:numPr>
        <w:ilvl w:val="2"/>
        <w:numId w:val="40"/>
      </w:numPr>
      <w:spacing w:before="240" w:after="0"/>
      <w:outlineLvl w:val="2"/>
    </w:pPr>
    <w:rPr>
      <w:rFonts w:ascii="arial bold" w:eastAsiaTheme="majorEastAsia" w:hAnsi="arial bold" w:cstheme="majorBidi"/>
      <w:b/>
      <w:bCs/>
      <w:smallCaps/>
      <w:sz w:val="24"/>
    </w:rPr>
  </w:style>
  <w:style w:type="paragraph" w:styleId="Heading4">
    <w:name w:val="heading 4"/>
    <w:basedOn w:val="Normal"/>
    <w:next w:val="Normal"/>
    <w:link w:val="Heading4Char"/>
    <w:uiPriority w:val="9"/>
    <w:unhideWhenUsed/>
    <w:qFormat/>
    <w:rsid w:val="00441B4A"/>
    <w:pPr>
      <w:keepNext/>
      <w:keepLines/>
      <w:numPr>
        <w:ilvl w:val="3"/>
        <w:numId w:val="40"/>
      </w:numPr>
      <w:spacing w:before="200" w:after="0"/>
      <w:outlineLvl w:val="3"/>
    </w:pPr>
    <w:rPr>
      <w:rFonts w:ascii="Arial" w:eastAsiaTheme="majorEastAsia" w:hAnsi="Arial" w:cstheme="majorBidi"/>
      <w:b/>
      <w:bCs/>
      <w:i/>
      <w:iCs/>
    </w:rPr>
  </w:style>
  <w:style w:type="paragraph" w:styleId="Heading5">
    <w:name w:val="heading 5"/>
    <w:aliases w:val="H5,H51,h5,Titre 5,DO NOT USE_h5"/>
    <w:basedOn w:val="Heading4"/>
    <w:next w:val="Normal"/>
    <w:link w:val="Heading5Char"/>
    <w:uiPriority w:val="9"/>
    <w:semiHidden/>
    <w:unhideWhenUsed/>
    <w:rsid w:val="00E741AC"/>
    <w:pPr>
      <w:numPr>
        <w:ilvl w:val="4"/>
      </w:numPr>
      <w:outlineLvl w:val="4"/>
    </w:pPr>
    <w:rPr>
      <w:b w:val="0"/>
      <w:bCs w:val="0"/>
      <w:i w:val="0"/>
      <w:iCs w:val="0"/>
      <w:color w:val="243F60"/>
    </w:rPr>
  </w:style>
  <w:style w:type="paragraph" w:styleId="Heading6">
    <w:name w:val="heading 6"/>
    <w:aliases w:val="H6,H61,h6,Titre 6"/>
    <w:basedOn w:val="Heading5"/>
    <w:next w:val="Normal"/>
    <w:link w:val="Heading6Char"/>
    <w:uiPriority w:val="9"/>
    <w:semiHidden/>
    <w:unhideWhenUsed/>
    <w:qFormat/>
    <w:rsid w:val="00E741AC"/>
    <w:pPr>
      <w:numPr>
        <w:ilvl w:val="5"/>
      </w:numPr>
      <w:outlineLvl w:val="5"/>
    </w:pPr>
    <w:rPr>
      <w:i/>
      <w:iCs/>
    </w:rPr>
  </w:style>
  <w:style w:type="paragraph" w:styleId="Heading7">
    <w:name w:val="heading 7"/>
    <w:basedOn w:val="Heading6"/>
    <w:next w:val="Normal"/>
    <w:link w:val="Heading7Char"/>
    <w:uiPriority w:val="9"/>
    <w:semiHidden/>
    <w:unhideWhenUsed/>
    <w:qFormat/>
    <w:rsid w:val="00E741AC"/>
    <w:pPr>
      <w:numPr>
        <w:ilvl w:val="6"/>
      </w:numPr>
      <w:outlineLvl w:val="6"/>
    </w:pPr>
    <w:rPr>
      <w:color w:val="404040"/>
    </w:rPr>
  </w:style>
  <w:style w:type="paragraph" w:styleId="Heading8">
    <w:name w:val="heading 8"/>
    <w:basedOn w:val="Heading6"/>
    <w:next w:val="Normal"/>
    <w:link w:val="Heading8Char"/>
    <w:uiPriority w:val="9"/>
    <w:semiHidden/>
    <w:unhideWhenUsed/>
    <w:qFormat/>
    <w:rsid w:val="00E741AC"/>
    <w:pPr>
      <w:numPr>
        <w:ilvl w:val="7"/>
      </w:numPr>
      <w:outlineLvl w:val="7"/>
    </w:pPr>
    <w:rPr>
      <w:i w:val="0"/>
      <w:iCs w:val="0"/>
      <w:color w:val="404040"/>
      <w:sz w:val="20"/>
      <w:szCs w:val="20"/>
    </w:rPr>
  </w:style>
  <w:style w:type="paragraph" w:styleId="Heading9">
    <w:name w:val="heading 9"/>
    <w:basedOn w:val="Heading6"/>
    <w:next w:val="Normal"/>
    <w:link w:val="Heading9Char"/>
    <w:uiPriority w:val="9"/>
    <w:semiHidden/>
    <w:unhideWhenUsed/>
    <w:qFormat/>
    <w:rsid w:val="00E741AC"/>
    <w:pPr>
      <w:numPr>
        <w:ilvl w:val="8"/>
      </w:numPr>
      <w:outlineLvl w:val="8"/>
    </w:pPr>
    <w:rPr>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41B4A"/>
    <w:rPr>
      <w:rFonts w:ascii="arial bold" w:eastAsiaTheme="majorEastAsia" w:hAnsi="arial bold" w:cstheme="majorBidi"/>
      <w:b/>
      <w:bCs/>
      <w:smallCaps/>
      <w:sz w:val="36"/>
      <w:szCs w:val="28"/>
    </w:rPr>
  </w:style>
  <w:style w:type="character" w:customStyle="1" w:styleId="Heading2Char">
    <w:name w:val="Heading 2 Char"/>
    <w:basedOn w:val="DefaultParagraphFont"/>
    <w:link w:val="Heading2"/>
    <w:uiPriority w:val="9"/>
    <w:rsid w:val="00441B4A"/>
    <w:rPr>
      <w:rFonts w:ascii="arial bold" w:eastAsiaTheme="majorEastAsia" w:hAnsi="arial bold" w:cstheme="majorBidi"/>
      <w:b/>
      <w:bCs/>
      <w:smallCaps/>
      <w:color w:val="262626" w:themeColor="text1" w:themeTint="D9"/>
      <w:sz w:val="28"/>
      <w:szCs w:val="26"/>
    </w:rPr>
  </w:style>
  <w:style w:type="character" w:customStyle="1" w:styleId="Heading3Char">
    <w:name w:val="Heading 3 Char"/>
    <w:basedOn w:val="DefaultParagraphFont"/>
    <w:link w:val="Heading3"/>
    <w:uiPriority w:val="9"/>
    <w:rsid w:val="00441B4A"/>
    <w:rPr>
      <w:rFonts w:ascii="arial bold" w:eastAsiaTheme="majorEastAsia" w:hAnsi="arial bold" w:cstheme="majorBidi"/>
      <w:b/>
      <w:bCs/>
      <w:smallCaps/>
      <w:sz w:val="24"/>
    </w:rPr>
  </w:style>
  <w:style w:type="character" w:customStyle="1" w:styleId="Heading4Char">
    <w:name w:val="Heading 4 Char"/>
    <w:basedOn w:val="DefaultParagraphFont"/>
    <w:link w:val="Heading4"/>
    <w:uiPriority w:val="9"/>
    <w:rsid w:val="00441B4A"/>
    <w:rPr>
      <w:rFonts w:ascii="Arial" w:eastAsiaTheme="majorEastAsia" w:hAnsi="Arial" w:cstheme="majorBidi"/>
      <w:b/>
      <w:bCs/>
      <w:i/>
      <w:iCs/>
    </w:rPr>
  </w:style>
  <w:style w:type="character" w:customStyle="1" w:styleId="Heading5Char">
    <w:name w:val="Heading 5 Char"/>
    <w:aliases w:val="H5 Char,H51 Char,h5 Char,Titre 5 Char,DO NOT USE_h5 Char"/>
    <w:basedOn w:val="DefaultParagraphFont"/>
    <w:link w:val="Heading5"/>
    <w:uiPriority w:val="9"/>
    <w:semiHidden/>
    <w:rsid w:val="00E741AC"/>
    <w:rPr>
      <w:rFonts w:asciiTheme="majorHAnsi" w:eastAsiaTheme="majorEastAsia" w:hAnsiTheme="majorHAnsi" w:cstheme="majorBidi"/>
      <w:color w:val="243F60"/>
    </w:rPr>
  </w:style>
  <w:style w:type="character" w:customStyle="1" w:styleId="Heading6Char">
    <w:name w:val="Heading 6 Char"/>
    <w:aliases w:val="H6 Char,H61 Char,h6 Char,Titre 6 Char"/>
    <w:basedOn w:val="DefaultParagraphFont"/>
    <w:link w:val="Heading6"/>
    <w:uiPriority w:val="9"/>
    <w:semiHidden/>
    <w:rsid w:val="00E741AC"/>
    <w:rPr>
      <w:rFonts w:asciiTheme="majorHAnsi" w:eastAsiaTheme="majorEastAsia" w:hAnsiTheme="majorHAnsi" w:cstheme="majorBidi"/>
      <w:i/>
      <w:iCs/>
      <w:color w:val="243F60"/>
    </w:rPr>
  </w:style>
  <w:style w:type="character" w:customStyle="1" w:styleId="Heading7Char">
    <w:name w:val="Heading 7 Char"/>
    <w:basedOn w:val="DefaultParagraphFont"/>
    <w:link w:val="Heading7"/>
    <w:uiPriority w:val="9"/>
    <w:semiHidden/>
    <w:rsid w:val="00E741AC"/>
    <w:rPr>
      <w:rFonts w:asciiTheme="majorHAnsi" w:eastAsiaTheme="majorEastAsia" w:hAnsiTheme="majorHAnsi" w:cstheme="majorBidi"/>
      <w:i/>
      <w:iCs/>
      <w:color w:val="404040"/>
    </w:rPr>
  </w:style>
  <w:style w:type="character" w:customStyle="1" w:styleId="Heading8Char">
    <w:name w:val="Heading 8 Char"/>
    <w:basedOn w:val="DefaultParagraphFont"/>
    <w:link w:val="Heading8"/>
    <w:uiPriority w:val="9"/>
    <w:semiHidden/>
    <w:rsid w:val="00E741AC"/>
    <w:rPr>
      <w:rFonts w:asciiTheme="majorHAnsi" w:eastAsiaTheme="majorEastAsia" w:hAnsiTheme="majorHAnsi" w:cstheme="majorBidi"/>
      <w:color w:val="404040"/>
      <w:sz w:val="20"/>
      <w:szCs w:val="20"/>
    </w:rPr>
  </w:style>
  <w:style w:type="character" w:customStyle="1" w:styleId="Heading9Char">
    <w:name w:val="Heading 9 Char"/>
    <w:basedOn w:val="DefaultParagraphFont"/>
    <w:link w:val="Heading9"/>
    <w:uiPriority w:val="9"/>
    <w:semiHidden/>
    <w:rsid w:val="00E741AC"/>
    <w:rPr>
      <w:rFonts w:asciiTheme="majorHAnsi" w:eastAsiaTheme="majorEastAsia" w:hAnsiTheme="majorHAnsi" w:cstheme="majorBidi"/>
      <w:i/>
      <w:iCs/>
      <w:color w:val="404040"/>
      <w:sz w:val="20"/>
      <w:szCs w:val="20"/>
    </w:rPr>
  </w:style>
  <w:style w:type="paragraph" w:styleId="TOC1">
    <w:name w:val="toc 1"/>
    <w:basedOn w:val="Normal"/>
    <w:next w:val="Normal"/>
    <w:autoRedefine/>
    <w:uiPriority w:val="39"/>
    <w:rsid w:val="00510CD7"/>
    <w:pPr>
      <w:spacing w:before="120"/>
    </w:pPr>
    <w:rPr>
      <w:rFonts w:asciiTheme="minorHAnsi" w:hAnsiTheme="minorHAnsi"/>
      <w:b/>
      <w:bCs/>
      <w:caps/>
      <w:sz w:val="20"/>
      <w:szCs w:val="20"/>
    </w:rPr>
  </w:style>
  <w:style w:type="paragraph" w:styleId="TOC2">
    <w:name w:val="toc 2"/>
    <w:basedOn w:val="Normal"/>
    <w:next w:val="Normal"/>
    <w:autoRedefine/>
    <w:uiPriority w:val="39"/>
    <w:rsid w:val="002309D7"/>
    <w:pPr>
      <w:tabs>
        <w:tab w:val="left" w:pos="990"/>
        <w:tab w:val="right" w:leader="dot" w:pos="9350"/>
      </w:tabs>
      <w:spacing w:after="0" w:line="264" w:lineRule="auto"/>
      <w:ind w:left="450"/>
    </w:pPr>
    <w:rPr>
      <w:rFonts w:asciiTheme="minorHAnsi" w:hAnsiTheme="minorHAnsi"/>
      <w:smallCaps/>
      <w:sz w:val="20"/>
      <w:szCs w:val="20"/>
    </w:rPr>
  </w:style>
  <w:style w:type="character" w:styleId="Hyperlink">
    <w:name w:val="Hyperlink"/>
    <w:uiPriority w:val="99"/>
    <w:rsid w:val="00E741AC"/>
    <w:rPr>
      <w:color w:val="0000FF"/>
      <w:u w:val="single"/>
    </w:rPr>
  </w:style>
  <w:style w:type="paragraph" w:styleId="Footer">
    <w:name w:val="footer"/>
    <w:basedOn w:val="Normal"/>
    <w:link w:val="FooterChar"/>
    <w:uiPriority w:val="99"/>
    <w:rsid w:val="00E741AC"/>
    <w:pPr>
      <w:tabs>
        <w:tab w:val="center" w:pos="4320"/>
        <w:tab w:val="right" w:pos="8640"/>
      </w:tabs>
    </w:pPr>
  </w:style>
  <w:style w:type="character" w:customStyle="1" w:styleId="FooterChar">
    <w:name w:val="Footer Char"/>
    <w:basedOn w:val="DefaultParagraphFont"/>
    <w:link w:val="Footer"/>
    <w:uiPriority w:val="99"/>
    <w:rsid w:val="00E741AC"/>
    <w:rPr>
      <w:rFonts w:ascii="Calibri" w:eastAsia="Calibri" w:hAnsi="Calibri" w:cs="Times New Roman"/>
    </w:rPr>
  </w:style>
  <w:style w:type="character" w:styleId="PageNumber">
    <w:name w:val="page number"/>
    <w:basedOn w:val="DefaultParagraphFont"/>
    <w:rsid w:val="00E741AC"/>
  </w:style>
  <w:style w:type="paragraph" w:styleId="BodyText">
    <w:name w:val="Body Text"/>
    <w:basedOn w:val="Normal"/>
    <w:link w:val="BodyTextChar"/>
    <w:autoRedefine/>
    <w:rsid w:val="00E741AC"/>
    <w:rPr>
      <w:lang w:eastAsia="zh-CN"/>
    </w:rPr>
  </w:style>
  <w:style w:type="character" w:customStyle="1" w:styleId="BodyTextChar">
    <w:name w:val="Body Text Char"/>
    <w:basedOn w:val="DefaultParagraphFont"/>
    <w:link w:val="BodyText"/>
    <w:rsid w:val="00E741AC"/>
    <w:rPr>
      <w:rFonts w:ascii="Calibri" w:eastAsia="Calibri" w:hAnsi="Calibri" w:cs="Times New Roman"/>
      <w:lang w:eastAsia="zh-CN"/>
    </w:rPr>
  </w:style>
  <w:style w:type="paragraph" w:styleId="TOC3">
    <w:name w:val="toc 3"/>
    <w:basedOn w:val="Normal"/>
    <w:next w:val="Normal"/>
    <w:autoRedefine/>
    <w:uiPriority w:val="39"/>
    <w:rsid w:val="002309D7"/>
    <w:pPr>
      <w:tabs>
        <w:tab w:val="left" w:pos="1620"/>
        <w:tab w:val="right" w:leader="dot" w:pos="9350"/>
      </w:tabs>
      <w:spacing w:after="0" w:line="264" w:lineRule="auto"/>
      <w:ind w:left="990"/>
    </w:pPr>
    <w:rPr>
      <w:rFonts w:asciiTheme="minorHAnsi" w:hAnsiTheme="minorHAnsi"/>
      <w:i/>
      <w:iCs/>
      <w:sz w:val="20"/>
      <w:szCs w:val="20"/>
    </w:rPr>
  </w:style>
  <w:style w:type="character" w:customStyle="1" w:styleId="StyleArial">
    <w:name w:val="Style Arial"/>
    <w:rsid w:val="00E741AC"/>
    <w:rPr>
      <w:rFonts w:ascii="Arial" w:hAnsi="Arial"/>
      <w:sz w:val="20"/>
    </w:rPr>
  </w:style>
  <w:style w:type="paragraph" w:customStyle="1" w:styleId="StyleArialAfter6pt">
    <w:name w:val="Style Arial After:  6 pt"/>
    <w:basedOn w:val="Normal"/>
    <w:rsid w:val="00E741AC"/>
    <w:rPr>
      <w:rFonts w:ascii="Arial" w:eastAsia="Times New Roman" w:hAnsi="Arial"/>
      <w:sz w:val="20"/>
      <w:szCs w:val="20"/>
    </w:rPr>
  </w:style>
  <w:style w:type="paragraph" w:styleId="ListBullet">
    <w:name w:val="List Bullet"/>
    <w:basedOn w:val="Normal"/>
    <w:rsid w:val="00E741AC"/>
    <w:pPr>
      <w:numPr>
        <w:numId w:val="1"/>
      </w:numPr>
    </w:pPr>
  </w:style>
  <w:style w:type="paragraph" w:styleId="List">
    <w:name w:val="List"/>
    <w:basedOn w:val="Normal"/>
    <w:rsid w:val="00E741AC"/>
    <w:pPr>
      <w:ind w:left="360" w:hanging="360"/>
    </w:pPr>
  </w:style>
  <w:style w:type="paragraph" w:styleId="ListBullet2">
    <w:name w:val="List Bullet 2"/>
    <w:basedOn w:val="Normal"/>
    <w:rsid w:val="00E741AC"/>
    <w:pPr>
      <w:numPr>
        <w:numId w:val="2"/>
      </w:numPr>
    </w:pPr>
  </w:style>
  <w:style w:type="paragraph" w:styleId="BalloonText">
    <w:name w:val="Balloon Text"/>
    <w:basedOn w:val="Normal"/>
    <w:link w:val="BalloonTextChar"/>
    <w:semiHidden/>
    <w:rsid w:val="00E741AC"/>
    <w:rPr>
      <w:rFonts w:ascii="Tahoma" w:hAnsi="Tahoma" w:cs="Tahoma"/>
      <w:sz w:val="16"/>
      <w:szCs w:val="16"/>
    </w:rPr>
  </w:style>
  <w:style w:type="character" w:customStyle="1" w:styleId="BalloonTextChar">
    <w:name w:val="Balloon Text Char"/>
    <w:basedOn w:val="DefaultParagraphFont"/>
    <w:link w:val="BalloonText"/>
    <w:semiHidden/>
    <w:rsid w:val="00E741AC"/>
    <w:rPr>
      <w:rFonts w:ascii="Tahoma" w:eastAsia="Calibri" w:hAnsi="Tahoma" w:cs="Tahoma"/>
      <w:sz w:val="16"/>
      <w:szCs w:val="16"/>
    </w:rPr>
  </w:style>
  <w:style w:type="paragraph" w:styleId="BodyText2">
    <w:name w:val="Body Text 2"/>
    <w:basedOn w:val="Normal"/>
    <w:link w:val="BodyText2Char"/>
    <w:rsid w:val="00E741AC"/>
    <w:pPr>
      <w:spacing w:line="480" w:lineRule="auto"/>
    </w:pPr>
  </w:style>
  <w:style w:type="character" w:customStyle="1" w:styleId="BodyText2Char">
    <w:name w:val="Body Text 2 Char"/>
    <w:basedOn w:val="DefaultParagraphFont"/>
    <w:link w:val="BodyText2"/>
    <w:rsid w:val="00E741AC"/>
    <w:rPr>
      <w:rFonts w:ascii="Calibri" w:eastAsia="Calibri" w:hAnsi="Calibri" w:cs="Times New Roman"/>
    </w:rPr>
  </w:style>
  <w:style w:type="paragraph" w:styleId="NormalWeb">
    <w:name w:val="Normal (Web)"/>
    <w:basedOn w:val="Normal"/>
    <w:uiPriority w:val="99"/>
    <w:rsid w:val="00E741AC"/>
    <w:pPr>
      <w:spacing w:before="100" w:beforeAutospacing="1" w:after="100" w:afterAutospacing="1"/>
    </w:pPr>
    <w:rPr>
      <w:rFonts w:ascii="Arial Unicode MS" w:eastAsia="Arial Unicode MS" w:hAnsi="Arial Unicode MS" w:cs="Arial Unicode MS"/>
    </w:rPr>
  </w:style>
  <w:style w:type="paragraph" w:customStyle="1" w:styleId="Default">
    <w:name w:val="Default"/>
    <w:rsid w:val="00E741AC"/>
    <w:pPr>
      <w:autoSpaceDE w:val="0"/>
      <w:autoSpaceDN w:val="0"/>
      <w:adjustRightInd w:val="0"/>
    </w:pPr>
    <w:rPr>
      <w:rFonts w:ascii="Arial" w:eastAsia="Times New Roman" w:hAnsi="Arial" w:cs="Arial"/>
      <w:color w:val="000000"/>
      <w:sz w:val="24"/>
      <w:szCs w:val="24"/>
    </w:rPr>
  </w:style>
  <w:style w:type="paragraph" w:styleId="FootnoteText">
    <w:name w:val="footnote text"/>
    <w:basedOn w:val="Normal"/>
    <w:link w:val="FootnoteTextChar"/>
    <w:uiPriority w:val="99"/>
    <w:semiHidden/>
    <w:rsid w:val="00E741AC"/>
    <w:rPr>
      <w:rFonts w:eastAsia="Times New Roman"/>
      <w:sz w:val="20"/>
      <w:szCs w:val="20"/>
    </w:rPr>
  </w:style>
  <w:style w:type="character" w:customStyle="1" w:styleId="FootnoteTextChar">
    <w:name w:val="Footnote Text Char"/>
    <w:basedOn w:val="DefaultParagraphFont"/>
    <w:link w:val="FootnoteText"/>
    <w:uiPriority w:val="99"/>
    <w:semiHidden/>
    <w:rsid w:val="00E741AC"/>
    <w:rPr>
      <w:rFonts w:ascii="Calibri" w:eastAsia="Times New Roman" w:hAnsi="Calibri" w:cs="Times New Roman"/>
      <w:sz w:val="20"/>
      <w:szCs w:val="20"/>
    </w:rPr>
  </w:style>
  <w:style w:type="character" w:styleId="FootnoteReference">
    <w:name w:val="footnote reference"/>
    <w:uiPriority w:val="99"/>
    <w:semiHidden/>
    <w:rsid w:val="00E741AC"/>
    <w:rPr>
      <w:vertAlign w:val="superscript"/>
    </w:rPr>
  </w:style>
  <w:style w:type="character" w:styleId="HTMLTypewriter">
    <w:name w:val="HTML Typewriter"/>
    <w:rsid w:val="00E741AC"/>
    <w:rPr>
      <w:rFonts w:ascii="Courier New" w:eastAsia="Times New Roman" w:hAnsi="Courier New" w:cs="Courier New"/>
      <w:sz w:val="20"/>
      <w:szCs w:val="20"/>
    </w:rPr>
  </w:style>
  <w:style w:type="table" w:styleId="TableGrid">
    <w:name w:val="Table Grid"/>
    <w:basedOn w:val="TableNormal"/>
    <w:uiPriority w:val="59"/>
    <w:rsid w:val="00E741AC"/>
    <w:pPr>
      <w:widowControl w:val="0"/>
      <w:adjustRightInd w:val="0"/>
      <w:spacing w:after="0" w:line="360" w:lineRule="atLeast"/>
      <w:jc w:val="both"/>
      <w:textAlignment w:val="baseline"/>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rsid w:val="00E741AC"/>
    <w:pPr>
      <w:tabs>
        <w:tab w:val="center" w:pos="4320"/>
        <w:tab w:val="right" w:pos="8640"/>
      </w:tabs>
    </w:pPr>
  </w:style>
  <w:style w:type="character" w:customStyle="1" w:styleId="HeaderChar">
    <w:name w:val="Header Char"/>
    <w:basedOn w:val="DefaultParagraphFont"/>
    <w:link w:val="Header"/>
    <w:uiPriority w:val="99"/>
    <w:rsid w:val="00E741AC"/>
    <w:rPr>
      <w:rFonts w:ascii="Calibri" w:eastAsia="Calibri" w:hAnsi="Calibri" w:cs="Times New Roman"/>
    </w:rPr>
  </w:style>
  <w:style w:type="paragraph" w:styleId="BodyTextIndent">
    <w:name w:val="Body Text Indent"/>
    <w:basedOn w:val="Normal"/>
    <w:link w:val="BodyTextIndentChar"/>
    <w:rsid w:val="00E741AC"/>
    <w:pPr>
      <w:ind w:left="360"/>
    </w:pPr>
  </w:style>
  <w:style w:type="character" w:customStyle="1" w:styleId="BodyTextIndentChar">
    <w:name w:val="Body Text Indent Char"/>
    <w:basedOn w:val="DefaultParagraphFont"/>
    <w:link w:val="BodyTextIndent"/>
    <w:rsid w:val="00E741AC"/>
    <w:rPr>
      <w:rFonts w:ascii="Calibri" w:eastAsia="Calibri" w:hAnsi="Calibri" w:cs="Times New Roman"/>
    </w:rPr>
  </w:style>
  <w:style w:type="character" w:styleId="Strong">
    <w:name w:val="Strong"/>
    <w:uiPriority w:val="22"/>
    <w:qFormat/>
    <w:rsid w:val="00E741AC"/>
    <w:rPr>
      <w:b/>
      <w:bCs/>
    </w:rPr>
  </w:style>
  <w:style w:type="paragraph" w:customStyle="1" w:styleId="BlockQuotation">
    <w:name w:val="Block Quotation"/>
    <w:basedOn w:val="BodyText"/>
    <w:rsid w:val="00E741AC"/>
    <w:pPr>
      <w:keepLines/>
      <w:pBdr>
        <w:left w:val="threeDEmboss" w:sz="12" w:space="3" w:color="0000FF"/>
        <w:bottom w:val="single" w:sz="2" w:space="3" w:color="FFFFFF"/>
      </w:pBdr>
      <w:spacing w:after="60"/>
      <w:ind w:left="504"/>
    </w:pPr>
    <w:rPr>
      <w:i/>
      <w:sz w:val="24"/>
      <w:szCs w:val="24"/>
    </w:rPr>
  </w:style>
  <w:style w:type="paragraph" w:customStyle="1" w:styleId="Wo">
    <w:name w:val="Wo"/>
    <w:basedOn w:val="TOC1"/>
    <w:rsid w:val="00E741AC"/>
    <w:rPr>
      <w:rFonts w:ascii="Arial" w:hAnsi="Arial"/>
      <w:b w:val="0"/>
    </w:rPr>
  </w:style>
  <w:style w:type="paragraph" w:customStyle="1" w:styleId="head">
    <w:name w:val="head"/>
    <w:basedOn w:val="Normal"/>
    <w:rsid w:val="00E741AC"/>
    <w:pPr>
      <w:keepNext/>
      <w:spacing w:before="100" w:beforeAutospacing="1" w:after="100" w:afterAutospacing="1"/>
    </w:pPr>
    <w:rPr>
      <w:rFonts w:ascii="Arial" w:hAnsi="Arial" w:cs="Arial"/>
      <w:sz w:val="29"/>
      <w:szCs w:val="29"/>
      <w:lang w:eastAsia="zh-CN"/>
    </w:rPr>
  </w:style>
  <w:style w:type="paragraph" w:customStyle="1" w:styleId="body">
    <w:name w:val="body"/>
    <w:basedOn w:val="Normal"/>
    <w:rsid w:val="00E741AC"/>
    <w:pPr>
      <w:spacing w:before="100" w:beforeAutospacing="1" w:after="100" w:afterAutospacing="1"/>
    </w:pPr>
    <w:rPr>
      <w:rFonts w:ascii="Arial" w:hAnsi="Arial" w:cs="Arial"/>
      <w:sz w:val="19"/>
      <w:szCs w:val="19"/>
      <w:lang w:eastAsia="zh-CN"/>
    </w:rPr>
  </w:style>
  <w:style w:type="paragraph" w:customStyle="1" w:styleId="Caption1">
    <w:name w:val="Caption1"/>
    <w:basedOn w:val="Normal"/>
    <w:rsid w:val="00E741AC"/>
    <w:pPr>
      <w:spacing w:before="100" w:beforeAutospacing="1" w:after="100" w:afterAutospacing="1"/>
    </w:pPr>
    <w:rPr>
      <w:rFonts w:ascii="Arial" w:hAnsi="Arial" w:cs="Arial"/>
      <w:sz w:val="17"/>
      <w:szCs w:val="17"/>
      <w:lang w:eastAsia="zh-CN"/>
    </w:rPr>
  </w:style>
  <w:style w:type="character" w:styleId="Emphasis">
    <w:name w:val="Emphasis"/>
    <w:uiPriority w:val="20"/>
    <w:qFormat/>
    <w:rsid w:val="00E741AC"/>
    <w:rPr>
      <w:i/>
      <w:iCs/>
    </w:rPr>
  </w:style>
  <w:style w:type="paragraph" w:customStyle="1" w:styleId="CM7">
    <w:name w:val="CM7"/>
    <w:basedOn w:val="Default"/>
    <w:next w:val="Default"/>
    <w:uiPriority w:val="99"/>
    <w:rsid w:val="00E741AC"/>
    <w:pPr>
      <w:widowControl w:val="0"/>
    </w:pPr>
    <w:rPr>
      <w:rFonts w:ascii="Times New Roman" w:hAnsi="Times New Roman" w:cs="Times New Roman"/>
      <w:color w:val="auto"/>
    </w:rPr>
  </w:style>
  <w:style w:type="paragraph" w:customStyle="1" w:styleId="CM3">
    <w:name w:val="CM3"/>
    <w:basedOn w:val="Default"/>
    <w:next w:val="Default"/>
    <w:uiPriority w:val="99"/>
    <w:rsid w:val="00E741AC"/>
    <w:pPr>
      <w:widowControl w:val="0"/>
      <w:spacing w:line="278" w:lineRule="atLeast"/>
    </w:pPr>
    <w:rPr>
      <w:rFonts w:ascii="Times New Roman" w:hAnsi="Times New Roman" w:cs="Times New Roman"/>
      <w:color w:val="auto"/>
    </w:rPr>
  </w:style>
  <w:style w:type="paragraph" w:styleId="NoSpacing">
    <w:name w:val="No Spacing"/>
    <w:uiPriority w:val="1"/>
    <w:qFormat/>
    <w:rsid w:val="00E741AC"/>
    <w:pPr>
      <w:spacing w:after="0" w:line="240" w:lineRule="auto"/>
    </w:pPr>
    <w:rPr>
      <w:rFonts w:ascii="Calibri" w:eastAsia="Calibri" w:hAnsi="Calibri" w:cs="Times New Roman"/>
    </w:rPr>
  </w:style>
  <w:style w:type="paragraph" w:customStyle="1" w:styleId="ColorfulList-Accent11">
    <w:name w:val="Colorful List - Accent 11"/>
    <w:basedOn w:val="Normal"/>
    <w:uiPriority w:val="34"/>
    <w:qFormat/>
    <w:rsid w:val="00E741AC"/>
    <w:pPr>
      <w:ind w:left="720"/>
      <w:contextualSpacing/>
    </w:pPr>
  </w:style>
  <w:style w:type="character" w:styleId="CommentReference">
    <w:name w:val="annotation reference"/>
    <w:uiPriority w:val="99"/>
    <w:rsid w:val="00E741AC"/>
    <w:rPr>
      <w:sz w:val="18"/>
    </w:rPr>
  </w:style>
  <w:style w:type="paragraph" w:styleId="CommentText">
    <w:name w:val="annotation text"/>
    <w:basedOn w:val="Normal"/>
    <w:link w:val="CommentTextChar"/>
    <w:uiPriority w:val="99"/>
    <w:rsid w:val="00E741AC"/>
  </w:style>
  <w:style w:type="character" w:customStyle="1" w:styleId="CommentTextChar">
    <w:name w:val="Comment Text Char"/>
    <w:basedOn w:val="DefaultParagraphFont"/>
    <w:link w:val="CommentText"/>
    <w:uiPriority w:val="99"/>
    <w:rsid w:val="00E741AC"/>
    <w:rPr>
      <w:rFonts w:ascii="Calibri" w:eastAsia="Calibri" w:hAnsi="Calibri" w:cs="Times New Roman"/>
    </w:rPr>
  </w:style>
  <w:style w:type="paragraph" w:styleId="CommentSubject">
    <w:name w:val="annotation subject"/>
    <w:basedOn w:val="CommentText"/>
    <w:next w:val="CommentText"/>
    <w:link w:val="CommentSubjectChar"/>
    <w:rsid w:val="00E741AC"/>
    <w:rPr>
      <w:b/>
      <w:bCs/>
    </w:rPr>
  </w:style>
  <w:style w:type="character" w:customStyle="1" w:styleId="CommentSubjectChar">
    <w:name w:val="Comment Subject Char"/>
    <w:basedOn w:val="CommentTextChar"/>
    <w:link w:val="CommentSubject"/>
    <w:rsid w:val="00E741AC"/>
    <w:rPr>
      <w:rFonts w:ascii="Calibri" w:eastAsia="Calibri" w:hAnsi="Calibri" w:cs="Times New Roman"/>
      <w:b/>
      <w:bCs/>
    </w:rPr>
  </w:style>
  <w:style w:type="character" w:styleId="FollowedHyperlink">
    <w:name w:val="FollowedHyperlink"/>
    <w:uiPriority w:val="99"/>
    <w:unhideWhenUsed/>
    <w:rsid w:val="00E741AC"/>
    <w:rPr>
      <w:color w:val="800080"/>
      <w:u w:val="single"/>
    </w:rPr>
  </w:style>
  <w:style w:type="paragraph" w:customStyle="1" w:styleId="xl65">
    <w:name w:val="xl65"/>
    <w:basedOn w:val="Normal"/>
    <w:rsid w:val="00E741A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0"/>
      <w:szCs w:val="20"/>
    </w:rPr>
  </w:style>
  <w:style w:type="paragraph" w:customStyle="1" w:styleId="xl66">
    <w:name w:val="xl66"/>
    <w:basedOn w:val="Normal"/>
    <w:rsid w:val="00E741AC"/>
    <w:pPr>
      <w:spacing w:before="100" w:beforeAutospacing="1" w:after="100" w:afterAutospacing="1"/>
      <w:textAlignment w:val="center"/>
    </w:pPr>
    <w:rPr>
      <w:rFonts w:eastAsia="Times New Roman"/>
    </w:rPr>
  </w:style>
  <w:style w:type="paragraph" w:customStyle="1" w:styleId="xl67">
    <w:name w:val="xl67"/>
    <w:basedOn w:val="Normal"/>
    <w:rsid w:val="00E741A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0"/>
      <w:szCs w:val="20"/>
    </w:rPr>
  </w:style>
  <w:style w:type="paragraph" w:styleId="ListParagraph">
    <w:name w:val="List Paragraph"/>
    <w:basedOn w:val="Normal"/>
    <w:uiPriority w:val="34"/>
    <w:qFormat/>
    <w:rsid w:val="00E741AC"/>
    <w:pPr>
      <w:ind w:left="720"/>
      <w:contextualSpacing/>
    </w:pPr>
  </w:style>
  <w:style w:type="paragraph" w:styleId="Quote">
    <w:name w:val="Quote"/>
    <w:basedOn w:val="Normal"/>
    <w:next w:val="Normal"/>
    <w:link w:val="QuoteChar"/>
    <w:uiPriority w:val="29"/>
    <w:qFormat/>
    <w:rsid w:val="00E741AC"/>
    <w:rPr>
      <w:i/>
      <w:iCs/>
      <w:color w:val="000000"/>
    </w:rPr>
  </w:style>
  <w:style w:type="character" w:customStyle="1" w:styleId="QuoteChar">
    <w:name w:val="Quote Char"/>
    <w:basedOn w:val="DefaultParagraphFont"/>
    <w:link w:val="Quote"/>
    <w:uiPriority w:val="29"/>
    <w:rsid w:val="00E741AC"/>
    <w:rPr>
      <w:rFonts w:ascii="Calibri" w:eastAsia="Calibri" w:hAnsi="Calibri" w:cs="Times New Roman"/>
      <w:i/>
      <w:iCs/>
      <w:color w:val="000000"/>
    </w:rPr>
  </w:style>
  <w:style w:type="paragraph" w:styleId="EndnoteText">
    <w:name w:val="endnote text"/>
    <w:basedOn w:val="Normal"/>
    <w:link w:val="EndnoteTextChar"/>
    <w:uiPriority w:val="99"/>
    <w:unhideWhenUsed/>
    <w:rsid w:val="00E741AC"/>
    <w:rPr>
      <w:sz w:val="20"/>
      <w:szCs w:val="20"/>
    </w:rPr>
  </w:style>
  <w:style w:type="character" w:customStyle="1" w:styleId="EndnoteTextChar">
    <w:name w:val="Endnote Text Char"/>
    <w:basedOn w:val="DefaultParagraphFont"/>
    <w:link w:val="EndnoteText"/>
    <w:uiPriority w:val="99"/>
    <w:rsid w:val="00E741AC"/>
    <w:rPr>
      <w:rFonts w:ascii="Calibri" w:eastAsia="Calibri" w:hAnsi="Calibri" w:cs="Times New Roman"/>
      <w:sz w:val="20"/>
      <w:szCs w:val="20"/>
    </w:rPr>
  </w:style>
  <w:style w:type="character" w:styleId="EndnoteReference">
    <w:name w:val="endnote reference"/>
    <w:uiPriority w:val="99"/>
    <w:semiHidden/>
    <w:unhideWhenUsed/>
    <w:rsid w:val="00E741AC"/>
    <w:rPr>
      <w:vertAlign w:val="superscript"/>
    </w:rPr>
  </w:style>
  <w:style w:type="character" w:customStyle="1" w:styleId="st">
    <w:name w:val="st"/>
    <w:rsid w:val="00E741AC"/>
  </w:style>
  <w:style w:type="paragraph" w:styleId="Revision">
    <w:name w:val="Revision"/>
    <w:hidden/>
    <w:uiPriority w:val="99"/>
    <w:semiHidden/>
    <w:rsid w:val="00FD2CFC"/>
    <w:pPr>
      <w:spacing w:after="0" w:line="240" w:lineRule="auto"/>
    </w:pPr>
    <w:rPr>
      <w:rFonts w:ascii="Calibri" w:eastAsia="Calibri" w:hAnsi="Calibri" w:cs="Times New Roman"/>
    </w:rPr>
  </w:style>
  <w:style w:type="paragraph" w:styleId="Title">
    <w:name w:val="Title"/>
    <w:basedOn w:val="Normal"/>
    <w:next w:val="Normal"/>
    <w:link w:val="TitleChar"/>
    <w:uiPriority w:val="10"/>
    <w:qFormat/>
    <w:rsid w:val="005F05A6"/>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F05A6"/>
    <w:rPr>
      <w:rFonts w:asciiTheme="majorHAnsi" w:eastAsiaTheme="majorEastAsia" w:hAnsiTheme="majorHAnsi" w:cstheme="majorBidi"/>
      <w:spacing w:val="-10"/>
      <w:kern w:val="28"/>
      <w:sz w:val="56"/>
      <w:szCs w:val="56"/>
    </w:rPr>
  </w:style>
  <w:style w:type="paragraph" w:styleId="Caption">
    <w:name w:val="caption"/>
    <w:basedOn w:val="Normal"/>
    <w:next w:val="Normal"/>
    <w:link w:val="CaptionChar"/>
    <w:uiPriority w:val="35"/>
    <w:unhideWhenUsed/>
    <w:qFormat/>
    <w:rsid w:val="0082462E"/>
    <w:pPr>
      <w:spacing w:before="120" w:after="240"/>
      <w:jc w:val="center"/>
    </w:pPr>
    <w:rPr>
      <w:b/>
      <w:i/>
      <w:sz w:val="18"/>
    </w:rPr>
  </w:style>
  <w:style w:type="paragraph" w:styleId="PlainText">
    <w:name w:val="Plain Text"/>
    <w:basedOn w:val="Normal"/>
    <w:link w:val="PlainTextChar"/>
    <w:uiPriority w:val="99"/>
    <w:unhideWhenUsed/>
    <w:rsid w:val="003218C4"/>
    <w:pPr>
      <w:spacing w:after="0"/>
    </w:pPr>
    <w:rPr>
      <w:rFonts w:eastAsiaTheme="minorHAnsi" w:cs="Consolas"/>
      <w:szCs w:val="21"/>
    </w:rPr>
  </w:style>
  <w:style w:type="character" w:customStyle="1" w:styleId="PlainTextChar">
    <w:name w:val="Plain Text Char"/>
    <w:basedOn w:val="DefaultParagraphFont"/>
    <w:link w:val="PlainText"/>
    <w:uiPriority w:val="99"/>
    <w:rsid w:val="003218C4"/>
    <w:rPr>
      <w:rFonts w:ascii="Calibri" w:hAnsi="Calibri" w:cs="Consolas"/>
      <w:szCs w:val="21"/>
    </w:rPr>
  </w:style>
  <w:style w:type="paragraph" w:styleId="TOCHeading">
    <w:name w:val="TOC Heading"/>
    <w:basedOn w:val="Heading1"/>
    <w:next w:val="Normal"/>
    <w:uiPriority w:val="39"/>
    <w:unhideWhenUsed/>
    <w:qFormat/>
    <w:rsid w:val="006D75E6"/>
    <w:pPr>
      <w:numPr>
        <w:numId w:val="0"/>
      </w:numPr>
      <w:outlineLvl w:val="9"/>
    </w:pPr>
    <w:rPr>
      <w:rFonts w:asciiTheme="majorHAnsi" w:hAnsiTheme="majorHAnsi"/>
      <w:color w:val="365F91" w:themeColor="accent1" w:themeShade="BF"/>
    </w:rPr>
  </w:style>
  <w:style w:type="table" w:styleId="MediumList1-Accent2">
    <w:name w:val="Medium List 1 Accent 2"/>
    <w:basedOn w:val="TableNormal"/>
    <w:uiPriority w:val="65"/>
    <w:rsid w:val="0018490D"/>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character" w:styleId="PlaceholderText">
    <w:name w:val="Placeholder Text"/>
    <w:basedOn w:val="DefaultParagraphFont"/>
    <w:uiPriority w:val="99"/>
    <w:semiHidden/>
    <w:rsid w:val="006930EF"/>
    <w:rPr>
      <w:color w:val="808080"/>
    </w:rPr>
  </w:style>
  <w:style w:type="table" w:styleId="LightList-Accent2">
    <w:name w:val="Light List Accent 2"/>
    <w:basedOn w:val="TableNormal"/>
    <w:uiPriority w:val="61"/>
    <w:rsid w:val="006930EF"/>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Lines="0" w:beforeAutospacing="0" w:afterLines="0" w:afterAutospacing="0" w:line="240" w:lineRule="auto"/>
      </w:pPr>
      <w:rPr>
        <w:b/>
        <w:bCs/>
        <w:color w:val="FFFFFF" w:themeColor="background1"/>
      </w:rPr>
      <w:tblPr/>
      <w:tcPr>
        <w:shd w:val="clear" w:color="auto" w:fill="C0504D" w:themeFill="accent2"/>
      </w:tcPr>
    </w:tblStylePr>
    <w:tblStylePr w:type="lastRow">
      <w:pPr>
        <w:spacing w:beforeLines="0" w:beforeAutospacing="0" w:afterLines="0" w:afterAutospacing="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paragraph" w:styleId="TOC4">
    <w:name w:val="toc 4"/>
    <w:basedOn w:val="Normal"/>
    <w:next w:val="Normal"/>
    <w:autoRedefine/>
    <w:uiPriority w:val="39"/>
    <w:unhideWhenUsed/>
    <w:rsid w:val="006930EF"/>
    <w:pPr>
      <w:spacing w:after="0"/>
      <w:ind w:left="660"/>
    </w:pPr>
    <w:rPr>
      <w:rFonts w:asciiTheme="minorHAnsi" w:hAnsiTheme="minorHAnsi"/>
      <w:sz w:val="18"/>
      <w:szCs w:val="18"/>
    </w:rPr>
  </w:style>
  <w:style w:type="paragraph" w:styleId="TOC5">
    <w:name w:val="toc 5"/>
    <w:basedOn w:val="Normal"/>
    <w:next w:val="Normal"/>
    <w:autoRedefine/>
    <w:uiPriority w:val="39"/>
    <w:unhideWhenUsed/>
    <w:rsid w:val="006930EF"/>
    <w:pPr>
      <w:spacing w:after="0"/>
      <w:ind w:left="880"/>
    </w:pPr>
    <w:rPr>
      <w:rFonts w:asciiTheme="minorHAnsi" w:hAnsiTheme="minorHAnsi"/>
      <w:sz w:val="18"/>
      <w:szCs w:val="18"/>
    </w:rPr>
  </w:style>
  <w:style w:type="paragraph" w:styleId="TOC6">
    <w:name w:val="toc 6"/>
    <w:basedOn w:val="Normal"/>
    <w:next w:val="Normal"/>
    <w:autoRedefine/>
    <w:uiPriority w:val="39"/>
    <w:unhideWhenUsed/>
    <w:rsid w:val="006930EF"/>
    <w:pPr>
      <w:spacing w:after="0"/>
      <w:ind w:left="1100"/>
    </w:pPr>
    <w:rPr>
      <w:rFonts w:asciiTheme="minorHAnsi" w:hAnsiTheme="minorHAnsi"/>
      <w:sz w:val="18"/>
      <w:szCs w:val="18"/>
    </w:rPr>
  </w:style>
  <w:style w:type="paragraph" w:styleId="TOC7">
    <w:name w:val="toc 7"/>
    <w:basedOn w:val="Normal"/>
    <w:next w:val="Normal"/>
    <w:autoRedefine/>
    <w:uiPriority w:val="39"/>
    <w:unhideWhenUsed/>
    <w:rsid w:val="006930EF"/>
    <w:pPr>
      <w:spacing w:after="0"/>
      <w:ind w:left="1320"/>
    </w:pPr>
    <w:rPr>
      <w:rFonts w:asciiTheme="minorHAnsi" w:hAnsiTheme="minorHAnsi"/>
      <w:sz w:val="18"/>
      <w:szCs w:val="18"/>
    </w:rPr>
  </w:style>
  <w:style w:type="paragraph" w:styleId="TOC8">
    <w:name w:val="toc 8"/>
    <w:basedOn w:val="Normal"/>
    <w:next w:val="Normal"/>
    <w:autoRedefine/>
    <w:uiPriority w:val="39"/>
    <w:unhideWhenUsed/>
    <w:rsid w:val="006930EF"/>
    <w:pPr>
      <w:spacing w:after="0"/>
      <w:ind w:left="1540"/>
    </w:pPr>
    <w:rPr>
      <w:rFonts w:asciiTheme="minorHAnsi" w:hAnsiTheme="minorHAnsi"/>
      <w:sz w:val="18"/>
      <w:szCs w:val="18"/>
    </w:rPr>
  </w:style>
  <w:style w:type="paragraph" w:styleId="TOC9">
    <w:name w:val="toc 9"/>
    <w:basedOn w:val="Normal"/>
    <w:next w:val="Normal"/>
    <w:autoRedefine/>
    <w:uiPriority w:val="39"/>
    <w:unhideWhenUsed/>
    <w:rsid w:val="006930EF"/>
    <w:pPr>
      <w:spacing w:after="0"/>
      <w:ind w:left="1760"/>
    </w:pPr>
    <w:rPr>
      <w:rFonts w:asciiTheme="minorHAnsi" w:hAnsiTheme="minorHAnsi"/>
      <w:sz w:val="18"/>
      <w:szCs w:val="18"/>
    </w:rPr>
  </w:style>
  <w:style w:type="paragraph" w:customStyle="1" w:styleId="AppHeader2">
    <w:name w:val="App Header 2"/>
    <w:basedOn w:val="Normal"/>
    <w:link w:val="AppHeader2Char"/>
    <w:qFormat/>
    <w:rsid w:val="005A5EF8"/>
    <w:pPr>
      <w:keepNext/>
      <w:spacing w:before="240"/>
    </w:pPr>
    <w:rPr>
      <w:rFonts w:asciiTheme="majorHAnsi" w:hAnsiTheme="majorHAnsi"/>
      <w:b/>
      <w:color w:val="4F81BD"/>
      <w:sz w:val="26"/>
      <w:szCs w:val="26"/>
    </w:rPr>
  </w:style>
  <w:style w:type="paragraph" w:customStyle="1" w:styleId="AppSubheading">
    <w:name w:val="App Subheading"/>
    <w:basedOn w:val="Normal"/>
    <w:link w:val="AppSubheadingChar"/>
    <w:qFormat/>
    <w:rsid w:val="004E0A74"/>
    <w:pPr>
      <w:spacing w:before="200"/>
    </w:pPr>
    <w:rPr>
      <w:rFonts w:asciiTheme="majorHAnsi" w:hAnsiTheme="majorHAnsi"/>
      <w:b/>
      <w:color w:val="4F81BD"/>
    </w:rPr>
  </w:style>
  <w:style w:type="character" w:customStyle="1" w:styleId="AppHeader2Char">
    <w:name w:val="App Header 2 Char"/>
    <w:basedOn w:val="DefaultParagraphFont"/>
    <w:link w:val="AppHeader2"/>
    <w:rsid w:val="005A5EF8"/>
    <w:rPr>
      <w:rFonts w:asciiTheme="majorHAnsi" w:eastAsia="Calibri" w:hAnsiTheme="majorHAnsi" w:cs="Times New Roman"/>
      <w:b/>
      <w:color w:val="4F81BD"/>
      <w:sz w:val="26"/>
      <w:szCs w:val="26"/>
    </w:rPr>
  </w:style>
  <w:style w:type="character" w:customStyle="1" w:styleId="AppSubheadingChar">
    <w:name w:val="App Subheading Char"/>
    <w:basedOn w:val="DefaultParagraphFont"/>
    <w:link w:val="AppSubheading"/>
    <w:rsid w:val="004E0A74"/>
    <w:rPr>
      <w:rFonts w:asciiTheme="majorHAnsi" w:eastAsia="Calibri" w:hAnsiTheme="majorHAnsi" w:cs="Times New Roman"/>
      <w:b/>
      <w:color w:val="4F81BD"/>
    </w:rPr>
  </w:style>
  <w:style w:type="paragraph" w:customStyle="1" w:styleId="BDOtherTitles">
    <w:name w:val="BD Other Titles"/>
    <w:basedOn w:val="Normal"/>
    <w:qFormat/>
    <w:rsid w:val="00441B4A"/>
    <w:pPr>
      <w:spacing w:after="240"/>
      <w:jc w:val="center"/>
    </w:pPr>
    <w:rPr>
      <w:rFonts w:ascii="Arial" w:eastAsiaTheme="minorHAnsi" w:hAnsi="Arial" w:cstheme="minorBidi"/>
      <w:b/>
      <w:sz w:val="28"/>
    </w:rPr>
  </w:style>
  <w:style w:type="paragraph" w:customStyle="1" w:styleId="BDDefinitionEmphasis">
    <w:name w:val="BD Definition Emphasis"/>
    <w:basedOn w:val="Normal"/>
    <w:next w:val="Normal"/>
    <w:qFormat/>
    <w:rsid w:val="00441B4A"/>
    <w:pPr>
      <w:spacing w:before="120"/>
      <w:ind w:left="720" w:right="720"/>
    </w:pPr>
    <w:rPr>
      <w:rFonts w:eastAsiaTheme="minorHAnsi" w:cstheme="minorBidi"/>
      <w:i/>
    </w:rPr>
  </w:style>
  <w:style w:type="paragraph" w:customStyle="1" w:styleId="BDNotNumberedTitles">
    <w:name w:val="BD NotNumbered Titles"/>
    <w:next w:val="Normal"/>
    <w:link w:val="BDNotNumberedTitlesChar"/>
    <w:qFormat/>
    <w:rsid w:val="00441B4A"/>
    <w:pPr>
      <w:pBdr>
        <w:bottom w:val="single" w:sz="8" w:space="1" w:color="5F497A" w:themeColor="accent4" w:themeShade="BF"/>
      </w:pBdr>
      <w:spacing w:after="240" w:line="240" w:lineRule="auto"/>
    </w:pPr>
    <w:rPr>
      <w:rFonts w:ascii="Arial" w:hAnsi="Arial"/>
      <w:b/>
      <w:color w:val="000000" w:themeColor="text1"/>
      <w:sz w:val="36"/>
    </w:rPr>
  </w:style>
  <w:style w:type="paragraph" w:customStyle="1" w:styleId="BDTextBulletList">
    <w:name w:val="BD Text Bullet List"/>
    <w:basedOn w:val="Normal"/>
    <w:qFormat/>
    <w:rsid w:val="00441B4A"/>
    <w:pPr>
      <w:numPr>
        <w:numId w:val="32"/>
      </w:numPr>
      <w:contextualSpacing/>
    </w:pPr>
  </w:style>
  <w:style w:type="paragraph" w:customStyle="1" w:styleId="BDTextBulletList2">
    <w:name w:val="BD Text Bullet List 2"/>
    <w:basedOn w:val="BDTextBulletList"/>
    <w:qFormat/>
    <w:rsid w:val="00441B4A"/>
    <w:pPr>
      <w:numPr>
        <w:numId w:val="33"/>
      </w:numPr>
    </w:pPr>
  </w:style>
  <w:style w:type="paragraph" w:styleId="Subtitle">
    <w:name w:val="Subtitle"/>
    <w:basedOn w:val="Normal"/>
    <w:next w:val="Normal"/>
    <w:link w:val="SubtitleChar"/>
    <w:uiPriority w:val="11"/>
    <w:qFormat/>
    <w:rsid w:val="00BC44E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BC44E1"/>
    <w:rPr>
      <w:rFonts w:asciiTheme="majorHAnsi" w:eastAsiaTheme="majorEastAsia" w:hAnsiTheme="majorHAnsi" w:cstheme="majorBidi"/>
      <w:i/>
      <w:iCs/>
      <w:color w:val="4F81BD" w:themeColor="accent1"/>
      <w:spacing w:val="15"/>
      <w:sz w:val="24"/>
      <w:szCs w:val="24"/>
    </w:rPr>
  </w:style>
  <w:style w:type="paragraph" w:customStyle="1" w:styleId="BDTextNumberedlist">
    <w:name w:val="BD Text Numbered list"/>
    <w:basedOn w:val="BDTextBulletList"/>
    <w:qFormat/>
    <w:rsid w:val="00441B4A"/>
    <w:pPr>
      <w:numPr>
        <w:numId w:val="36"/>
      </w:numPr>
    </w:pPr>
  </w:style>
  <w:style w:type="paragraph" w:customStyle="1" w:styleId="BDAppendixsubheading1">
    <w:name w:val="BD Appendix subheading1"/>
    <w:next w:val="Normal"/>
    <w:autoRedefine/>
    <w:qFormat/>
    <w:rsid w:val="00441B4A"/>
    <w:pPr>
      <w:spacing w:line="240" w:lineRule="auto"/>
    </w:pPr>
    <w:rPr>
      <w:rFonts w:ascii="arial bold" w:eastAsiaTheme="majorEastAsia" w:hAnsi="arial bold" w:cstheme="majorBidi"/>
      <w:b/>
      <w:bCs/>
      <w:smallCaps/>
      <w:color w:val="262626" w:themeColor="text1" w:themeTint="D9"/>
      <w:sz w:val="28"/>
      <w:szCs w:val="26"/>
    </w:rPr>
  </w:style>
  <w:style w:type="paragraph" w:customStyle="1" w:styleId="BDAppendixsubheading2">
    <w:name w:val="BD Appendix subheading2"/>
    <w:qFormat/>
    <w:rsid w:val="00441B4A"/>
    <w:pPr>
      <w:spacing w:after="120" w:line="240" w:lineRule="auto"/>
    </w:pPr>
    <w:rPr>
      <w:rFonts w:ascii="Arial" w:eastAsiaTheme="majorEastAsia" w:hAnsi="Arial" w:cstheme="majorBidi"/>
      <w:b/>
      <w:bCs/>
      <w:i/>
      <w:color w:val="262626" w:themeColor="text1" w:themeTint="D9"/>
      <w:sz w:val="24"/>
      <w:szCs w:val="26"/>
    </w:rPr>
  </w:style>
  <w:style w:type="paragraph" w:customStyle="1" w:styleId="BDFigureCaption">
    <w:name w:val="BD Figure Caption"/>
    <w:qFormat/>
    <w:rsid w:val="00441B4A"/>
    <w:pPr>
      <w:spacing w:before="120" w:after="240" w:line="240" w:lineRule="auto"/>
      <w:jc w:val="center"/>
    </w:pPr>
    <w:rPr>
      <w:rFonts w:ascii="Times New Roman" w:eastAsia="Calibri" w:hAnsi="Times New Roman" w:cs="Times New Roman"/>
      <w:b/>
      <w:i/>
      <w:noProof/>
      <w:sz w:val="18"/>
      <w:szCs w:val="20"/>
    </w:rPr>
  </w:style>
  <w:style w:type="paragraph" w:customStyle="1" w:styleId="Caption2-Table">
    <w:name w:val="Caption2-Table"/>
    <w:basedOn w:val="Caption"/>
    <w:link w:val="Caption2-TableChar"/>
    <w:qFormat/>
    <w:rsid w:val="00BC00FB"/>
    <w:pPr>
      <w:spacing w:before="240" w:after="120"/>
    </w:pPr>
  </w:style>
  <w:style w:type="paragraph" w:customStyle="1" w:styleId="Caption2-Table0">
    <w:name w:val="Caption 2-Table"/>
    <w:basedOn w:val="Caption"/>
    <w:link w:val="Caption2-TableChar0"/>
    <w:qFormat/>
    <w:rsid w:val="0082462E"/>
    <w:pPr>
      <w:spacing w:before="240" w:after="120"/>
    </w:pPr>
  </w:style>
  <w:style w:type="character" w:customStyle="1" w:styleId="CaptionChar">
    <w:name w:val="Caption Char"/>
    <w:basedOn w:val="DefaultParagraphFont"/>
    <w:link w:val="Caption"/>
    <w:uiPriority w:val="35"/>
    <w:rsid w:val="0082462E"/>
    <w:rPr>
      <w:rFonts w:ascii="Times New Roman" w:eastAsia="Calibri" w:hAnsi="Times New Roman" w:cs="Times New Roman"/>
      <w:b/>
      <w:i/>
      <w:sz w:val="18"/>
    </w:rPr>
  </w:style>
  <w:style w:type="character" w:customStyle="1" w:styleId="Caption2-TableChar">
    <w:name w:val="Caption2-Table Char"/>
    <w:basedOn w:val="CaptionChar"/>
    <w:link w:val="Caption2-Table"/>
    <w:rsid w:val="00BC00FB"/>
    <w:rPr>
      <w:rFonts w:ascii="Times New Roman" w:eastAsia="Calibri" w:hAnsi="Times New Roman" w:cs="Times New Roman"/>
      <w:b/>
      <w:i/>
      <w:sz w:val="18"/>
    </w:rPr>
  </w:style>
  <w:style w:type="paragraph" w:customStyle="1" w:styleId="TOCheader">
    <w:name w:val="TOC header"/>
    <w:basedOn w:val="Normal"/>
    <w:link w:val="TOCheaderChar"/>
    <w:qFormat/>
    <w:rsid w:val="00C72273"/>
    <w:pPr>
      <w:pBdr>
        <w:bottom w:val="single" w:sz="8" w:space="1" w:color="auto"/>
      </w:pBdr>
      <w:spacing w:after="240"/>
    </w:pPr>
    <w:rPr>
      <w:rFonts w:ascii="Arial" w:hAnsi="Arial" w:cs="Arial"/>
      <w:b/>
      <w:sz w:val="36"/>
      <w:szCs w:val="36"/>
    </w:rPr>
  </w:style>
  <w:style w:type="character" w:customStyle="1" w:styleId="Caption2-TableChar0">
    <w:name w:val="Caption 2-Table Char"/>
    <w:basedOn w:val="CaptionChar"/>
    <w:link w:val="Caption2-Table0"/>
    <w:rsid w:val="0082462E"/>
    <w:rPr>
      <w:rFonts w:ascii="Times New Roman" w:eastAsia="Calibri" w:hAnsi="Times New Roman" w:cs="Times New Roman"/>
      <w:b/>
      <w:i/>
      <w:sz w:val="18"/>
    </w:rPr>
  </w:style>
  <w:style w:type="character" w:customStyle="1" w:styleId="TOCheaderChar">
    <w:name w:val="TOC header Char"/>
    <w:basedOn w:val="DefaultParagraphFont"/>
    <w:link w:val="TOCheader"/>
    <w:rsid w:val="00C72273"/>
    <w:rPr>
      <w:rFonts w:ascii="Arial" w:eastAsia="Calibri" w:hAnsi="Arial" w:cs="Arial"/>
      <w:b/>
      <w:sz w:val="36"/>
      <w:szCs w:val="36"/>
    </w:rPr>
  </w:style>
  <w:style w:type="table" w:customStyle="1" w:styleId="MediumShading1-Accent11">
    <w:name w:val="Medium Shading 1 - Accent 11"/>
    <w:basedOn w:val="TableNormal"/>
    <w:uiPriority w:val="63"/>
    <w:rsid w:val="00C61FA5"/>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BDTOCHeader">
    <w:name w:val="BD TOC Header"/>
    <w:basedOn w:val="BDNotNumberedTitles"/>
    <w:qFormat/>
    <w:rsid w:val="00441B4A"/>
    <w:pPr>
      <w:pBdr>
        <w:bottom w:val="single" w:sz="8" w:space="1" w:color="000000" w:themeColor="text1"/>
      </w:pBdr>
      <w:spacing w:before="480"/>
    </w:pPr>
  </w:style>
  <w:style w:type="paragraph" w:styleId="TableofFigures">
    <w:name w:val="table of figures"/>
    <w:basedOn w:val="Normal"/>
    <w:next w:val="Normal"/>
    <w:uiPriority w:val="99"/>
    <w:unhideWhenUsed/>
    <w:rsid w:val="00B65445"/>
    <w:pPr>
      <w:spacing w:after="0"/>
      <w:ind w:left="440" w:hanging="440"/>
    </w:pPr>
    <w:rPr>
      <w:rFonts w:asciiTheme="minorHAnsi" w:hAnsiTheme="minorHAnsi"/>
      <w:smallCaps/>
      <w:sz w:val="20"/>
      <w:szCs w:val="20"/>
    </w:rPr>
  </w:style>
  <w:style w:type="table" w:styleId="LightList-Accent1">
    <w:name w:val="Light List Accent 1"/>
    <w:basedOn w:val="TableNormal"/>
    <w:uiPriority w:val="61"/>
    <w:rsid w:val="00297BC5"/>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BDTextBulletList3">
    <w:name w:val="BD Text Bullet List 3"/>
    <w:basedOn w:val="BDTextBulletList2"/>
    <w:qFormat/>
    <w:rsid w:val="00441B4A"/>
    <w:pPr>
      <w:numPr>
        <w:numId w:val="34"/>
      </w:numPr>
    </w:pPr>
  </w:style>
  <w:style w:type="paragraph" w:customStyle="1" w:styleId="BDTableCaption">
    <w:name w:val="BD Table Caption"/>
    <w:next w:val="Normal"/>
    <w:qFormat/>
    <w:rsid w:val="00441B4A"/>
    <w:pPr>
      <w:spacing w:after="120" w:line="240" w:lineRule="auto"/>
      <w:jc w:val="center"/>
    </w:pPr>
    <w:rPr>
      <w:rFonts w:ascii="Times New Roman" w:eastAsia="Calibri" w:hAnsi="Times New Roman" w:cs="Times New Roman"/>
      <w:b/>
      <w:i/>
    </w:rPr>
  </w:style>
  <w:style w:type="paragraph" w:customStyle="1" w:styleId="BDTableText">
    <w:name w:val="BD Table Text"/>
    <w:qFormat/>
    <w:rsid w:val="00441B4A"/>
    <w:pPr>
      <w:widowControl w:val="0"/>
      <w:adjustRightInd w:val="0"/>
      <w:spacing w:after="0" w:line="240" w:lineRule="auto"/>
      <w:textAlignment w:val="baseline"/>
    </w:pPr>
    <w:rPr>
      <w:rFonts w:ascii="Times New Roman" w:eastAsia="Calibri" w:hAnsi="Times New Roman" w:cs="Times New Roman"/>
      <w:sz w:val="20"/>
      <w:szCs w:val="20"/>
    </w:rPr>
  </w:style>
  <w:style w:type="table" w:styleId="ColorfulShading-Accent1">
    <w:name w:val="Colorful Shading Accent 1"/>
    <w:basedOn w:val="TableNormal"/>
    <w:uiPriority w:val="71"/>
    <w:rsid w:val="00016E67"/>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customStyle="1" w:styleId="BDAltTable1">
    <w:name w:val="BD AltTable1"/>
    <w:basedOn w:val="LightList-Accent3"/>
    <w:uiPriority w:val="99"/>
    <w:rsid w:val="000578B2"/>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3">
    <w:name w:val="Light List Accent 3"/>
    <w:basedOn w:val="TableNormal"/>
    <w:uiPriority w:val="61"/>
    <w:rsid w:val="000578B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Shading-Accent1">
    <w:name w:val="Light Shading Accent 1"/>
    <w:basedOn w:val="TableNormal"/>
    <w:uiPriority w:val="60"/>
    <w:rsid w:val="000578B2"/>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BDMarcusTables">
    <w:name w:val="BD Marcus Tables"/>
    <w:basedOn w:val="TableNormal"/>
    <w:uiPriority w:val="99"/>
    <w:rsid w:val="00441B4A"/>
    <w:pPr>
      <w:keepNext/>
      <w:spacing w:after="0" w:line="240" w:lineRule="auto"/>
    </w:pPr>
    <w:rPr>
      <w:rFonts w:ascii="Times New Roman" w:hAnsi="Times New Roman"/>
    </w:rPr>
    <w:tblPr/>
    <w:trPr>
      <w:cantSplit/>
    </w:trPr>
    <w:tblStylePr w:type="firstRow">
      <w:pPr>
        <w:wordWrap/>
        <w:spacing w:beforeLines="0" w:beforeAutospacing="0"/>
      </w:pPr>
    </w:tblStylePr>
    <w:tblStylePr w:type="firstCol">
      <w:rPr>
        <w:b/>
      </w:rPr>
    </w:tblStylePr>
  </w:style>
  <w:style w:type="character" w:customStyle="1" w:styleId="BDNotNumberedTitlesChar">
    <w:name w:val="BD NotNumbered Titles Char"/>
    <w:basedOn w:val="DefaultParagraphFont"/>
    <w:link w:val="BDNotNumberedTitles"/>
    <w:rsid w:val="00441B4A"/>
    <w:rPr>
      <w:rFonts w:ascii="Arial" w:hAnsi="Arial"/>
      <w:b/>
      <w:color w:val="000000" w:themeColor="text1"/>
      <w:sz w:val="36"/>
    </w:rPr>
  </w:style>
  <w:style w:type="paragraph" w:customStyle="1" w:styleId="BDSectionGoal">
    <w:name w:val="BD SectionGoal"/>
    <w:basedOn w:val="Normal"/>
    <w:next w:val="Normal"/>
    <w:qFormat/>
    <w:rsid w:val="00441B4A"/>
    <w:pPr>
      <w:shd w:val="clear" w:color="auto" w:fill="92D050"/>
    </w:pPr>
  </w:style>
  <w:style w:type="paragraph" w:customStyle="1" w:styleId="BDSubsectionGoal">
    <w:name w:val="BD SubsectionGoal"/>
    <w:basedOn w:val="Normal"/>
    <w:next w:val="Normal"/>
    <w:qFormat/>
    <w:rsid w:val="00441B4A"/>
    <w:pPr>
      <w:shd w:val="clear" w:color="auto" w:fill="EAF1DD" w:themeFill="accent3" w:themeFillTint="33"/>
    </w:pPr>
  </w:style>
  <w:style w:type="paragraph" w:customStyle="1" w:styleId="BDTableBulletList">
    <w:name w:val="BD Table Bullet List"/>
    <w:qFormat/>
    <w:rsid w:val="00441B4A"/>
    <w:pPr>
      <w:numPr>
        <w:numId w:val="31"/>
      </w:numPr>
      <w:spacing w:after="0" w:line="240" w:lineRule="auto"/>
      <w:contextualSpacing/>
    </w:pPr>
    <w:rPr>
      <w:rFonts w:ascii="Times New Roman" w:eastAsia="Calibri" w:hAnsi="Times New Roman" w:cs="Arial"/>
      <w:color w:val="000000" w:themeColor="text1"/>
      <w:sz w:val="20"/>
      <w:szCs w:val="20"/>
    </w:rPr>
  </w:style>
  <w:style w:type="paragraph" w:customStyle="1" w:styleId="BDTextLetterList">
    <w:name w:val="BD Text Letter List"/>
    <w:basedOn w:val="BDTextBulletList"/>
    <w:next w:val="Normal"/>
    <w:qFormat/>
    <w:rsid w:val="00441B4A"/>
    <w:pPr>
      <w:keepNext/>
      <w:keepLines/>
      <w:numPr>
        <w:numId w:val="35"/>
      </w:numPr>
      <w:spacing w:before="120" w:after="40"/>
    </w:pPr>
    <w:rPr>
      <w:rFonts w:ascii="Arial" w:hAnsi="Arial"/>
      <w:b/>
      <w:smallCaps/>
    </w:rPr>
  </w:style>
  <w:style w:type="paragraph" w:customStyle="1" w:styleId="BDTextComponentList">
    <w:name w:val="BD Text Component List"/>
    <w:basedOn w:val="BDTextLetterList"/>
    <w:next w:val="Normal"/>
    <w:qFormat/>
    <w:rsid w:val="00441B4A"/>
    <w:pPr>
      <w:numPr>
        <w:numId w:val="0"/>
      </w:numPr>
    </w:pPr>
  </w:style>
  <w:style w:type="paragraph" w:customStyle="1" w:styleId="BDTextNumberedList0">
    <w:name w:val="BD Text Numbered List"/>
    <w:next w:val="Normal"/>
    <w:qFormat/>
    <w:rsid w:val="00441B4A"/>
    <w:pPr>
      <w:spacing w:after="120" w:line="240" w:lineRule="auto"/>
    </w:pPr>
    <w:rPr>
      <w:rFonts w:ascii="Times New Roman" w:eastAsia="Calibri" w:hAnsi="Times New Roman" w:cs="Times New Roman"/>
    </w:rPr>
  </w:style>
  <w:style w:type="paragraph" w:customStyle="1" w:styleId="BDUseCaseSubheading">
    <w:name w:val="BD UseCase Subheading"/>
    <w:next w:val="Normal"/>
    <w:qFormat/>
    <w:rsid w:val="00441B4A"/>
    <w:pPr>
      <w:spacing w:before="240" w:after="0" w:line="240" w:lineRule="auto"/>
    </w:pPr>
    <w:rPr>
      <w:rFonts w:ascii="Arial" w:eastAsia="Times New Roman" w:hAnsi="Arial" w:cstheme="majorBidi"/>
      <w:b/>
      <w:bCs/>
      <w:i/>
      <w:smallCaps/>
      <w:color w:val="262626" w:themeColor="text1" w:themeTint="D9"/>
      <w:szCs w:val="26"/>
      <w:u w:val="single"/>
    </w:rPr>
  </w:style>
  <w:style w:type="table" w:styleId="MediumGrid1-Accent1">
    <w:name w:val="Medium Grid 1 Accent 1"/>
    <w:basedOn w:val="TableNormal"/>
    <w:uiPriority w:val="67"/>
    <w:rsid w:val="006B231C"/>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List" w:uiPriority="0"/>
    <w:lsdException w:name="List Bullet" w:uiPriority="0"/>
    <w:lsdException w:name="List Bullet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HTML Typewriter"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41B4A"/>
    <w:pPr>
      <w:spacing w:after="120" w:line="240" w:lineRule="auto"/>
    </w:pPr>
    <w:rPr>
      <w:rFonts w:ascii="Times New Roman" w:eastAsia="Calibri" w:hAnsi="Times New Roman" w:cs="Times New Roman"/>
    </w:rPr>
  </w:style>
  <w:style w:type="paragraph" w:styleId="Heading1">
    <w:name w:val="heading 1"/>
    <w:basedOn w:val="Normal"/>
    <w:next w:val="Normal"/>
    <w:link w:val="Heading1Char"/>
    <w:uiPriority w:val="9"/>
    <w:qFormat/>
    <w:rsid w:val="00441B4A"/>
    <w:pPr>
      <w:keepNext/>
      <w:keepLines/>
      <w:numPr>
        <w:numId w:val="40"/>
      </w:numPr>
      <w:pBdr>
        <w:bottom w:val="single" w:sz="8" w:space="1" w:color="000000" w:themeColor="text1"/>
      </w:pBdr>
      <w:spacing w:before="480" w:after="240"/>
      <w:outlineLvl w:val="0"/>
    </w:pPr>
    <w:rPr>
      <w:rFonts w:ascii="arial bold" w:eastAsiaTheme="majorEastAsia" w:hAnsi="arial bold" w:cstheme="majorBidi"/>
      <w:b/>
      <w:bCs/>
      <w:smallCaps/>
      <w:sz w:val="36"/>
      <w:szCs w:val="28"/>
    </w:rPr>
  </w:style>
  <w:style w:type="paragraph" w:styleId="Heading2">
    <w:name w:val="heading 2"/>
    <w:basedOn w:val="Normal"/>
    <w:next w:val="Normal"/>
    <w:link w:val="Heading2Char"/>
    <w:uiPriority w:val="9"/>
    <w:unhideWhenUsed/>
    <w:qFormat/>
    <w:rsid w:val="00441B4A"/>
    <w:pPr>
      <w:keepNext/>
      <w:keepLines/>
      <w:numPr>
        <w:ilvl w:val="1"/>
        <w:numId w:val="40"/>
      </w:numPr>
      <w:spacing w:before="240"/>
      <w:outlineLvl w:val="1"/>
    </w:pPr>
    <w:rPr>
      <w:rFonts w:ascii="arial bold" w:eastAsiaTheme="majorEastAsia" w:hAnsi="arial bold" w:cstheme="majorBidi"/>
      <w:b/>
      <w:bCs/>
      <w:smallCaps/>
      <w:color w:val="262626" w:themeColor="text1" w:themeTint="D9"/>
      <w:sz w:val="28"/>
      <w:szCs w:val="26"/>
    </w:rPr>
  </w:style>
  <w:style w:type="paragraph" w:styleId="Heading3">
    <w:name w:val="heading 3"/>
    <w:basedOn w:val="Normal"/>
    <w:next w:val="Normal"/>
    <w:link w:val="Heading3Char"/>
    <w:uiPriority w:val="9"/>
    <w:unhideWhenUsed/>
    <w:qFormat/>
    <w:rsid w:val="00441B4A"/>
    <w:pPr>
      <w:keepNext/>
      <w:keepLines/>
      <w:numPr>
        <w:ilvl w:val="2"/>
        <w:numId w:val="40"/>
      </w:numPr>
      <w:spacing w:before="240" w:after="0"/>
      <w:outlineLvl w:val="2"/>
    </w:pPr>
    <w:rPr>
      <w:rFonts w:ascii="arial bold" w:eastAsiaTheme="majorEastAsia" w:hAnsi="arial bold" w:cstheme="majorBidi"/>
      <w:b/>
      <w:bCs/>
      <w:smallCaps/>
      <w:sz w:val="24"/>
    </w:rPr>
  </w:style>
  <w:style w:type="paragraph" w:styleId="Heading4">
    <w:name w:val="heading 4"/>
    <w:basedOn w:val="Normal"/>
    <w:next w:val="Normal"/>
    <w:link w:val="Heading4Char"/>
    <w:uiPriority w:val="9"/>
    <w:unhideWhenUsed/>
    <w:qFormat/>
    <w:rsid w:val="00441B4A"/>
    <w:pPr>
      <w:keepNext/>
      <w:keepLines/>
      <w:numPr>
        <w:ilvl w:val="3"/>
        <w:numId w:val="40"/>
      </w:numPr>
      <w:spacing w:before="200" w:after="0"/>
      <w:outlineLvl w:val="3"/>
    </w:pPr>
    <w:rPr>
      <w:rFonts w:ascii="Arial" w:eastAsiaTheme="majorEastAsia" w:hAnsi="Arial" w:cstheme="majorBidi"/>
      <w:b/>
      <w:bCs/>
      <w:i/>
      <w:iCs/>
    </w:rPr>
  </w:style>
  <w:style w:type="paragraph" w:styleId="Heading5">
    <w:name w:val="heading 5"/>
    <w:aliases w:val="H5,H51,h5,Titre 5,DO NOT USE_h5"/>
    <w:basedOn w:val="Heading4"/>
    <w:next w:val="Normal"/>
    <w:link w:val="Heading5Char"/>
    <w:uiPriority w:val="9"/>
    <w:semiHidden/>
    <w:unhideWhenUsed/>
    <w:rsid w:val="00E741AC"/>
    <w:pPr>
      <w:numPr>
        <w:ilvl w:val="4"/>
      </w:numPr>
      <w:outlineLvl w:val="4"/>
    </w:pPr>
    <w:rPr>
      <w:b w:val="0"/>
      <w:bCs w:val="0"/>
      <w:i w:val="0"/>
      <w:iCs w:val="0"/>
      <w:color w:val="243F60"/>
    </w:rPr>
  </w:style>
  <w:style w:type="paragraph" w:styleId="Heading6">
    <w:name w:val="heading 6"/>
    <w:aliases w:val="H6,H61,h6,Titre 6"/>
    <w:basedOn w:val="Heading5"/>
    <w:next w:val="Normal"/>
    <w:link w:val="Heading6Char"/>
    <w:uiPriority w:val="9"/>
    <w:semiHidden/>
    <w:unhideWhenUsed/>
    <w:qFormat/>
    <w:rsid w:val="00E741AC"/>
    <w:pPr>
      <w:numPr>
        <w:ilvl w:val="5"/>
      </w:numPr>
      <w:outlineLvl w:val="5"/>
    </w:pPr>
    <w:rPr>
      <w:i/>
      <w:iCs/>
    </w:rPr>
  </w:style>
  <w:style w:type="paragraph" w:styleId="Heading7">
    <w:name w:val="heading 7"/>
    <w:basedOn w:val="Heading6"/>
    <w:next w:val="Normal"/>
    <w:link w:val="Heading7Char"/>
    <w:uiPriority w:val="9"/>
    <w:semiHidden/>
    <w:unhideWhenUsed/>
    <w:qFormat/>
    <w:rsid w:val="00E741AC"/>
    <w:pPr>
      <w:numPr>
        <w:ilvl w:val="6"/>
      </w:numPr>
      <w:outlineLvl w:val="6"/>
    </w:pPr>
    <w:rPr>
      <w:color w:val="404040"/>
    </w:rPr>
  </w:style>
  <w:style w:type="paragraph" w:styleId="Heading8">
    <w:name w:val="heading 8"/>
    <w:basedOn w:val="Heading6"/>
    <w:next w:val="Normal"/>
    <w:link w:val="Heading8Char"/>
    <w:uiPriority w:val="9"/>
    <w:semiHidden/>
    <w:unhideWhenUsed/>
    <w:qFormat/>
    <w:rsid w:val="00E741AC"/>
    <w:pPr>
      <w:numPr>
        <w:ilvl w:val="7"/>
      </w:numPr>
      <w:outlineLvl w:val="7"/>
    </w:pPr>
    <w:rPr>
      <w:i w:val="0"/>
      <w:iCs w:val="0"/>
      <w:color w:val="404040"/>
      <w:sz w:val="20"/>
      <w:szCs w:val="20"/>
    </w:rPr>
  </w:style>
  <w:style w:type="paragraph" w:styleId="Heading9">
    <w:name w:val="heading 9"/>
    <w:basedOn w:val="Heading6"/>
    <w:next w:val="Normal"/>
    <w:link w:val="Heading9Char"/>
    <w:uiPriority w:val="9"/>
    <w:semiHidden/>
    <w:unhideWhenUsed/>
    <w:qFormat/>
    <w:rsid w:val="00E741AC"/>
    <w:pPr>
      <w:numPr>
        <w:ilvl w:val="8"/>
      </w:numPr>
      <w:outlineLvl w:val="8"/>
    </w:pPr>
    <w:rPr>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41B4A"/>
    <w:rPr>
      <w:rFonts w:ascii="arial bold" w:eastAsiaTheme="majorEastAsia" w:hAnsi="arial bold" w:cstheme="majorBidi"/>
      <w:b/>
      <w:bCs/>
      <w:smallCaps/>
      <w:sz w:val="36"/>
      <w:szCs w:val="28"/>
    </w:rPr>
  </w:style>
  <w:style w:type="character" w:customStyle="1" w:styleId="Heading2Char">
    <w:name w:val="Heading 2 Char"/>
    <w:basedOn w:val="DefaultParagraphFont"/>
    <w:link w:val="Heading2"/>
    <w:uiPriority w:val="9"/>
    <w:rsid w:val="00441B4A"/>
    <w:rPr>
      <w:rFonts w:ascii="arial bold" w:eastAsiaTheme="majorEastAsia" w:hAnsi="arial bold" w:cstheme="majorBidi"/>
      <w:b/>
      <w:bCs/>
      <w:smallCaps/>
      <w:color w:val="262626" w:themeColor="text1" w:themeTint="D9"/>
      <w:sz w:val="28"/>
      <w:szCs w:val="26"/>
    </w:rPr>
  </w:style>
  <w:style w:type="character" w:customStyle="1" w:styleId="Heading3Char">
    <w:name w:val="Heading 3 Char"/>
    <w:basedOn w:val="DefaultParagraphFont"/>
    <w:link w:val="Heading3"/>
    <w:uiPriority w:val="9"/>
    <w:rsid w:val="00441B4A"/>
    <w:rPr>
      <w:rFonts w:ascii="arial bold" w:eastAsiaTheme="majorEastAsia" w:hAnsi="arial bold" w:cstheme="majorBidi"/>
      <w:b/>
      <w:bCs/>
      <w:smallCaps/>
      <w:sz w:val="24"/>
    </w:rPr>
  </w:style>
  <w:style w:type="character" w:customStyle="1" w:styleId="Heading4Char">
    <w:name w:val="Heading 4 Char"/>
    <w:basedOn w:val="DefaultParagraphFont"/>
    <w:link w:val="Heading4"/>
    <w:uiPriority w:val="9"/>
    <w:rsid w:val="00441B4A"/>
    <w:rPr>
      <w:rFonts w:ascii="Arial" w:eastAsiaTheme="majorEastAsia" w:hAnsi="Arial" w:cstheme="majorBidi"/>
      <w:b/>
      <w:bCs/>
      <w:i/>
      <w:iCs/>
    </w:rPr>
  </w:style>
  <w:style w:type="character" w:customStyle="1" w:styleId="Heading5Char">
    <w:name w:val="Heading 5 Char"/>
    <w:aliases w:val="H5 Char,H51 Char,h5 Char,Titre 5 Char,DO NOT USE_h5 Char"/>
    <w:basedOn w:val="DefaultParagraphFont"/>
    <w:link w:val="Heading5"/>
    <w:uiPriority w:val="9"/>
    <w:semiHidden/>
    <w:rsid w:val="00E741AC"/>
    <w:rPr>
      <w:rFonts w:asciiTheme="majorHAnsi" w:eastAsiaTheme="majorEastAsia" w:hAnsiTheme="majorHAnsi" w:cstheme="majorBidi"/>
      <w:color w:val="243F60"/>
    </w:rPr>
  </w:style>
  <w:style w:type="character" w:customStyle="1" w:styleId="Heading6Char">
    <w:name w:val="Heading 6 Char"/>
    <w:aliases w:val="H6 Char,H61 Char,h6 Char,Titre 6 Char"/>
    <w:basedOn w:val="DefaultParagraphFont"/>
    <w:link w:val="Heading6"/>
    <w:uiPriority w:val="9"/>
    <w:semiHidden/>
    <w:rsid w:val="00E741AC"/>
    <w:rPr>
      <w:rFonts w:asciiTheme="majorHAnsi" w:eastAsiaTheme="majorEastAsia" w:hAnsiTheme="majorHAnsi" w:cstheme="majorBidi"/>
      <w:i/>
      <w:iCs/>
      <w:color w:val="243F60"/>
    </w:rPr>
  </w:style>
  <w:style w:type="character" w:customStyle="1" w:styleId="Heading7Char">
    <w:name w:val="Heading 7 Char"/>
    <w:basedOn w:val="DefaultParagraphFont"/>
    <w:link w:val="Heading7"/>
    <w:uiPriority w:val="9"/>
    <w:semiHidden/>
    <w:rsid w:val="00E741AC"/>
    <w:rPr>
      <w:rFonts w:asciiTheme="majorHAnsi" w:eastAsiaTheme="majorEastAsia" w:hAnsiTheme="majorHAnsi" w:cstheme="majorBidi"/>
      <w:i/>
      <w:iCs/>
      <w:color w:val="404040"/>
    </w:rPr>
  </w:style>
  <w:style w:type="character" w:customStyle="1" w:styleId="Heading8Char">
    <w:name w:val="Heading 8 Char"/>
    <w:basedOn w:val="DefaultParagraphFont"/>
    <w:link w:val="Heading8"/>
    <w:uiPriority w:val="9"/>
    <w:semiHidden/>
    <w:rsid w:val="00E741AC"/>
    <w:rPr>
      <w:rFonts w:asciiTheme="majorHAnsi" w:eastAsiaTheme="majorEastAsia" w:hAnsiTheme="majorHAnsi" w:cstheme="majorBidi"/>
      <w:color w:val="404040"/>
      <w:sz w:val="20"/>
      <w:szCs w:val="20"/>
    </w:rPr>
  </w:style>
  <w:style w:type="character" w:customStyle="1" w:styleId="Heading9Char">
    <w:name w:val="Heading 9 Char"/>
    <w:basedOn w:val="DefaultParagraphFont"/>
    <w:link w:val="Heading9"/>
    <w:uiPriority w:val="9"/>
    <w:semiHidden/>
    <w:rsid w:val="00E741AC"/>
    <w:rPr>
      <w:rFonts w:asciiTheme="majorHAnsi" w:eastAsiaTheme="majorEastAsia" w:hAnsiTheme="majorHAnsi" w:cstheme="majorBidi"/>
      <w:i/>
      <w:iCs/>
      <w:color w:val="404040"/>
      <w:sz w:val="20"/>
      <w:szCs w:val="20"/>
    </w:rPr>
  </w:style>
  <w:style w:type="paragraph" w:styleId="TOC1">
    <w:name w:val="toc 1"/>
    <w:basedOn w:val="Normal"/>
    <w:next w:val="Normal"/>
    <w:autoRedefine/>
    <w:uiPriority w:val="39"/>
    <w:rsid w:val="00510CD7"/>
    <w:pPr>
      <w:spacing w:before="120"/>
    </w:pPr>
    <w:rPr>
      <w:rFonts w:asciiTheme="minorHAnsi" w:hAnsiTheme="minorHAnsi"/>
      <w:b/>
      <w:bCs/>
      <w:caps/>
      <w:sz w:val="20"/>
      <w:szCs w:val="20"/>
    </w:rPr>
  </w:style>
  <w:style w:type="paragraph" w:styleId="TOC2">
    <w:name w:val="toc 2"/>
    <w:basedOn w:val="Normal"/>
    <w:next w:val="Normal"/>
    <w:autoRedefine/>
    <w:uiPriority w:val="39"/>
    <w:rsid w:val="002309D7"/>
    <w:pPr>
      <w:tabs>
        <w:tab w:val="left" w:pos="990"/>
        <w:tab w:val="right" w:leader="dot" w:pos="9350"/>
      </w:tabs>
      <w:spacing w:after="0" w:line="264" w:lineRule="auto"/>
      <w:ind w:left="450"/>
    </w:pPr>
    <w:rPr>
      <w:rFonts w:asciiTheme="minorHAnsi" w:hAnsiTheme="minorHAnsi"/>
      <w:smallCaps/>
      <w:sz w:val="20"/>
      <w:szCs w:val="20"/>
    </w:rPr>
  </w:style>
  <w:style w:type="character" w:styleId="Hyperlink">
    <w:name w:val="Hyperlink"/>
    <w:uiPriority w:val="99"/>
    <w:rsid w:val="00E741AC"/>
    <w:rPr>
      <w:color w:val="0000FF"/>
      <w:u w:val="single"/>
    </w:rPr>
  </w:style>
  <w:style w:type="paragraph" w:styleId="Footer">
    <w:name w:val="footer"/>
    <w:basedOn w:val="Normal"/>
    <w:link w:val="FooterChar"/>
    <w:uiPriority w:val="99"/>
    <w:rsid w:val="00E741AC"/>
    <w:pPr>
      <w:tabs>
        <w:tab w:val="center" w:pos="4320"/>
        <w:tab w:val="right" w:pos="8640"/>
      </w:tabs>
    </w:pPr>
  </w:style>
  <w:style w:type="character" w:customStyle="1" w:styleId="FooterChar">
    <w:name w:val="Footer Char"/>
    <w:basedOn w:val="DefaultParagraphFont"/>
    <w:link w:val="Footer"/>
    <w:uiPriority w:val="99"/>
    <w:rsid w:val="00E741AC"/>
    <w:rPr>
      <w:rFonts w:ascii="Calibri" w:eastAsia="Calibri" w:hAnsi="Calibri" w:cs="Times New Roman"/>
    </w:rPr>
  </w:style>
  <w:style w:type="character" w:styleId="PageNumber">
    <w:name w:val="page number"/>
    <w:basedOn w:val="DefaultParagraphFont"/>
    <w:rsid w:val="00E741AC"/>
  </w:style>
  <w:style w:type="paragraph" w:styleId="BodyText">
    <w:name w:val="Body Text"/>
    <w:basedOn w:val="Normal"/>
    <w:link w:val="BodyTextChar"/>
    <w:autoRedefine/>
    <w:rsid w:val="00E741AC"/>
    <w:rPr>
      <w:lang w:eastAsia="zh-CN"/>
    </w:rPr>
  </w:style>
  <w:style w:type="character" w:customStyle="1" w:styleId="BodyTextChar">
    <w:name w:val="Body Text Char"/>
    <w:basedOn w:val="DefaultParagraphFont"/>
    <w:link w:val="BodyText"/>
    <w:rsid w:val="00E741AC"/>
    <w:rPr>
      <w:rFonts w:ascii="Calibri" w:eastAsia="Calibri" w:hAnsi="Calibri" w:cs="Times New Roman"/>
      <w:lang w:eastAsia="zh-CN"/>
    </w:rPr>
  </w:style>
  <w:style w:type="paragraph" w:styleId="TOC3">
    <w:name w:val="toc 3"/>
    <w:basedOn w:val="Normal"/>
    <w:next w:val="Normal"/>
    <w:autoRedefine/>
    <w:uiPriority w:val="39"/>
    <w:rsid w:val="002309D7"/>
    <w:pPr>
      <w:tabs>
        <w:tab w:val="left" w:pos="1620"/>
        <w:tab w:val="right" w:leader="dot" w:pos="9350"/>
      </w:tabs>
      <w:spacing w:after="0" w:line="264" w:lineRule="auto"/>
      <w:ind w:left="990"/>
    </w:pPr>
    <w:rPr>
      <w:rFonts w:asciiTheme="minorHAnsi" w:hAnsiTheme="minorHAnsi"/>
      <w:i/>
      <w:iCs/>
      <w:sz w:val="20"/>
      <w:szCs w:val="20"/>
    </w:rPr>
  </w:style>
  <w:style w:type="character" w:customStyle="1" w:styleId="StyleArial">
    <w:name w:val="Style Arial"/>
    <w:rsid w:val="00E741AC"/>
    <w:rPr>
      <w:rFonts w:ascii="Arial" w:hAnsi="Arial"/>
      <w:sz w:val="20"/>
    </w:rPr>
  </w:style>
  <w:style w:type="paragraph" w:customStyle="1" w:styleId="StyleArialAfter6pt">
    <w:name w:val="Style Arial After:  6 pt"/>
    <w:basedOn w:val="Normal"/>
    <w:rsid w:val="00E741AC"/>
    <w:rPr>
      <w:rFonts w:ascii="Arial" w:eastAsia="Times New Roman" w:hAnsi="Arial"/>
      <w:sz w:val="20"/>
      <w:szCs w:val="20"/>
    </w:rPr>
  </w:style>
  <w:style w:type="paragraph" w:styleId="ListBullet">
    <w:name w:val="List Bullet"/>
    <w:basedOn w:val="Normal"/>
    <w:rsid w:val="00E741AC"/>
    <w:pPr>
      <w:numPr>
        <w:numId w:val="1"/>
      </w:numPr>
    </w:pPr>
  </w:style>
  <w:style w:type="paragraph" w:styleId="List">
    <w:name w:val="List"/>
    <w:basedOn w:val="Normal"/>
    <w:rsid w:val="00E741AC"/>
    <w:pPr>
      <w:ind w:left="360" w:hanging="360"/>
    </w:pPr>
  </w:style>
  <w:style w:type="paragraph" w:styleId="ListBullet2">
    <w:name w:val="List Bullet 2"/>
    <w:basedOn w:val="Normal"/>
    <w:rsid w:val="00E741AC"/>
    <w:pPr>
      <w:numPr>
        <w:numId w:val="2"/>
      </w:numPr>
    </w:pPr>
  </w:style>
  <w:style w:type="paragraph" w:styleId="BalloonText">
    <w:name w:val="Balloon Text"/>
    <w:basedOn w:val="Normal"/>
    <w:link w:val="BalloonTextChar"/>
    <w:semiHidden/>
    <w:rsid w:val="00E741AC"/>
    <w:rPr>
      <w:rFonts w:ascii="Tahoma" w:hAnsi="Tahoma" w:cs="Tahoma"/>
      <w:sz w:val="16"/>
      <w:szCs w:val="16"/>
    </w:rPr>
  </w:style>
  <w:style w:type="character" w:customStyle="1" w:styleId="BalloonTextChar">
    <w:name w:val="Balloon Text Char"/>
    <w:basedOn w:val="DefaultParagraphFont"/>
    <w:link w:val="BalloonText"/>
    <w:semiHidden/>
    <w:rsid w:val="00E741AC"/>
    <w:rPr>
      <w:rFonts w:ascii="Tahoma" w:eastAsia="Calibri" w:hAnsi="Tahoma" w:cs="Tahoma"/>
      <w:sz w:val="16"/>
      <w:szCs w:val="16"/>
    </w:rPr>
  </w:style>
  <w:style w:type="paragraph" w:styleId="BodyText2">
    <w:name w:val="Body Text 2"/>
    <w:basedOn w:val="Normal"/>
    <w:link w:val="BodyText2Char"/>
    <w:rsid w:val="00E741AC"/>
    <w:pPr>
      <w:spacing w:line="480" w:lineRule="auto"/>
    </w:pPr>
  </w:style>
  <w:style w:type="character" w:customStyle="1" w:styleId="BodyText2Char">
    <w:name w:val="Body Text 2 Char"/>
    <w:basedOn w:val="DefaultParagraphFont"/>
    <w:link w:val="BodyText2"/>
    <w:rsid w:val="00E741AC"/>
    <w:rPr>
      <w:rFonts w:ascii="Calibri" w:eastAsia="Calibri" w:hAnsi="Calibri" w:cs="Times New Roman"/>
    </w:rPr>
  </w:style>
  <w:style w:type="paragraph" w:styleId="NormalWeb">
    <w:name w:val="Normal (Web)"/>
    <w:basedOn w:val="Normal"/>
    <w:uiPriority w:val="99"/>
    <w:rsid w:val="00E741AC"/>
    <w:pPr>
      <w:spacing w:before="100" w:beforeAutospacing="1" w:after="100" w:afterAutospacing="1"/>
    </w:pPr>
    <w:rPr>
      <w:rFonts w:ascii="Arial Unicode MS" w:eastAsia="Arial Unicode MS" w:hAnsi="Arial Unicode MS" w:cs="Arial Unicode MS"/>
    </w:rPr>
  </w:style>
  <w:style w:type="paragraph" w:customStyle="1" w:styleId="Default">
    <w:name w:val="Default"/>
    <w:rsid w:val="00E741AC"/>
    <w:pPr>
      <w:autoSpaceDE w:val="0"/>
      <w:autoSpaceDN w:val="0"/>
      <w:adjustRightInd w:val="0"/>
    </w:pPr>
    <w:rPr>
      <w:rFonts w:ascii="Arial" w:eastAsia="Times New Roman" w:hAnsi="Arial" w:cs="Arial"/>
      <w:color w:val="000000"/>
      <w:sz w:val="24"/>
      <w:szCs w:val="24"/>
    </w:rPr>
  </w:style>
  <w:style w:type="paragraph" w:styleId="FootnoteText">
    <w:name w:val="footnote text"/>
    <w:basedOn w:val="Normal"/>
    <w:link w:val="FootnoteTextChar"/>
    <w:uiPriority w:val="99"/>
    <w:semiHidden/>
    <w:rsid w:val="00E741AC"/>
    <w:rPr>
      <w:rFonts w:eastAsia="Times New Roman"/>
      <w:sz w:val="20"/>
      <w:szCs w:val="20"/>
    </w:rPr>
  </w:style>
  <w:style w:type="character" w:customStyle="1" w:styleId="FootnoteTextChar">
    <w:name w:val="Footnote Text Char"/>
    <w:basedOn w:val="DefaultParagraphFont"/>
    <w:link w:val="FootnoteText"/>
    <w:uiPriority w:val="99"/>
    <w:semiHidden/>
    <w:rsid w:val="00E741AC"/>
    <w:rPr>
      <w:rFonts w:ascii="Calibri" w:eastAsia="Times New Roman" w:hAnsi="Calibri" w:cs="Times New Roman"/>
      <w:sz w:val="20"/>
      <w:szCs w:val="20"/>
    </w:rPr>
  </w:style>
  <w:style w:type="character" w:styleId="FootnoteReference">
    <w:name w:val="footnote reference"/>
    <w:uiPriority w:val="99"/>
    <w:semiHidden/>
    <w:rsid w:val="00E741AC"/>
    <w:rPr>
      <w:vertAlign w:val="superscript"/>
    </w:rPr>
  </w:style>
  <w:style w:type="character" w:styleId="HTMLTypewriter">
    <w:name w:val="HTML Typewriter"/>
    <w:rsid w:val="00E741AC"/>
    <w:rPr>
      <w:rFonts w:ascii="Courier New" w:eastAsia="Times New Roman" w:hAnsi="Courier New" w:cs="Courier New"/>
      <w:sz w:val="20"/>
      <w:szCs w:val="20"/>
    </w:rPr>
  </w:style>
  <w:style w:type="table" w:styleId="TableGrid">
    <w:name w:val="Table Grid"/>
    <w:basedOn w:val="TableNormal"/>
    <w:uiPriority w:val="59"/>
    <w:rsid w:val="00E741AC"/>
    <w:pPr>
      <w:widowControl w:val="0"/>
      <w:adjustRightInd w:val="0"/>
      <w:spacing w:after="0" w:line="360" w:lineRule="atLeast"/>
      <w:jc w:val="both"/>
      <w:textAlignment w:val="baseline"/>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rsid w:val="00E741AC"/>
    <w:pPr>
      <w:tabs>
        <w:tab w:val="center" w:pos="4320"/>
        <w:tab w:val="right" w:pos="8640"/>
      </w:tabs>
    </w:pPr>
  </w:style>
  <w:style w:type="character" w:customStyle="1" w:styleId="HeaderChar">
    <w:name w:val="Header Char"/>
    <w:basedOn w:val="DefaultParagraphFont"/>
    <w:link w:val="Header"/>
    <w:uiPriority w:val="99"/>
    <w:rsid w:val="00E741AC"/>
    <w:rPr>
      <w:rFonts w:ascii="Calibri" w:eastAsia="Calibri" w:hAnsi="Calibri" w:cs="Times New Roman"/>
    </w:rPr>
  </w:style>
  <w:style w:type="paragraph" w:styleId="BodyTextIndent">
    <w:name w:val="Body Text Indent"/>
    <w:basedOn w:val="Normal"/>
    <w:link w:val="BodyTextIndentChar"/>
    <w:rsid w:val="00E741AC"/>
    <w:pPr>
      <w:ind w:left="360"/>
    </w:pPr>
  </w:style>
  <w:style w:type="character" w:customStyle="1" w:styleId="BodyTextIndentChar">
    <w:name w:val="Body Text Indent Char"/>
    <w:basedOn w:val="DefaultParagraphFont"/>
    <w:link w:val="BodyTextIndent"/>
    <w:rsid w:val="00E741AC"/>
    <w:rPr>
      <w:rFonts w:ascii="Calibri" w:eastAsia="Calibri" w:hAnsi="Calibri" w:cs="Times New Roman"/>
    </w:rPr>
  </w:style>
  <w:style w:type="character" w:styleId="Strong">
    <w:name w:val="Strong"/>
    <w:uiPriority w:val="22"/>
    <w:qFormat/>
    <w:rsid w:val="00E741AC"/>
    <w:rPr>
      <w:b/>
      <w:bCs/>
    </w:rPr>
  </w:style>
  <w:style w:type="paragraph" w:customStyle="1" w:styleId="BlockQuotation">
    <w:name w:val="Block Quotation"/>
    <w:basedOn w:val="BodyText"/>
    <w:rsid w:val="00E741AC"/>
    <w:pPr>
      <w:keepLines/>
      <w:pBdr>
        <w:left w:val="threeDEmboss" w:sz="12" w:space="3" w:color="0000FF"/>
        <w:bottom w:val="single" w:sz="2" w:space="3" w:color="FFFFFF"/>
      </w:pBdr>
      <w:spacing w:after="60"/>
      <w:ind w:left="504"/>
    </w:pPr>
    <w:rPr>
      <w:i/>
      <w:sz w:val="24"/>
      <w:szCs w:val="24"/>
    </w:rPr>
  </w:style>
  <w:style w:type="paragraph" w:customStyle="1" w:styleId="Wo">
    <w:name w:val="Wo"/>
    <w:basedOn w:val="TOC1"/>
    <w:rsid w:val="00E741AC"/>
    <w:rPr>
      <w:rFonts w:ascii="Arial" w:hAnsi="Arial"/>
      <w:b w:val="0"/>
    </w:rPr>
  </w:style>
  <w:style w:type="paragraph" w:customStyle="1" w:styleId="head">
    <w:name w:val="head"/>
    <w:basedOn w:val="Normal"/>
    <w:rsid w:val="00E741AC"/>
    <w:pPr>
      <w:keepNext/>
      <w:spacing w:before="100" w:beforeAutospacing="1" w:after="100" w:afterAutospacing="1"/>
    </w:pPr>
    <w:rPr>
      <w:rFonts w:ascii="Arial" w:hAnsi="Arial" w:cs="Arial"/>
      <w:sz w:val="29"/>
      <w:szCs w:val="29"/>
      <w:lang w:eastAsia="zh-CN"/>
    </w:rPr>
  </w:style>
  <w:style w:type="paragraph" w:customStyle="1" w:styleId="body">
    <w:name w:val="body"/>
    <w:basedOn w:val="Normal"/>
    <w:rsid w:val="00E741AC"/>
    <w:pPr>
      <w:spacing w:before="100" w:beforeAutospacing="1" w:after="100" w:afterAutospacing="1"/>
    </w:pPr>
    <w:rPr>
      <w:rFonts w:ascii="Arial" w:hAnsi="Arial" w:cs="Arial"/>
      <w:sz w:val="19"/>
      <w:szCs w:val="19"/>
      <w:lang w:eastAsia="zh-CN"/>
    </w:rPr>
  </w:style>
  <w:style w:type="paragraph" w:customStyle="1" w:styleId="Caption1">
    <w:name w:val="Caption1"/>
    <w:basedOn w:val="Normal"/>
    <w:rsid w:val="00E741AC"/>
    <w:pPr>
      <w:spacing w:before="100" w:beforeAutospacing="1" w:after="100" w:afterAutospacing="1"/>
    </w:pPr>
    <w:rPr>
      <w:rFonts w:ascii="Arial" w:hAnsi="Arial" w:cs="Arial"/>
      <w:sz w:val="17"/>
      <w:szCs w:val="17"/>
      <w:lang w:eastAsia="zh-CN"/>
    </w:rPr>
  </w:style>
  <w:style w:type="character" w:styleId="Emphasis">
    <w:name w:val="Emphasis"/>
    <w:uiPriority w:val="20"/>
    <w:qFormat/>
    <w:rsid w:val="00E741AC"/>
    <w:rPr>
      <w:i/>
      <w:iCs/>
    </w:rPr>
  </w:style>
  <w:style w:type="paragraph" w:customStyle="1" w:styleId="CM7">
    <w:name w:val="CM7"/>
    <w:basedOn w:val="Default"/>
    <w:next w:val="Default"/>
    <w:uiPriority w:val="99"/>
    <w:rsid w:val="00E741AC"/>
    <w:pPr>
      <w:widowControl w:val="0"/>
    </w:pPr>
    <w:rPr>
      <w:rFonts w:ascii="Times New Roman" w:hAnsi="Times New Roman" w:cs="Times New Roman"/>
      <w:color w:val="auto"/>
    </w:rPr>
  </w:style>
  <w:style w:type="paragraph" w:customStyle="1" w:styleId="CM3">
    <w:name w:val="CM3"/>
    <w:basedOn w:val="Default"/>
    <w:next w:val="Default"/>
    <w:uiPriority w:val="99"/>
    <w:rsid w:val="00E741AC"/>
    <w:pPr>
      <w:widowControl w:val="0"/>
      <w:spacing w:line="278" w:lineRule="atLeast"/>
    </w:pPr>
    <w:rPr>
      <w:rFonts w:ascii="Times New Roman" w:hAnsi="Times New Roman" w:cs="Times New Roman"/>
      <w:color w:val="auto"/>
    </w:rPr>
  </w:style>
  <w:style w:type="paragraph" w:styleId="NoSpacing">
    <w:name w:val="No Spacing"/>
    <w:uiPriority w:val="1"/>
    <w:qFormat/>
    <w:rsid w:val="00E741AC"/>
    <w:pPr>
      <w:spacing w:after="0" w:line="240" w:lineRule="auto"/>
    </w:pPr>
    <w:rPr>
      <w:rFonts w:ascii="Calibri" w:eastAsia="Calibri" w:hAnsi="Calibri" w:cs="Times New Roman"/>
    </w:rPr>
  </w:style>
  <w:style w:type="paragraph" w:customStyle="1" w:styleId="ColorfulList-Accent11">
    <w:name w:val="Colorful List - Accent 11"/>
    <w:basedOn w:val="Normal"/>
    <w:uiPriority w:val="34"/>
    <w:qFormat/>
    <w:rsid w:val="00E741AC"/>
    <w:pPr>
      <w:ind w:left="720"/>
      <w:contextualSpacing/>
    </w:pPr>
  </w:style>
  <w:style w:type="character" w:styleId="CommentReference">
    <w:name w:val="annotation reference"/>
    <w:uiPriority w:val="99"/>
    <w:rsid w:val="00E741AC"/>
    <w:rPr>
      <w:sz w:val="18"/>
    </w:rPr>
  </w:style>
  <w:style w:type="paragraph" w:styleId="CommentText">
    <w:name w:val="annotation text"/>
    <w:basedOn w:val="Normal"/>
    <w:link w:val="CommentTextChar"/>
    <w:uiPriority w:val="99"/>
    <w:rsid w:val="00E741AC"/>
  </w:style>
  <w:style w:type="character" w:customStyle="1" w:styleId="CommentTextChar">
    <w:name w:val="Comment Text Char"/>
    <w:basedOn w:val="DefaultParagraphFont"/>
    <w:link w:val="CommentText"/>
    <w:uiPriority w:val="99"/>
    <w:rsid w:val="00E741AC"/>
    <w:rPr>
      <w:rFonts w:ascii="Calibri" w:eastAsia="Calibri" w:hAnsi="Calibri" w:cs="Times New Roman"/>
    </w:rPr>
  </w:style>
  <w:style w:type="paragraph" w:styleId="CommentSubject">
    <w:name w:val="annotation subject"/>
    <w:basedOn w:val="CommentText"/>
    <w:next w:val="CommentText"/>
    <w:link w:val="CommentSubjectChar"/>
    <w:rsid w:val="00E741AC"/>
    <w:rPr>
      <w:b/>
      <w:bCs/>
    </w:rPr>
  </w:style>
  <w:style w:type="character" w:customStyle="1" w:styleId="CommentSubjectChar">
    <w:name w:val="Comment Subject Char"/>
    <w:basedOn w:val="CommentTextChar"/>
    <w:link w:val="CommentSubject"/>
    <w:rsid w:val="00E741AC"/>
    <w:rPr>
      <w:rFonts w:ascii="Calibri" w:eastAsia="Calibri" w:hAnsi="Calibri" w:cs="Times New Roman"/>
      <w:b/>
      <w:bCs/>
    </w:rPr>
  </w:style>
  <w:style w:type="character" w:styleId="FollowedHyperlink">
    <w:name w:val="FollowedHyperlink"/>
    <w:uiPriority w:val="99"/>
    <w:unhideWhenUsed/>
    <w:rsid w:val="00E741AC"/>
    <w:rPr>
      <w:color w:val="800080"/>
      <w:u w:val="single"/>
    </w:rPr>
  </w:style>
  <w:style w:type="paragraph" w:customStyle="1" w:styleId="xl65">
    <w:name w:val="xl65"/>
    <w:basedOn w:val="Normal"/>
    <w:rsid w:val="00E741A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0"/>
      <w:szCs w:val="20"/>
    </w:rPr>
  </w:style>
  <w:style w:type="paragraph" w:customStyle="1" w:styleId="xl66">
    <w:name w:val="xl66"/>
    <w:basedOn w:val="Normal"/>
    <w:rsid w:val="00E741AC"/>
    <w:pPr>
      <w:spacing w:before="100" w:beforeAutospacing="1" w:after="100" w:afterAutospacing="1"/>
      <w:textAlignment w:val="center"/>
    </w:pPr>
    <w:rPr>
      <w:rFonts w:eastAsia="Times New Roman"/>
    </w:rPr>
  </w:style>
  <w:style w:type="paragraph" w:customStyle="1" w:styleId="xl67">
    <w:name w:val="xl67"/>
    <w:basedOn w:val="Normal"/>
    <w:rsid w:val="00E741A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0"/>
      <w:szCs w:val="20"/>
    </w:rPr>
  </w:style>
  <w:style w:type="paragraph" w:styleId="ListParagraph">
    <w:name w:val="List Paragraph"/>
    <w:basedOn w:val="Normal"/>
    <w:uiPriority w:val="34"/>
    <w:qFormat/>
    <w:rsid w:val="00E741AC"/>
    <w:pPr>
      <w:ind w:left="720"/>
      <w:contextualSpacing/>
    </w:pPr>
  </w:style>
  <w:style w:type="paragraph" w:styleId="Quote">
    <w:name w:val="Quote"/>
    <w:basedOn w:val="Normal"/>
    <w:next w:val="Normal"/>
    <w:link w:val="QuoteChar"/>
    <w:uiPriority w:val="29"/>
    <w:qFormat/>
    <w:rsid w:val="00E741AC"/>
    <w:rPr>
      <w:i/>
      <w:iCs/>
      <w:color w:val="000000"/>
    </w:rPr>
  </w:style>
  <w:style w:type="character" w:customStyle="1" w:styleId="QuoteChar">
    <w:name w:val="Quote Char"/>
    <w:basedOn w:val="DefaultParagraphFont"/>
    <w:link w:val="Quote"/>
    <w:uiPriority w:val="29"/>
    <w:rsid w:val="00E741AC"/>
    <w:rPr>
      <w:rFonts w:ascii="Calibri" w:eastAsia="Calibri" w:hAnsi="Calibri" w:cs="Times New Roman"/>
      <w:i/>
      <w:iCs/>
      <w:color w:val="000000"/>
    </w:rPr>
  </w:style>
  <w:style w:type="paragraph" w:styleId="EndnoteText">
    <w:name w:val="endnote text"/>
    <w:basedOn w:val="Normal"/>
    <w:link w:val="EndnoteTextChar"/>
    <w:uiPriority w:val="99"/>
    <w:unhideWhenUsed/>
    <w:rsid w:val="00E741AC"/>
    <w:rPr>
      <w:sz w:val="20"/>
      <w:szCs w:val="20"/>
    </w:rPr>
  </w:style>
  <w:style w:type="character" w:customStyle="1" w:styleId="EndnoteTextChar">
    <w:name w:val="Endnote Text Char"/>
    <w:basedOn w:val="DefaultParagraphFont"/>
    <w:link w:val="EndnoteText"/>
    <w:uiPriority w:val="99"/>
    <w:rsid w:val="00E741AC"/>
    <w:rPr>
      <w:rFonts w:ascii="Calibri" w:eastAsia="Calibri" w:hAnsi="Calibri" w:cs="Times New Roman"/>
      <w:sz w:val="20"/>
      <w:szCs w:val="20"/>
    </w:rPr>
  </w:style>
  <w:style w:type="character" w:styleId="EndnoteReference">
    <w:name w:val="endnote reference"/>
    <w:uiPriority w:val="99"/>
    <w:semiHidden/>
    <w:unhideWhenUsed/>
    <w:rsid w:val="00E741AC"/>
    <w:rPr>
      <w:vertAlign w:val="superscript"/>
    </w:rPr>
  </w:style>
  <w:style w:type="character" w:customStyle="1" w:styleId="st">
    <w:name w:val="st"/>
    <w:rsid w:val="00E741AC"/>
  </w:style>
  <w:style w:type="paragraph" w:styleId="Revision">
    <w:name w:val="Revision"/>
    <w:hidden/>
    <w:uiPriority w:val="99"/>
    <w:semiHidden/>
    <w:rsid w:val="00FD2CFC"/>
    <w:pPr>
      <w:spacing w:after="0" w:line="240" w:lineRule="auto"/>
    </w:pPr>
    <w:rPr>
      <w:rFonts w:ascii="Calibri" w:eastAsia="Calibri" w:hAnsi="Calibri" w:cs="Times New Roman"/>
    </w:rPr>
  </w:style>
  <w:style w:type="paragraph" w:styleId="Title">
    <w:name w:val="Title"/>
    <w:basedOn w:val="Normal"/>
    <w:next w:val="Normal"/>
    <w:link w:val="TitleChar"/>
    <w:uiPriority w:val="10"/>
    <w:qFormat/>
    <w:rsid w:val="005F05A6"/>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F05A6"/>
    <w:rPr>
      <w:rFonts w:asciiTheme="majorHAnsi" w:eastAsiaTheme="majorEastAsia" w:hAnsiTheme="majorHAnsi" w:cstheme="majorBidi"/>
      <w:spacing w:val="-10"/>
      <w:kern w:val="28"/>
      <w:sz w:val="56"/>
      <w:szCs w:val="56"/>
    </w:rPr>
  </w:style>
  <w:style w:type="paragraph" w:styleId="Caption">
    <w:name w:val="caption"/>
    <w:basedOn w:val="Normal"/>
    <w:next w:val="Normal"/>
    <w:link w:val="CaptionChar"/>
    <w:uiPriority w:val="35"/>
    <w:unhideWhenUsed/>
    <w:qFormat/>
    <w:rsid w:val="0082462E"/>
    <w:pPr>
      <w:spacing w:before="120" w:after="240"/>
      <w:jc w:val="center"/>
    </w:pPr>
    <w:rPr>
      <w:b/>
      <w:i/>
      <w:sz w:val="18"/>
    </w:rPr>
  </w:style>
  <w:style w:type="paragraph" w:styleId="PlainText">
    <w:name w:val="Plain Text"/>
    <w:basedOn w:val="Normal"/>
    <w:link w:val="PlainTextChar"/>
    <w:uiPriority w:val="99"/>
    <w:unhideWhenUsed/>
    <w:rsid w:val="003218C4"/>
    <w:pPr>
      <w:spacing w:after="0"/>
    </w:pPr>
    <w:rPr>
      <w:rFonts w:eastAsiaTheme="minorHAnsi" w:cs="Consolas"/>
      <w:szCs w:val="21"/>
    </w:rPr>
  </w:style>
  <w:style w:type="character" w:customStyle="1" w:styleId="PlainTextChar">
    <w:name w:val="Plain Text Char"/>
    <w:basedOn w:val="DefaultParagraphFont"/>
    <w:link w:val="PlainText"/>
    <w:uiPriority w:val="99"/>
    <w:rsid w:val="003218C4"/>
    <w:rPr>
      <w:rFonts w:ascii="Calibri" w:hAnsi="Calibri" w:cs="Consolas"/>
      <w:szCs w:val="21"/>
    </w:rPr>
  </w:style>
  <w:style w:type="paragraph" w:styleId="TOCHeading">
    <w:name w:val="TOC Heading"/>
    <w:basedOn w:val="Heading1"/>
    <w:next w:val="Normal"/>
    <w:uiPriority w:val="39"/>
    <w:unhideWhenUsed/>
    <w:qFormat/>
    <w:rsid w:val="006D75E6"/>
    <w:pPr>
      <w:numPr>
        <w:numId w:val="0"/>
      </w:numPr>
      <w:outlineLvl w:val="9"/>
    </w:pPr>
    <w:rPr>
      <w:rFonts w:asciiTheme="majorHAnsi" w:hAnsiTheme="majorHAnsi"/>
      <w:color w:val="365F91" w:themeColor="accent1" w:themeShade="BF"/>
    </w:rPr>
  </w:style>
  <w:style w:type="table" w:styleId="MediumList1-Accent2">
    <w:name w:val="Medium List 1 Accent 2"/>
    <w:basedOn w:val="TableNormal"/>
    <w:uiPriority w:val="65"/>
    <w:rsid w:val="0018490D"/>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character" w:styleId="PlaceholderText">
    <w:name w:val="Placeholder Text"/>
    <w:basedOn w:val="DefaultParagraphFont"/>
    <w:uiPriority w:val="99"/>
    <w:semiHidden/>
    <w:rsid w:val="006930EF"/>
    <w:rPr>
      <w:color w:val="808080"/>
    </w:rPr>
  </w:style>
  <w:style w:type="table" w:styleId="LightList-Accent2">
    <w:name w:val="Light List Accent 2"/>
    <w:basedOn w:val="TableNormal"/>
    <w:uiPriority w:val="61"/>
    <w:rsid w:val="006930EF"/>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Lines="0" w:beforeAutospacing="0" w:afterLines="0" w:afterAutospacing="0" w:line="240" w:lineRule="auto"/>
      </w:pPr>
      <w:rPr>
        <w:b/>
        <w:bCs/>
        <w:color w:val="FFFFFF" w:themeColor="background1"/>
      </w:rPr>
      <w:tblPr/>
      <w:tcPr>
        <w:shd w:val="clear" w:color="auto" w:fill="C0504D" w:themeFill="accent2"/>
      </w:tcPr>
    </w:tblStylePr>
    <w:tblStylePr w:type="lastRow">
      <w:pPr>
        <w:spacing w:beforeLines="0" w:beforeAutospacing="0" w:afterLines="0" w:afterAutospacing="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paragraph" w:styleId="TOC4">
    <w:name w:val="toc 4"/>
    <w:basedOn w:val="Normal"/>
    <w:next w:val="Normal"/>
    <w:autoRedefine/>
    <w:uiPriority w:val="39"/>
    <w:unhideWhenUsed/>
    <w:rsid w:val="006930EF"/>
    <w:pPr>
      <w:spacing w:after="0"/>
      <w:ind w:left="660"/>
    </w:pPr>
    <w:rPr>
      <w:rFonts w:asciiTheme="minorHAnsi" w:hAnsiTheme="minorHAnsi"/>
      <w:sz w:val="18"/>
      <w:szCs w:val="18"/>
    </w:rPr>
  </w:style>
  <w:style w:type="paragraph" w:styleId="TOC5">
    <w:name w:val="toc 5"/>
    <w:basedOn w:val="Normal"/>
    <w:next w:val="Normal"/>
    <w:autoRedefine/>
    <w:uiPriority w:val="39"/>
    <w:unhideWhenUsed/>
    <w:rsid w:val="006930EF"/>
    <w:pPr>
      <w:spacing w:after="0"/>
      <w:ind w:left="880"/>
    </w:pPr>
    <w:rPr>
      <w:rFonts w:asciiTheme="minorHAnsi" w:hAnsiTheme="minorHAnsi"/>
      <w:sz w:val="18"/>
      <w:szCs w:val="18"/>
    </w:rPr>
  </w:style>
  <w:style w:type="paragraph" w:styleId="TOC6">
    <w:name w:val="toc 6"/>
    <w:basedOn w:val="Normal"/>
    <w:next w:val="Normal"/>
    <w:autoRedefine/>
    <w:uiPriority w:val="39"/>
    <w:unhideWhenUsed/>
    <w:rsid w:val="006930EF"/>
    <w:pPr>
      <w:spacing w:after="0"/>
      <w:ind w:left="1100"/>
    </w:pPr>
    <w:rPr>
      <w:rFonts w:asciiTheme="minorHAnsi" w:hAnsiTheme="minorHAnsi"/>
      <w:sz w:val="18"/>
      <w:szCs w:val="18"/>
    </w:rPr>
  </w:style>
  <w:style w:type="paragraph" w:styleId="TOC7">
    <w:name w:val="toc 7"/>
    <w:basedOn w:val="Normal"/>
    <w:next w:val="Normal"/>
    <w:autoRedefine/>
    <w:uiPriority w:val="39"/>
    <w:unhideWhenUsed/>
    <w:rsid w:val="006930EF"/>
    <w:pPr>
      <w:spacing w:after="0"/>
      <w:ind w:left="1320"/>
    </w:pPr>
    <w:rPr>
      <w:rFonts w:asciiTheme="minorHAnsi" w:hAnsiTheme="minorHAnsi"/>
      <w:sz w:val="18"/>
      <w:szCs w:val="18"/>
    </w:rPr>
  </w:style>
  <w:style w:type="paragraph" w:styleId="TOC8">
    <w:name w:val="toc 8"/>
    <w:basedOn w:val="Normal"/>
    <w:next w:val="Normal"/>
    <w:autoRedefine/>
    <w:uiPriority w:val="39"/>
    <w:unhideWhenUsed/>
    <w:rsid w:val="006930EF"/>
    <w:pPr>
      <w:spacing w:after="0"/>
      <w:ind w:left="1540"/>
    </w:pPr>
    <w:rPr>
      <w:rFonts w:asciiTheme="minorHAnsi" w:hAnsiTheme="minorHAnsi"/>
      <w:sz w:val="18"/>
      <w:szCs w:val="18"/>
    </w:rPr>
  </w:style>
  <w:style w:type="paragraph" w:styleId="TOC9">
    <w:name w:val="toc 9"/>
    <w:basedOn w:val="Normal"/>
    <w:next w:val="Normal"/>
    <w:autoRedefine/>
    <w:uiPriority w:val="39"/>
    <w:unhideWhenUsed/>
    <w:rsid w:val="006930EF"/>
    <w:pPr>
      <w:spacing w:after="0"/>
      <w:ind w:left="1760"/>
    </w:pPr>
    <w:rPr>
      <w:rFonts w:asciiTheme="minorHAnsi" w:hAnsiTheme="minorHAnsi"/>
      <w:sz w:val="18"/>
      <w:szCs w:val="18"/>
    </w:rPr>
  </w:style>
  <w:style w:type="paragraph" w:customStyle="1" w:styleId="AppHeader2">
    <w:name w:val="App Header 2"/>
    <w:basedOn w:val="Normal"/>
    <w:link w:val="AppHeader2Char"/>
    <w:qFormat/>
    <w:rsid w:val="005A5EF8"/>
    <w:pPr>
      <w:keepNext/>
      <w:spacing w:before="240"/>
    </w:pPr>
    <w:rPr>
      <w:rFonts w:asciiTheme="majorHAnsi" w:hAnsiTheme="majorHAnsi"/>
      <w:b/>
      <w:color w:val="4F81BD"/>
      <w:sz w:val="26"/>
      <w:szCs w:val="26"/>
    </w:rPr>
  </w:style>
  <w:style w:type="paragraph" w:customStyle="1" w:styleId="AppSubheading">
    <w:name w:val="App Subheading"/>
    <w:basedOn w:val="Normal"/>
    <w:link w:val="AppSubheadingChar"/>
    <w:qFormat/>
    <w:rsid w:val="004E0A74"/>
    <w:pPr>
      <w:spacing w:before="200"/>
    </w:pPr>
    <w:rPr>
      <w:rFonts w:asciiTheme="majorHAnsi" w:hAnsiTheme="majorHAnsi"/>
      <w:b/>
      <w:color w:val="4F81BD"/>
    </w:rPr>
  </w:style>
  <w:style w:type="character" w:customStyle="1" w:styleId="AppHeader2Char">
    <w:name w:val="App Header 2 Char"/>
    <w:basedOn w:val="DefaultParagraphFont"/>
    <w:link w:val="AppHeader2"/>
    <w:rsid w:val="005A5EF8"/>
    <w:rPr>
      <w:rFonts w:asciiTheme="majorHAnsi" w:eastAsia="Calibri" w:hAnsiTheme="majorHAnsi" w:cs="Times New Roman"/>
      <w:b/>
      <w:color w:val="4F81BD"/>
      <w:sz w:val="26"/>
      <w:szCs w:val="26"/>
    </w:rPr>
  </w:style>
  <w:style w:type="character" w:customStyle="1" w:styleId="AppSubheadingChar">
    <w:name w:val="App Subheading Char"/>
    <w:basedOn w:val="DefaultParagraphFont"/>
    <w:link w:val="AppSubheading"/>
    <w:rsid w:val="004E0A74"/>
    <w:rPr>
      <w:rFonts w:asciiTheme="majorHAnsi" w:eastAsia="Calibri" w:hAnsiTheme="majorHAnsi" w:cs="Times New Roman"/>
      <w:b/>
      <w:color w:val="4F81BD"/>
    </w:rPr>
  </w:style>
  <w:style w:type="paragraph" w:customStyle="1" w:styleId="BDOtherTitles">
    <w:name w:val="BD Other Titles"/>
    <w:basedOn w:val="Normal"/>
    <w:qFormat/>
    <w:rsid w:val="00441B4A"/>
    <w:pPr>
      <w:spacing w:after="240"/>
      <w:jc w:val="center"/>
    </w:pPr>
    <w:rPr>
      <w:rFonts w:ascii="Arial" w:eastAsiaTheme="minorHAnsi" w:hAnsi="Arial" w:cstheme="minorBidi"/>
      <w:b/>
      <w:sz w:val="28"/>
    </w:rPr>
  </w:style>
  <w:style w:type="paragraph" w:customStyle="1" w:styleId="BDDefinitionEmphasis">
    <w:name w:val="BD Definition Emphasis"/>
    <w:basedOn w:val="Normal"/>
    <w:next w:val="Normal"/>
    <w:qFormat/>
    <w:rsid w:val="00441B4A"/>
    <w:pPr>
      <w:spacing w:before="120"/>
      <w:ind w:left="720" w:right="720"/>
    </w:pPr>
    <w:rPr>
      <w:rFonts w:eastAsiaTheme="minorHAnsi" w:cstheme="minorBidi"/>
      <w:i/>
    </w:rPr>
  </w:style>
  <w:style w:type="paragraph" w:customStyle="1" w:styleId="BDNotNumberedTitles">
    <w:name w:val="BD NotNumbered Titles"/>
    <w:next w:val="Normal"/>
    <w:link w:val="BDNotNumberedTitlesChar"/>
    <w:qFormat/>
    <w:rsid w:val="00441B4A"/>
    <w:pPr>
      <w:pBdr>
        <w:bottom w:val="single" w:sz="8" w:space="1" w:color="5F497A" w:themeColor="accent4" w:themeShade="BF"/>
      </w:pBdr>
      <w:spacing w:after="240" w:line="240" w:lineRule="auto"/>
    </w:pPr>
    <w:rPr>
      <w:rFonts w:ascii="Arial" w:hAnsi="Arial"/>
      <w:b/>
      <w:color w:val="000000" w:themeColor="text1"/>
      <w:sz w:val="36"/>
    </w:rPr>
  </w:style>
  <w:style w:type="paragraph" w:customStyle="1" w:styleId="BDTextBulletList">
    <w:name w:val="BD Text Bullet List"/>
    <w:basedOn w:val="Normal"/>
    <w:qFormat/>
    <w:rsid w:val="00441B4A"/>
    <w:pPr>
      <w:numPr>
        <w:numId w:val="32"/>
      </w:numPr>
      <w:contextualSpacing/>
    </w:pPr>
  </w:style>
  <w:style w:type="paragraph" w:customStyle="1" w:styleId="BDTextBulletList2">
    <w:name w:val="BD Text Bullet List 2"/>
    <w:basedOn w:val="BDTextBulletList"/>
    <w:qFormat/>
    <w:rsid w:val="00441B4A"/>
    <w:pPr>
      <w:numPr>
        <w:numId w:val="33"/>
      </w:numPr>
    </w:pPr>
  </w:style>
  <w:style w:type="paragraph" w:styleId="Subtitle">
    <w:name w:val="Subtitle"/>
    <w:basedOn w:val="Normal"/>
    <w:next w:val="Normal"/>
    <w:link w:val="SubtitleChar"/>
    <w:uiPriority w:val="11"/>
    <w:qFormat/>
    <w:rsid w:val="00BC44E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BC44E1"/>
    <w:rPr>
      <w:rFonts w:asciiTheme="majorHAnsi" w:eastAsiaTheme="majorEastAsia" w:hAnsiTheme="majorHAnsi" w:cstheme="majorBidi"/>
      <w:i/>
      <w:iCs/>
      <w:color w:val="4F81BD" w:themeColor="accent1"/>
      <w:spacing w:val="15"/>
      <w:sz w:val="24"/>
      <w:szCs w:val="24"/>
    </w:rPr>
  </w:style>
  <w:style w:type="paragraph" w:customStyle="1" w:styleId="BDTextNumberedlist">
    <w:name w:val="BD Text Numbered list"/>
    <w:basedOn w:val="BDTextBulletList"/>
    <w:qFormat/>
    <w:rsid w:val="00441B4A"/>
    <w:pPr>
      <w:numPr>
        <w:numId w:val="36"/>
      </w:numPr>
    </w:pPr>
  </w:style>
  <w:style w:type="paragraph" w:customStyle="1" w:styleId="BDAppendixsubheading1">
    <w:name w:val="BD Appendix subheading1"/>
    <w:next w:val="Normal"/>
    <w:autoRedefine/>
    <w:qFormat/>
    <w:rsid w:val="00441B4A"/>
    <w:pPr>
      <w:spacing w:line="240" w:lineRule="auto"/>
    </w:pPr>
    <w:rPr>
      <w:rFonts w:ascii="arial bold" w:eastAsiaTheme="majorEastAsia" w:hAnsi="arial bold" w:cstheme="majorBidi"/>
      <w:b/>
      <w:bCs/>
      <w:smallCaps/>
      <w:color w:val="262626" w:themeColor="text1" w:themeTint="D9"/>
      <w:sz w:val="28"/>
      <w:szCs w:val="26"/>
    </w:rPr>
  </w:style>
  <w:style w:type="paragraph" w:customStyle="1" w:styleId="BDAppendixsubheading2">
    <w:name w:val="BD Appendix subheading2"/>
    <w:qFormat/>
    <w:rsid w:val="00441B4A"/>
    <w:pPr>
      <w:spacing w:after="120" w:line="240" w:lineRule="auto"/>
    </w:pPr>
    <w:rPr>
      <w:rFonts w:ascii="Arial" w:eastAsiaTheme="majorEastAsia" w:hAnsi="Arial" w:cstheme="majorBidi"/>
      <w:b/>
      <w:bCs/>
      <w:i/>
      <w:color w:val="262626" w:themeColor="text1" w:themeTint="D9"/>
      <w:sz w:val="24"/>
      <w:szCs w:val="26"/>
    </w:rPr>
  </w:style>
  <w:style w:type="paragraph" w:customStyle="1" w:styleId="BDFigureCaption">
    <w:name w:val="BD Figure Caption"/>
    <w:qFormat/>
    <w:rsid w:val="00441B4A"/>
    <w:pPr>
      <w:spacing w:before="120" w:after="240" w:line="240" w:lineRule="auto"/>
      <w:jc w:val="center"/>
    </w:pPr>
    <w:rPr>
      <w:rFonts w:ascii="Times New Roman" w:eastAsia="Calibri" w:hAnsi="Times New Roman" w:cs="Times New Roman"/>
      <w:b/>
      <w:i/>
      <w:noProof/>
      <w:sz w:val="18"/>
      <w:szCs w:val="20"/>
    </w:rPr>
  </w:style>
  <w:style w:type="paragraph" w:customStyle="1" w:styleId="Caption2-Table">
    <w:name w:val="Caption2-Table"/>
    <w:basedOn w:val="Caption"/>
    <w:link w:val="Caption2-TableChar"/>
    <w:qFormat/>
    <w:rsid w:val="00BC00FB"/>
    <w:pPr>
      <w:spacing w:before="240" w:after="120"/>
    </w:pPr>
  </w:style>
  <w:style w:type="paragraph" w:customStyle="1" w:styleId="Caption2-Table0">
    <w:name w:val="Caption 2-Table"/>
    <w:basedOn w:val="Caption"/>
    <w:link w:val="Caption2-TableChar0"/>
    <w:qFormat/>
    <w:rsid w:val="0082462E"/>
    <w:pPr>
      <w:spacing w:before="240" w:after="120"/>
    </w:pPr>
  </w:style>
  <w:style w:type="character" w:customStyle="1" w:styleId="CaptionChar">
    <w:name w:val="Caption Char"/>
    <w:basedOn w:val="DefaultParagraphFont"/>
    <w:link w:val="Caption"/>
    <w:uiPriority w:val="35"/>
    <w:rsid w:val="0082462E"/>
    <w:rPr>
      <w:rFonts w:ascii="Times New Roman" w:eastAsia="Calibri" w:hAnsi="Times New Roman" w:cs="Times New Roman"/>
      <w:b/>
      <w:i/>
      <w:sz w:val="18"/>
    </w:rPr>
  </w:style>
  <w:style w:type="character" w:customStyle="1" w:styleId="Caption2-TableChar">
    <w:name w:val="Caption2-Table Char"/>
    <w:basedOn w:val="CaptionChar"/>
    <w:link w:val="Caption2-Table"/>
    <w:rsid w:val="00BC00FB"/>
    <w:rPr>
      <w:rFonts w:ascii="Times New Roman" w:eastAsia="Calibri" w:hAnsi="Times New Roman" w:cs="Times New Roman"/>
      <w:b/>
      <w:i/>
      <w:sz w:val="18"/>
    </w:rPr>
  </w:style>
  <w:style w:type="paragraph" w:customStyle="1" w:styleId="TOCheader">
    <w:name w:val="TOC header"/>
    <w:basedOn w:val="Normal"/>
    <w:link w:val="TOCheaderChar"/>
    <w:qFormat/>
    <w:rsid w:val="00C72273"/>
    <w:pPr>
      <w:pBdr>
        <w:bottom w:val="single" w:sz="8" w:space="1" w:color="auto"/>
      </w:pBdr>
      <w:spacing w:after="240"/>
    </w:pPr>
    <w:rPr>
      <w:rFonts w:ascii="Arial" w:hAnsi="Arial" w:cs="Arial"/>
      <w:b/>
      <w:sz w:val="36"/>
      <w:szCs w:val="36"/>
    </w:rPr>
  </w:style>
  <w:style w:type="character" w:customStyle="1" w:styleId="Caption2-TableChar0">
    <w:name w:val="Caption 2-Table Char"/>
    <w:basedOn w:val="CaptionChar"/>
    <w:link w:val="Caption2-Table0"/>
    <w:rsid w:val="0082462E"/>
    <w:rPr>
      <w:rFonts w:ascii="Times New Roman" w:eastAsia="Calibri" w:hAnsi="Times New Roman" w:cs="Times New Roman"/>
      <w:b/>
      <w:i/>
      <w:sz w:val="18"/>
    </w:rPr>
  </w:style>
  <w:style w:type="character" w:customStyle="1" w:styleId="TOCheaderChar">
    <w:name w:val="TOC header Char"/>
    <w:basedOn w:val="DefaultParagraphFont"/>
    <w:link w:val="TOCheader"/>
    <w:rsid w:val="00C72273"/>
    <w:rPr>
      <w:rFonts w:ascii="Arial" w:eastAsia="Calibri" w:hAnsi="Arial" w:cs="Arial"/>
      <w:b/>
      <w:sz w:val="36"/>
      <w:szCs w:val="36"/>
    </w:rPr>
  </w:style>
  <w:style w:type="table" w:customStyle="1" w:styleId="MediumShading1-Accent11">
    <w:name w:val="Medium Shading 1 - Accent 11"/>
    <w:basedOn w:val="TableNormal"/>
    <w:uiPriority w:val="63"/>
    <w:rsid w:val="00C61FA5"/>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BDTOCHeader">
    <w:name w:val="BD TOC Header"/>
    <w:basedOn w:val="BDNotNumberedTitles"/>
    <w:qFormat/>
    <w:rsid w:val="00441B4A"/>
    <w:pPr>
      <w:pBdr>
        <w:bottom w:val="single" w:sz="8" w:space="1" w:color="000000" w:themeColor="text1"/>
      </w:pBdr>
      <w:spacing w:before="480"/>
    </w:pPr>
  </w:style>
  <w:style w:type="paragraph" w:styleId="TableofFigures">
    <w:name w:val="table of figures"/>
    <w:basedOn w:val="Normal"/>
    <w:next w:val="Normal"/>
    <w:uiPriority w:val="99"/>
    <w:unhideWhenUsed/>
    <w:rsid w:val="00B65445"/>
    <w:pPr>
      <w:spacing w:after="0"/>
      <w:ind w:left="440" w:hanging="440"/>
    </w:pPr>
    <w:rPr>
      <w:rFonts w:asciiTheme="minorHAnsi" w:hAnsiTheme="minorHAnsi"/>
      <w:smallCaps/>
      <w:sz w:val="20"/>
      <w:szCs w:val="20"/>
    </w:rPr>
  </w:style>
  <w:style w:type="table" w:styleId="LightList-Accent1">
    <w:name w:val="Light List Accent 1"/>
    <w:basedOn w:val="TableNormal"/>
    <w:uiPriority w:val="61"/>
    <w:rsid w:val="00297BC5"/>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BDTextBulletList3">
    <w:name w:val="BD Text Bullet List 3"/>
    <w:basedOn w:val="BDTextBulletList2"/>
    <w:qFormat/>
    <w:rsid w:val="00441B4A"/>
    <w:pPr>
      <w:numPr>
        <w:numId w:val="34"/>
      </w:numPr>
    </w:pPr>
  </w:style>
  <w:style w:type="paragraph" w:customStyle="1" w:styleId="BDTableCaption">
    <w:name w:val="BD Table Caption"/>
    <w:next w:val="Normal"/>
    <w:qFormat/>
    <w:rsid w:val="00441B4A"/>
    <w:pPr>
      <w:spacing w:after="120" w:line="240" w:lineRule="auto"/>
      <w:jc w:val="center"/>
    </w:pPr>
    <w:rPr>
      <w:rFonts w:ascii="Times New Roman" w:eastAsia="Calibri" w:hAnsi="Times New Roman" w:cs="Times New Roman"/>
      <w:b/>
      <w:i/>
    </w:rPr>
  </w:style>
  <w:style w:type="paragraph" w:customStyle="1" w:styleId="BDTableText">
    <w:name w:val="BD Table Text"/>
    <w:qFormat/>
    <w:rsid w:val="00441B4A"/>
    <w:pPr>
      <w:widowControl w:val="0"/>
      <w:adjustRightInd w:val="0"/>
      <w:spacing w:after="0" w:line="240" w:lineRule="auto"/>
      <w:textAlignment w:val="baseline"/>
    </w:pPr>
    <w:rPr>
      <w:rFonts w:ascii="Times New Roman" w:eastAsia="Calibri" w:hAnsi="Times New Roman" w:cs="Times New Roman"/>
      <w:sz w:val="20"/>
      <w:szCs w:val="20"/>
    </w:rPr>
  </w:style>
  <w:style w:type="table" w:styleId="ColorfulShading-Accent1">
    <w:name w:val="Colorful Shading Accent 1"/>
    <w:basedOn w:val="TableNormal"/>
    <w:uiPriority w:val="71"/>
    <w:rsid w:val="00016E67"/>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customStyle="1" w:styleId="BDAltTable1">
    <w:name w:val="BD AltTable1"/>
    <w:basedOn w:val="LightList-Accent3"/>
    <w:uiPriority w:val="99"/>
    <w:rsid w:val="000578B2"/>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3">
    <w:name w:val="Light List Accent 3"/>
    <w:basedOn w:val="TableNormal"/>
    <w:uiPriority w:val="61"/>
    <w:rsid w:val="000578B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Shading-Accent1">
    <w:name w:val="Light Shading Accent 1"/>
    <w:basedOn w:val="TableNormal"/>
    <w:uiPriority w:val="60"/>
    <w:rsid w:val="000578B2"/>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BDMarcusTables">
    <w:name w:val="BD Marcus Tables"/>
    <w:basedOn w:val="TableNormal"/>
    <w:uiPriority w:val="99"/>
    <w:rsid w:val="00441B4A"/>
    <w:pPr>
      <w:keepNext/>
      <w:spacing w:after="0" w:line="240" w:lineRule="auto"/>
    </w:pPr>
    <w:rPr>
      <w:rFonts w:ascii="Times New Roman" w:hAnsi="Times New Roman"/>
    </w:rPr>
    <w:tblPr/>
    <w:trPr>
      <w:cantSplit/>
    </w:trPr>
    <w:tblStylePr w:type="firstRow">
      <w:pPr>
        <w:wordWrap/>
        <w:spacing w:beforeLines="0" w:beforeAutospacing="0"/>
      </w:pPr>
    </w:tblStylePr>
    <w:tblStylePr w:type="firstCol">
      <w:rPr>
        <w:b/>
      </w:rPr>
    </w:tblStylePr>
  </w:style>
  <w:style w:type="character" w:customStyle="1" w:styleId="BDNotNumberedTitlesChar">
    <w:name w:val="BD NotNumbered Titles Char"/>
    <w:basedOn w:val="DefaultParagraphFont"/>
    <w:link w:val="BDNotNumberedTitles"/>
    <w:rsid w:val="00441B4A"/>
    <w:rPr>
      <w:rFonts w:ascii="Arial" w:hAnsi="Arial"/>
      <w:b/>
      <w:color w:val="000000" w:themeColor="text1"/>
      <w:sz w:val="36"/>
    </w:rPr>
  </w:style>
  <w:style w:type="paragraph" w:customStyle="1" w:styleId="BDSectionGoal">
    <w:name w:val="BD SectionGoal"/>
    <w:basedOn w:val="Normal"/>
    <w:next w:val="Normal"/>
    <w:qFormat/>
    <w:rsid w:val="00441B4A"/>
    <w:pPr>
      <w:shd w:val="clear" w:color="auto" w:fill="92D050"/>
    </w:pPr>
  </w:style>
  <w:style w:type="paragraph" w:customStyle="1" w:styleId="BDSubsectionGoal">
    <w:name w:val="BD SubsectionGoal"/>
    <w:basedOn w:val="Normal"/>
    <w:next w:val="Normal"/>
    <w:qFormat/>
    <w:rsid w:val="00441B4A"/>
    <w:pPr>
      <w:shd w:val="clear" w:color="auto" w:fill="EAF1DD" w:themeFill="accent3" w:themeFillTint="33"/>
    </w:pPr>
  </w:style>
  <w:style w:type="paragraph" w:customStyle="1" w:styleId="BDTableBulletList">
    <w:name w:val="BD Table Bullet List"/>
    <w:qFormat/>
    <w:rsid w:val="00441B4A"/>
    <w:pPr>
      <w:numPr>
        <w:numId w:val="31"/>
      </w:numPr>
      <w:spacing w:after="0" w:line="240" w:lineRule="auto"/>
      <w:contextualSpacing/>
    </w:pPr>
    <w:rPr>
      <w:rFonts w:ascii="Times New Roman" w:eastAsia="Calibri" w:hAnsi="Times New Roman" w:cs="Arial"/>
      <w:color w:val="000000" w:themeColor="text1"/>
      <w:sz w:val="20"/>
      <w:szCs w:val="20"/>
    </w:rPr>
  </w:style>
  <w:style w:type="paragraph" w:customStyle="1" w:styleId="BDTextLetterList">
    <w:name w:val="BD Text Letter List"/>
    <w:basedOn w:val="BDTextBulletList"/>
    <w:next w:val="Normal"/>
    <w:qFormat/>
    <w:rsid w:val="00441B4A"/>
    <w:pPr>
      <w:keepNext/>
      <w:keepLines/>
      <w:numPr>
        <w:numId w:val="35"/>
      </w:numPr>
      <w:spacing w:before="120" w:after="40"/>
    </w:pPr>
    <w:rPr>
      <w:rFonts w:ascii="Arial" w:hAnsi="Arial"/>
      <w:b/>
      <w:smallCaps/>
    </w:rPr>
  </w:style>
  <w:style w:type="paragraph" w:customStyle="1" w:styleId="BDTextComponentList">
    <w:name w:val="BD Text Component List"/>
    <w:basedOn w:val="BDTextLetterList"/>
    <w:next w:val="Normal"/>
    <w:qFormat/>
    <w:rsid w:val="00441B4A"/>
    <w:pPr>
      <w:numPr>
        <w:numId w:val="0"/>
      </w:numPr>
    </w:pPr>
  </w:style>
  <w:style w:type="paragraph" w:customStyle="1" w:styleId="BDTextNumberedList0">
    <w:name w:val="BD Text Numbered List"/>
    <w:next w:val="Normal"/>
    <w:qFormat/>
    <w:rsid w:val="00441B4A"/>
    <w:pPr>
      <w:spacing w:after="120" w:line="240" w:lineRule="auto"/>
    </w:pPr>
    <w:rPr>
      <w:rFonts w:ascii="Times New Roman" w:eastAsia="Calibri" w:hAnsi="Times New Roman" w:cs="Times New Roman"/>
    </w:rPr>
  </w:style>
  <w:style w:type="paragraph" w:customStyle="1" w:styleId="BDUseCaseSubheading">
    <w:name w:val="BD UseCase Subheading"/>
    <w:next w:val="Normal"/>
    <w:qFormat/>
    <w:rsid w:val="00441B4A"/>
    <w:pPr>
      <w:spacing w:before="240" w:after="0" w:line="240" w:lineRule="auto"/>
    </w:pPr>
    <w:rPr>
      <w:rFonts w:ascii="Arial" w:eastAsia="Times New Roman" w:hAnsi="Arial" w:cstheme="majorBidi"/>
      <w:b/>
      <w:bCs/>
      <w:i/>
      <w:smallCaps/>
      <w:color w:val="262626" w:themeColor="text1" w:themeTint="D9"/>
      <w:szCs w:val="26"/>
      <w:u w:val="single"/>
    </w:rPr>
  </w:style>
  <w:style w:type="table" w:styleId="MediumGrid1-Accent1">
    <w:name w:val="Medium Grid 1 Accent 1"/>
    <w:basedOn w:val="TableNormal"/>
    <w:uiPriority w:val="67"/>
    <w:rsid w:val="006B231C"/>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8620471">
      <w:bodyDiv w:val="1"/>
      <w:marLeft w:val="0"/>
      <w:marRight w:val="0"/>
      <w:marTop w:val="0"/>
      <w:marBottom w:val="0"/>
      <w:divBdr>
        <w:top w:val="none" w:sz="0" w:space="0" w:color="auto"/>
        <w:left w:val="none" w:sz="0" w:space="0" w:color="auto"/>
        <w:bottom w:val="none" w:sz="0" w:space="0" w:color="auto"/>
        <w:right w:val="none" w:sz="0" w:space="0" w:color="auto"/>
      </w:divBdr>
    </w:div>
    <w:div w:id="82189685">
      <w:bodyDiv w:val="1"/>
      <w:marLeft w:val="0"/>
      <w:marRight w:val="0"/>
      <w:marTop w:val="0"/>
      <w:marBottom w:val="0"/>
      <w:divBdr>
        <w:top w:val="none" w:sz="0" w:space="0" w:color="auto"/>
        <w:left w:val="none" w:sz="0" w:space="0" w:color="auto"/>
        <w:bottom w:val="none" w:sz="0" w:space="0" w:color="auto"/>
        <w:right w:val="none" w:sz="0" w:space="0" w:color="auto"/>
      </w:divBdr>
    </w:div>
    <w:div w:id="164245253">
      <w:bodyDiv w:val="1"/>
      <w:marLeft w:val="0"/>
      <w:marRight w:val="0"/>
      <w:marTop w:val="0"/>
      <w:marBottom w:val="0"/>
      <w:divBdr>
        <w:top w:val="none" w:sz="0" w:space="0" w:color="auto"/>
        <w:left w:val="none" w:sz="0" w:space="0" w:color="auto"/>
        <w:bottom w:val="none" w:sz="0" w:space="0" w:color="auto"/>
        <w:right w:val="none" w:sz="0" w:space="0" w:color="auto"/>
      </w:divBdr>
    </w:div>
    <w:div w:id="172306183">
      <w:bodyDiv w:val="1"/>
      <w:marLeft w:val="0"/>
      <w:marRight w:val="0"/>
      <w:marTop w:val="0"/>
      <w:marBottom w:val="0"/>
      <w:divBdr>
        <w:top w:val="none" w:sz="0" w:space="0" w:color="auto"/>
        <w:left w:val="none" w:sz="0" w:space="0" w:color="auto"/>
        <w:bottom w:val="none" w:sz="0" w:space="0" w:color="auto"/>
        <w:right w:val="none" w:sz="0" w:space="0" w:color="auto"/>
      </w:divBdr>
    </w:div>
    <w:div w:id="216167201">
      <w:bodyDiv w:val="1"/>
      <w:marLeft w:val="0"/>
      <w:marRight w:val="0"/>
      <w:marTop w:val="0"/>
      <w:marBottom w:val="0"/>
      <w:divBdr>
        <w:top w:val="none" w:sz="0" w:space="0" w:color="auto"/>
        <w:left w:val="none" w:sz="0" w:space="0" w:color="auto"/>
        <w:bottom w:val="none" w:sz="0" w:space="0" w:color="auto"/>
        <w:right w:val="none" w:sz="0" w:space="0" w:color="auto"/>
      </w:divBdr>
    </w:div>
    <w:div w:id="254362697">
      <w:bodyDiv w:val="1"/>
      <w:marLeft w:val="0"/>
      <w:marRight w:val="0"/>
      <w:marTop w:val="0"/>
      <w:marBottom w:val="0"/>
      <w:divBdr>
        <w:top w:val="none" w:sz="0" w:space="0" w:color="auto"/>
        <w:left w:val="none" w:sz="0" w:space="0" w:color="auto"/>
        <w:bottom w:val="none" w:sz="0" w:space="0" w:color="auto"/>
        <w:right w:val="none" w:sz="0" w:space="0" w:color="auto"/>
      </w:divBdr>
    </w:div>
    <w:div w:id="325935462">
      <w:bodyDiv w:val="1"/>
      <w:marLeft w:val="0"/>
      <w:marRight w:val="0"/>
      <w:marTop w:val="0"/>
      <w:marBottom w:val="0"/>
      <w:divBdr>
        <w:top w:val="none" w:sz="0" w:space="0" w:color="auto"/>
        <w:left w:val="none" w:sz="0" w:space="0" w:color="auto"/>
        <w:bottom w:val="none" w:sz="0" w:space="0" w:color="auto"/>
        <w:right w:val="none" w:sz="0" w:space="0" w:color="auto"/>
      </w:divBdr>
    </w:div>
    <w:div w:id="327293037">
      <w:bodyDiv w:val="1"/>
      <w:marLeft w:val="0"/>
      <w:marRight w:val="0"/>
      <w:marTop w:val="0"/>
      <w:marBottom w:val="0"/>
      <w:divBdr>
        <w:top w:val="none" w:sz="0" w:space="0" w:color="auto"/>
        <w:left w:val="none" w:sz="0" w:space="0" w:color="auto"/>
        <w:bottom w:val="none" w:sz="0" w:space="0" w:color="auto"/>
        <w:right w:val="none" w:sz="0" w:space="0" w:color="auto"/>
      </w:divBdr>
      <w:divsChild>
        <w:div w:id="393241741">
          <w:marLeft w:val="1166"/>
          <w:marRight w:val="0"/>
          <w:marTop w:val="115"/>
          <w:marBottom w:val="0"/>
          <w:divBdr>
            <w:top w:val="none" w:sz="0" w:space="0" w:color="auto"/>
            <w:left w:val="none" w:sz="0" w:space="0" w:color="auto"/>
            <w:bottom w:val="none" w:sz="0" w:space="0" w:color="auto"/>
            <w:right w:val="none" w:sz="0" w:space="0" w:color="auto"/>
          </w:divBdr>
        </w:div>
        <w:div w:id="713312088">
          <w:marLeft w:val="1166"/>
          <w:marRight w:val="0"/>
          <w:marTop w:val="115"/>
          <w:marBottom w:val="0"/>
          <w:divBdr>
            <w:top w:val="none" w:sz="0" w:space="0" w:color="auto"/>
            <w:left w:val="none" w:sz="0" w:space="0" w:color="auto"/>
            <w:bottom w:val="none" w:sz="0" w:space="0" w:color="auto"/>
            <w:right w:val="none" w:sz="0" w:space="0" w:color="auto"/>
          </w:divBdr>
        </w:div>
        <w:div w:id="747994668">
          <w:marLeft w:val="547"/>
          <w:marRight w:val="0"/>
          <w:marTop w:val="130"/>
          <w:marBottom w:val="0"/>
          <w:divBdr>
            <w:top w:val="none" w:sz="0" w:space="0" w:color="auto"/>
            <w:left w:val="none" w:sz="0" w:space="0" w:color="auto"/>
            <w:bottom w:val="none" w:sz="0" w:space="0" w:color="auto"/>
            <w:right w:val="none" w:sz="0" w:space="0" w:color="auto"/>
          </w:divBdr>
        </w:div>
        <w:div w:id="922640911">
          <w:marLeft w:val="547"/>
          <w:marRight w:val="0"/>
          <w:marTop w:val="130"/>
          <w:marBottom w:val="0"/>
          <w:divBdr>
            <w:top w:val="none" w:sz="0" w:space="0" w:color="auto"/>
            <w:left w:val="none" w:sz="0" w:space="0" w:color="auto"/>
            <w:bottom w:val="none" w:sz="0" w:space="0" w:color="auto"/>
            <w:right w:val="none" w:sz="0" w:space="0" w:color="auto"/>
          </w:divBdr>
        </w:div>
        <w:div w:id="997197993">
          <w:marLeft w:val="1166"/>
          <w:marRight w:val="0"/>
          <w:marTop w:val="115"/>
          <w:marBottom w:val="0"/>
          <w:divBdr>
            <w:top w:val="none" w:sz="0" w:space="0" w:color="auto"/>
            <w:left w:val="none" w:sz="0" w:space="0" w:color="auto"/>
            <w:bottom w:val="none" w:sz="0" w:space="0" w:color="auto"/>
            <w:right w:val="none" w:sz="0" w:space="0" w:color="auto"/>
          </w:divBdr>
        </w:div>
        <w:div w:id="1595937499">
          <w:marLeft w:val="547"/>
          <w:marRight w:val="0"/>
          <w:marTop w:val="130"/>
          <w:marBottom w:val="0"/>
          <w:divBdr>
            <w:top w:val="none" w:sz="0" w:space="0" w:color="auto"/>
            <w:left w:val="none" w:sz="0" w:space="0" w:color="auto"/>
            <w:bottom w:val="none" w:sz="0" w:space="0" w:color="auto"/>
            <w:right w:val="none" w:sz="0" w:space="0" w:color="auto"/>
          </w:divBdr>
        </w:div>
        <w:div w:id="1705404993">
          <w:marLeft w:val="547"/>
          <w:marRight w:val="0"/>
          <w:marTop w:val="130"/>
          <w:marBottom w:val="0"/>
          <w:divBdr>
            <w:top w:val="none" w:sz="0" w:space="0" w:color="auto"/>
            <w:left w:val="none" w:sz="0" w:space="0" w:color="auto"/>
            <w:bottom w:val="none" w:sz="0" w:space="0" w:color="auto"/>
            <w:right w:val="none" w:sz="0" w:space="0" w:color="auto"/>
          </w:divBdr>
        </w:div>
        <w:div w:id="2079857414">
          <w:marLeft w:val="547"/>
          <w:marRight w:val="0"/>
          <w:marTop w:val="130"/>
          <w:marBottom w:val="0"/>
          <w:divBdr>
            <w:top w:val="none" w:sz="0" w:space="0" w:color="auto"/>
            <w:left w:val="none" w:sz="0" w:space="0" w:color="auto"/>
            <w:bottom w:val="none" w:sz="0" w:space="0" w:color="auto"/>
            <w:right w:val="none" w:sz="0" w:space="0" w:color="auto"/>
          </w:divBdr>
        </w:div>
      </w:divsChild>
    </w:div>
    <w:div w:id="457991327">
      <w:bodyDiv w:val="1"/>
      <w:marLeft w:val="0"/>
      <w:marRight w:val="0"/>
      <w:marTop w:val="0"/>
      <w:marBottom w:val="0"/>
      <w:divBdr>
        <w:top w:val="none" w:sz="0" w:space="0" w:color="auto"/>
        <w:left w:val="none" w:sz="0" w:space="0" w:color="auto"/>
        <w:bottom w:val="none" w:sz="0" w:space="0" w:color="auto"/>
        <w:right w:val="none" w:sz="0" w:space="0" w:color="auto"/>
      </w:divBdr>
    </w:div>
    <w:div w:id="473178384">
      <w:bodyDiv w:val="1"/>
      <w:marLeft w:val="0"/>
      <w:marRight w:val="0"/>
      <w:marTop w:val="0"/>
      <w:marBottom w:val="0"/>
      <w:divBdr>
        <w:top w:val="none" w:sz="0" w:space="0" w:color="auto"/>
        <w:left w:val="none" w:sz="0" w:space="0" w:color="auto"/>
        <w:bottom w:val="none" w:sz="0" w:space="0" w:color="auto"/>
        <w:right w:val="none" w:sz="0" w:space="0" w:color="auto"/>
      </w:divBdr>
      <w:divsChild>
        <w:div w:id="1743721651">
          <w:marLeft w:val="547"/>
          <w:marRight w:val="0"/>
          <w:marTop w:val="0"/>
          <w:marBottom w:val="0"/>
          <w:divBdr>
            <w:top w:val="none" w:sz="0" w:space="0" w:color="auto"/>
            <w:left w:val="none" w:sz="0" w:space="0" w:color="auto"/>
            <w:bottom w:val="none" w:sz="0" w:space="0" w:color="auto"/>
            <w:right w:val="none" w:sz="0" w:space="0" w:color="auto"/>
          </w:divBdr>
        </w:div>
      </w:divsChild>
    </w:div>
    <w:div w:id="482695145">
      <w:bodyDiv w:val="1"/>
      <w:marLeft w:val="0"/>
      <w:marRight w:val="0"/>
      <w:marTop w:val="0"/>
      <w:marBottom w:val="0"/>
      <w:divBdr>
        <w:top w:val="none" w:sz="0" w:space="0" w:color="auto"/>
        <w:left w:val="none" w:sz="0" w:space="0" w:color="auto"/>
        <w:bottom w:val="none" w:sz="0" w:space="0" w:color="auto"/>
        <w:right w:val="none" w:sz="0" w:space="0" w:color="auto"/>
      </w:divBdr>
      <w:divsChild>
        <w:div w:id="1643651458">
          <w:marLeft w:val="547"/>
          <w:marRight w:val="0"/>
          <w:marTop w:val="0"/>
          <w:marBottom w:val="0"/>
          <w:divBdr>
            <w:top w:val="none" w:sz="0" w:space="0" w:color="auto"/>
            <w:left w:val="none" w:sz="0" w:space="0" w:color="auto"/>
            <w:bottom w:val="none" w:sz="0" w:space="0" w:color="auto"/>
            <w:right w:val="none" w:sz="0" w:space="0" w:color="auto"/>
          </w:divBdr>
        </w:div>
      </w:divsChild>
    </w:div>
    <w:div w:id="519589665">
      <w:bodyDiv w:val="1"/>
      <w:marLeft w:val="0"/>
      <w:marRight w:val="0"/>
      <w:marTop w:val="0"/>
      <w:marBottom w:val="0"/>
      <w:divBdr>
        <w:top w:val="none" w:sz="0" w:space="0" w:color="auto"/>
        <w:left w:val="none" w:sz="0" w:space="0" w:color="auto"/>
        <w:bottom w:val="none" w:sz="0" w:space="0" w:color="auto"/>
        <w:right w:val="none" w:sz="0" w:space="0" w:color="auto"/>
      </w:divBdr>
    </w:div>
    <w:div w:id="670723824">
      <w:bodyDiv w:val="1"/>
      <w:marLeft w:val="0"/>
      <w:marRight w:val="0"/>
      <w:marTop w:val="0"/>
      <w:marBottom w:val="0"/>
      <w:divBdr>
        <w:top w:val="none" w:sz="0" w:space="0" w:color="auto"/>
        <w:left w:val="none" w:sz="0" w:space="0" w:color="auto"/>
        <w:bottom w:val="none" w:sz="0" w:space="0" w:color="auto"/>
        <w:right w:val="none" w:sz="0" w:space="0" w:color="auto"/>
      </w:divBdr>
    </w:div>
    <w:div w:id="887768539">
      <w:bodyDiv w:val="1"/>
      <w:marLeft w:val="0"/>
      <w:marRight w:val="0"/>
      <w:marTop w:val="0"/>
      <w:marBottom w:val="0"/>
      <w:divBdr>
        <w:top w:val="none" w:sz="0" w:space="0" w:color="auto"/>
        <w:left w:val="none" w:sz="0" w:space="0" w:color="auto"/>
        <w:bottom w:val="none" w:sz="0" w:space="0" w:color="auto"/>
        <w:right w:val="none" w:sz="0" w:space="0" w:color="auto"/>
      </w:divBdr>
    </w:div>
    <w:div w:id="937983108">
      <w:bodyDiv w:val="1"/>
      <w:marLeft w:val="0"/>
      <w:marRight w:val="0"/>
      <w:marTop w:val="0"/>
      <w:marBottom w:val="0"/>
      <w:divBdr>
        <w:top w:val="none" w:sz="0" w:space="0" w:color="auto"/>
        <w:left w:val="none" w:sz="0" w:space="0" w:color="auto"/>
        <w:bottom w:val="none" w:sz="0" w:space="0" w:color="auto"/>
        <w:right w:val="none" w:sz="0" w:space="0" w:color="auto"/>
      </w:divBdr>
    </w:div>
    <w:div w:id="948700656">
      <w:bodyDiv w:val="1"/>
      <w:marLeft w:val="0"/>
      <w:marRight w:val="0"/>
      <w:marTop w:val="0"/>
      <w:marBottom w:val="0"/>
      <w:divBdr>
        <w:top w:val="none" w:sz="0" w:space="0" w:color="auto"/>
        <w:left w:val="none" w:sz="0" w:space="0" w:color="auto"/>
        <w:bottom w:val="none" w:sz="0" w:space="0" w:color="auto"/>
        <w:right w:val="none" w:sz="0" w:space="0" w:color="auto"/>
      </w:divBdr>
    </w:div>
    <w:div w:id="965819756">
      <w:bodyDiv w:val="1"/>
      <w:marLeft w:val="0"/>
      <w:marRight w:val="0"/>
      <w:marTop w:val="0"/>
      <w:marBottom w:val="0"/>
      <w:divBdr>
        <w:top w:val="none" w:sz="0" w:space="0" w:color="auto"/>
        <w:left w:val="none" w:sz="0" w:space="0" w:color="auto"/>
        <w:bottom w:val="none" w:sz="0" w:space="0" w:color="auto"/>
        <w:right w:val="none" w:sz="0" w:space="0" w:color="auto"/>
      </w:divBdr>
    </w:div>
    <w:div w:id="977227037">
      <w:bodyDiv w:val="1"/>
      <w:marLeft w:val="0"/>
      <w:marRight w:val="0"/>
      <w:marTop w:val="0"/>
      <w:marBottom w:val="0"/>
      <w:divBdr>
        <w:top w:val="none" w:sz="0" w:space="0" w:color="auto"/>
        <w:left w:val="none" w:sz="0" w:space="0" w:color="auto"/>
        <w:bottom w:val="none" w:sz="0" w:space="0" w:color="auto"/>
        <w:right w:val="none" w:sz="0" w:space="0" w:color="auto"/>
      </w:divBdr>
    </w:div>
    <w:div w:id="1197740988">
      <w:bodyDiv w:val="1"/>
      <w:marLeft w:val="0"/>
      <w:marRight w:val="0"/>
      <w:marTop w:val="0"/>
      <w:marBottom w:val="0"/>
      <w:divBdr>
        <w:top w:val="none" w:sz="0" w:space="0" w:color="auto"/>
        <w:left w:val="none" w:sz="0" w:space="0" w:color="auto"/>
        <w:bottom w:val="none" w:sz="0" w:space="0" w:color="auto"/>
        <w:right w:val="none" w:sz="0" w:space="0" w:color="auto"/>
      </w:divBdr>
    </w:div>
    <w:div w:id="1286810306">
      <w:bodyDiv w:val="1"/>
      <w:marLeft w:val="0"/>
      <w:marRight w:val="0"/>
      <w:marTop w:val="0"/>
      <w:marBottom w:val="0"/>
      <w:divBdr>
        <w:top w:val="none" w:sz="0" w:space="0" w:color="auto"/>
        <w:left w:val="none" w:sz="0" w:space="0" w:color="auto"/>
        <w:bottom w:val="none" w:sz="0" w:space="0" w:color="auto"/>
        <w:right w:val="none" w:sz="0" w:space="0" w:color="auto"/>
      </w:divBdr>
    </w:div>
    <w:div w:id="1373656814">
      <w:bodyDiv w:val="1"/>
      <w:marLeft w:val="0"/>
      <w:marRight w:val="0"/>
      <w:marTop w:val="0"/>
      <w:marBottom w:val="0"/>
      <w:divBdr>
        <w:top w:val="none" w:sz="0" w:space="0" w:color="auto"/>
        <w:left w:val="none" w:sz="0" w:space="0" w:color="auto"/>
        <w:bottom w:val="none" w:sz="0" w:space="0" w:color="auto"/>
        <w:right w:val="none" w:sz="0" w:space="0" w:color="auto"/>
      </w:divBdr>
    </w:div>
    <w:div w:id="1381520320">
      <w:bodyDiv w:val="1"/>
      <w:marLeft w:val="0"/>
      <w:marRight w:val="0"/>
      <w:marTop w:val="0"/>
      <w:marBottom w:val="0"/>
      <w:divBdr>
        <w:top w:val="none" w:sz="0" w:space="0" w:color="auto"/>
        <w:left w:val="none" w:sz="0" w:space="0" w:color="auto"/>
        <w:bottom w:val="none" w:sz="0" w:space="0" w:color="auto"/>
        <w:right w:val="none" w:sz="0" w:space="0" w:color="auto"/>
      </w:divBdr>
    </w:div>
    <w:div w:id="1415783064">
      <w:bodyDiv w:val="1"/>
      <w:marLeft w:val="0"/>
      <w:marRight w:val="0"/>
      <w:marTop w:val="0"/>
      <w:marBottom w:val="0"/>
      <w:divBdr>
        <w:top w:val="none" w:sz="0" w:space="0" w:color="auto"/>
        <w:left w:val="none" w:sz="0" w:space="0" w:color="auto"/>
        <w:bottom w:val="none" w:sz="0" w:space="0" w:color="auto"/>
        <w:right w:val="none" w:sz="0" w:space="0" w:color="auto"/>
      </w:divBdr>
      <w:divsChild>
        <w:div w:id="77948080">
          <w:marLeft w:val="1166"/>
          <w:marRight w:val="0"/>
          <w:marTop w:val="77"/>
          <w:marBottom w:val="0"/>
          <w:divBdr>
            <w:top w:val="none" w:sz="0" w:space="0" w:color="auto"/>
            <w:left w:val="none" w:sz="0" w:space="0" w:color="auto"/>
            <w:bottom w:val="none" w:sz="0" w:space="0" w:color="auto"/>
            <w:right w:val="none" w:sz="0" w:space="0" w:color="auto"/>
          </w:divBdr>
        </w:div>
        <w:div w:id="292373915">
          <w:marLeft w:val="1166"/>
          <w:marRight w:val="0"/>
          <w:marTop w:val="77"/>
          <w:marBottom w:val="0"/>
          <w:divBdr>
            <w:top w:val="none" w:sz="0" w:space="0" w:color="auto"/>
            <w:left w:val="none" w:sz="0" w:space="0" w:color="auto"/>
            <w:bottom w:val="none" w:sz="0" w:space="0" w:color="auto"/>
            <w:right w:val="none" w:sz="0" w:space="0" w:color="auto"/>
          </w:divBdr>
        </w:div>
        <w:div w:id="483156655">
          <w:marLeft w:val="1166"/>
          <w:marRight w:val="0"/>
          <w:marTop w:val="77"/>
          <w:marBottom w:val="0"/>
          <w:divBdr>
            <w:top w:val="none" w:sz="0" w:space="0" w:color="auto"/>
            <w:left w:val="none" w:sz="0" w:space="0" w:color="auto"/>
            <w:bottom w:val="none" w:sz="0" w:space="0" w:color="auto"/>
            <w:right w:val="none" w:sz="0" w:space="0" w:color="auto"/>
          </w:divBdr>
        </w:div>
        <w:div w:id="572928807">
          <w:marLeft w:val="547"/>
          <w:marRight w:val="0"/>
          <w:marTop w:val="77"/>
          <w:marBottom w:val="0"/>
          <w:divBdr>
            <w:top w:val="none" w:sz="0" w:space="0" w:color="auto"/>
            <w:left w:val="none" w:sz="0" w:space="0" w:color="auto"/>
            <w:bottom w:val="none" w:sz="0" w:space="0" w:color="auto"/>
            <w:right w:val="none" w:sz="0" w:space="0" w:color="auto"/>
          </w:divBdr>
        </w:div>
        <w:div w:id="921528250">
          <w:marLeft w:val="1166"/>
          <w:marRight w:val="0"/>
          <w:marTop w:val="77"/>
          <w:marBottom w:val="0"/>
          <w:divBdr>
            <w:top w:val="none" w:sz="0" w:space="0" w:color="auto"/>
            <w:left w:val="none" w:sz="0" w:space="0" w:color="auto"/>
            <w:bottom w:val="none" w:sz="0" w:space="0" w:color="auto"/>
            <w:right w:val="none" w:sz="0" w:space="0" w:color="auto"/>
          </w:divBdr>
        </w:div>
        <w:div w:id="1005323510">
          <w:marLeft w:val="547"/>
          <w:marRight w:val="0"/>
          <w:marTop w:val="77"/>
          <w:marBottom w:val="0"/>
          <w:divBdr>
            <w:top w:val="none" w:sz="0" w:space="0" w:color="auto"/>
            <w:left w:val="none" w:sz="0" w:space="0" w:color="auto"/>
            <w:bottom w:val="none" w:sz="0" w:space="0" w:color="auto"/>
            <w:right w:val="none" w:sz="0" w:space="0" w:color="auto"/>
          </w:divBdr>
        </w:div>
        <w:div w:id="1321543214">
          <w:marLeft w:val="547"/>
          <w:marRight w:val="0"/>
          <w:marTop w:val="77"/>
          <w:marBottom w:val="0"/>
          <w:divBdr>
            <w:top w:val="none" w:sz="0" w:space="0" w:color="auto"/>
            <w:left w:val="none" w:sz="0" w:space="0" w:color="auto"/>
            <w:bottom w:val="none" w:sz="0" w:space="0" w:color="auto"/>
            <w:right w:val="none" w:sz="0" w:space="0" w:color="auto"/>
          </w:divBdr>
        </w:div>
        <w:div w:id="1534076950">
          <w:marLeft w:val="1166"/>
          <w:marRight w:val="0"/>
          <w:marTop w:val="77"/>
          <w:marBottom w:val="0"/>
          <w:divBdr>
            <w:top w:val="none" w:sz="0" w:space="0" w:color="auto"/>
            <w:left w:val="none" w:sz="0" w:space="0" w:color="auto"/>
            <w:bottom w:val="none" w:sz="0" w:space="0" w:color="auto"/>
            <w:right w:val="none" w:sz="0" w:space="0" w:color="auto"/>
          </w:divBdr>
        </w:div>
        <w:div w:id="1684358828">
          <w:marLeft w:val="547"/>
          <w:marRight w:val="0"/>
          <w:marTop w:val="77"/>
          <w:marBottom w:val="0"/>
          <w:divBdr>
            <w:top w:val="none" w:sz="0" w:space="0" w:color="auto"/>
            <w:left w:val="none" w:sz="0" w:space="0" w:color="auto"/>
            <w:bottom w:val="none" w:sz="0" w:space="0" w:color="auto"/>
            <w:right w:val="none" w:sz="0" w:space="0" w:color="auto"/>
          </w:divBdr>
        </w:div>
        <w:div w:id="1830750135">
          <w:marLeft w:val="1166"/>
          <w:marRight w:val="0"/>
          <w:marTop w:val="77"/>
          <w:marBottom w:val="0"/>
          <w:divBdr>
            <w:top w:val="none" w:sz="0" w:space="0" w:color="auto"/>
            <w:left w:val="none" w:sz="0" w:space="0" w:color="auto"/>
            <w:bottom w:val="none" w:sz="0" w:space="0" w:color="auto"/>
            <w:right w:val="none" w:sz="0" w:space="0" w:color="auto"/>
          </w:divBdr>
        </w:div>
      </w:divsChild>
    </w:div>
    <w:div w:id="1481919751">
      <w:bodyDiv w:val="1"/>
      <w:marLeft w:val="0"/>
      <w:marRight w:val="0"/>
      <w:marTop w:val="0"/>
      <w:marBottom w:val="0"/>
      <w:divBdr>
        <w:top w:val="none" w:sz="0" w:space="0" w:color="auto"/>
        <w:left w:val="none" w:sz="0" w:space="0" w:color="auto"/>
        <w:bottom w:val="none" w:sz="0" w:space="0" w:color="auto"/>
        <w:right w:val="none" w:sz="0" w:space="0" w:color="auto"/>
      </w:divBdr>
      <w:divsChild>
        <w:div w:id="788090006">
          <w:marLeft w:val="547"/>
          <w:marRight w:val="0"/>
          <w:marTop w:val="96"/>
          <w:marBottom w:val="0"/>
          <w:divBdr>
            <w:top w:val="none" w:sz="0" w:space="0" w:color="auto"/>
            <w:left w:val="none" w:sz="0" w:space="0" w:color="auto"/>
            <w:bottom w:val="none" w:sz="0" w:space="0" w:color="auto"/>
            <w:right w:val="none" w:sz="0" w:space="0" w:color="auto"/>
          </w:divBdr>
        </w:div>
        <w:div w:id="1119103470">
          <w:marLeft w:val="547"/>
          <w:marRight w:val="0"/>
          <w:marTop w:val="96"/>
          <w:marBottom w:val="0"/>
          <w:divBdr>
            <w:top w:val="none" w:sz="0" w:space="0" w:color="auto"/>
            <w:left w:val="none" w:sz="0" w:space="0" w:color="auto"/>
            <w:bottom w:val="none" w:sz="0" w:space="0" w:color="auto"/>
            <w:right w:val="none" w:sz="0" w:space="0" w:color="auto"/>
          </w:divBdr>
        </w:div>
        <w:div w:id="1447120576">
          <w:marLeft w:val="1166"/>
          <w:marRight w:val="0"/>
          <w:marTop w:val="86"/>
          <w:marBottom w:val="0"/>
          <w:divBdr>
            <w:top w:val="none" w:sz="0" w:space="0" w:color="auto"/>
            <w:left w:val="none" w:sz="0" w:space="0" w:color="auto"/>
            <w:bottom w:val="none" w:sz="0" w:space="0" w:color="auto"/>
            <w:right w:val="none" w:sz="0" w:space="0" w:color="auto"/>
          </w:divBdr>
        </w:div>
        <w:div w:id="1736049346">
          <w:marLeft w:val="547"/>
          <w:marRight w:val="0"/>
          <w:marTop w:val="96"/>
          <w:marBottom w:val="0"/>
          <w:divBdr>
            <w:top w:val="none" w:sz="0" w:space="0" w:color="auto"/>
            <w:left w:val="none" w:sz="0" w:space="0" w:color="auto"/>
            <w:bottom w:val="none" w:sz="0" w:space="0" w:color="auto"/>
            <w:right w:val="none" w:sz="0" w:space="0" w:color="auto"/>
          </w:divBdr>
        </w:div>
        <w:div w:id="1771662115">
          <w:marLeft w:val="1166"/>
          <w:marRight w:val="0"/>
          <w:marTop w:val="86"/>
          <w:marBottom w:val="0"/>
          <w:divBdr>
            <w:top w:val="none" w:sz="0" w:space="0" w:color="auto"/>
            <w:left w:val="none" w:sz="0" w:space="0" w:color="auto"/>
            <w:bottom w:val="none" w:sz="0" w:space="0" w:color="auto"/>
            <w:right w:val="none" w:sz="0" w:space="0" w:color="auto"/>
          </w:divBdr>
        </w:div>
        <w:div w:id="1800370164">
          <w:marLeft w:val="1166"/>
          <w:marRight w:val="0"/>
          <w:marTop w:val="86"/>
          <w:marBottom w:val="0"/>
          <w:divBdr>
            <w:top w:val="none" w:sz="0" w:space="0" w:color="auto"/>
            <w:left w:val="none" w:sz="0" w:space="0" w:color="auto"/>
            <w:bottom w:val="none" w:sz="0" w:space="0" w:color="auto"/>
            <w:right w:val="none" w:sz="0" w:space="0" w:color="auto"/>
          </w:divBdr>
        </w:div>
        <w:div w:id="1827938692">
          <w:marLeft w:val="1166"/>
          <w:marRight w:val="0"/>
          <w:marTop w:val="86"/>
          <w:marBottom w:val="0"/>
          <w:divBdr>
            <w:top w:val="none" w:sz="0" w:space="0" w:color="auto"/>
            <w:left w:val="none" w:sz="0" w:space="0" w:color="auto"/>
            <w:bottom w:val="none" w:sz="0" w:space="0" w:color="auto"/>
            <w:right w:val="none" w:sz="0" w:space="0" w:color="auto"/>
          </w:divBdr>
        </w:div>
        <w:div w:id="2061975232">
          <w:marLeft w:val="547"/>
          <w:marRight w:val="0"/>
          <w:marTop w:val="96"/>
          <w:marBottom w:val="0"/>
          <w:divBdr>
            <w:top w:val="none" w:sz="0" w:space="0" w:color="auto"/>
            <w:left w:val="none" w:sz="0" w:space="0" w:color="auto"/>
            <w:bottom w:val="none" w:sz="0" w:space="0" w:color="auto"/>
            <w:right w:val="none" w:sz="0" w:space="0" w:color="auto"/>
          </w:divBdr>
        </w:div>
        <w:div w:id="2107460621">
          <w:marLeft w:val="547"/>
          <w:marRight w:val="0"/>
          <w:marTop w:val="96"/>
          <w:marBottom w:val="0"/>
          <w:divBdr>
            <w:top w:val="none" w:sz="0" w:space="0" w:color="auto"/>
            <w:left w:val="none" w:sz="0" w:space="0" w:color="auto"/>
            <w:bottom w:val="none" w:sz="0" w:space="0" w:color="auto"/>
            <w:right w:val="none" w:sz="0" w:space="0" w:color="auto"/>
          </w:divBdr>
        </w:div>
      </w:divsChild>
    </w:div>
    <w:div w:id="1521357669">
      <w:bodyDiv w:val="1"/>
      <w:marLeft w:val="0"/>
      <w:marRight w:val="0"/>
      <w:marTop w:val="0"/>
      <w:marBottom w:val="0"/>
      <w:divBdr>
        <w:top w:val="none" w:sz="0" w:space="0" w:color="auto"/>
        <w:left w:val="none" w:sz="0" w:space="0" w:color="auto"/>
        <w:bottom w:val="none" w:sz="0" w:space="0" w:color="auto"/>
        <w:right w:val="none" w:sz="0" w:space="0" w:color="auto"/>
      </w:divBdr>
      <w:divsChild>
        <w:div w:id="26878730">
          <w:marLeft w:val="1080"/>
          <w:marRight w:val="0"/>
          <w:marTop w:val="100"/>
          <w:marBottom w:val="0"/>
          <w:divBdr>
            <w:top w:val="none" w:sz="0" w:space="0" w:color="auto"/>
            <w:left w:val="none" w:sz="0" w:space="0" w:color="auto"/>
            <w:bottom w:val="none" w:sz="0" w:space="0" w:color="auto"/>
            <w:right w:val="none" w:sz="0" w:space="0" w:color="auto"/>
          </w:divBdr>
        </w:div>
        <w:div w:id="106042735">
          <w:marLeft w:val="1080"/>
          <w:marRight w:val="0"/>
          <w:marTop w:val="100"/>
          <w:marBottom w:val="0"/>
          <w:divBdr>
            <w:top w:val="none" w:sz="0" w:space="0" w:color="auto"/>
            <w:left w:val="none" w:sz="0" w:space="0" w:color="auto"/>
            <w:bottom w:val="none" w:sz="0" w:space="0" w:color="auto"/>
            <w:right w:val="none" w:sz="0" w:space="0" w:color="auto"/>
          </w:divBdr>
        </w:div>
        <w:div w:id="605576984">
          <w:marLeft w:val="1080"/>
          <w:marRight w:val="0"/>
          <w:marTop w:val="100"/>
          <w:marBottom w:val="0"/>
          <w:divBdr>
            <w:top w:val="none" w:sz="0" w:space="0" w:color="auto"/>
            <w:left w:val="none" w:sz="0" w:space="0" w:color="auto"/>
            <w:bottom w:val="none" w:sz="0" w:space="0" w:color="auto"/>
            <w:right w:val="none" w:sz="0" w:space="0" w:color="auto"/>
          </w:divBdr>
        </w:div>
        <w:div w:id="1635065003">
          <w:marLeft w:val="360"/>
          <w:marRight w:val="0"/>
          <w:marTop w:val="200"/>
          <w:marBottom w:val="0"/>
          <w:divBdr>
            <w:top w:val="none" w:sz="0" w:space="0" w:color="auto"/>
            <w:left w:val="none" w:sz="0" w:space="0" w:color="auto"/>
            <w:bottom w:val="none" w:sz="0" w:space="0" w:color="auto"/>
            <w:right w:val="none" w:sz="0" w:space="0" w:color="auto"/>
          </w:divBdr>
        </w:div>
        <w:div w:id="1814642576">
          <w:marLeft w:val="360"/>
          <w:marRight w:val="0"/>
          <w:marTop w:val="200"/>
          <w:marBottom w:val="0"/>
          <w:divBdr>
            <w:top w:val="none" w:sz="0" w:space="0" w:color="auto"/>
            <w:left w:val="none" w:sz="0" w:space="0" w:color="auto"/>
            <w:bottom w:val="none" w:sz="0" w:space="0" w:color="auto"/>
            <w:right w:val="none" w:sz="0" w:space="0" w:color="auto"/>
          </w:divBdr>
        </w:div>
      </w:divsChild>
    </w:div>
    <w:div w:id="1556509477">
      <w:bodyDiv w:val="1"/>
      <w:marLeft w:val="0"/>
      <w:marRight w:val="0"/>
      <w:marTop w:val="0"/>
      <w:marBottom w:val="0"/>
      <w:divBdr>
        <w:top w:val="none" w:sz="0" w:space="0" w:color="auto"/>
        <w:left w:val="none" w:sz="0" w:space="0" w:color="auto"/>
        <w:bottom w:val="none" w:sz="0" w:space="0" w:color="auto"/>
        <w:right w:val="none" w:sz="0" w:space="0" w:color="auto"/>
      </w:divBdr>
    </w:div>
    <w:div w:id="1607082506">
      <w:bodyDiv w:val="1"/>
      <w:marLeft w:val="0"/>
      <w:marRight w:val="0"/>
      <w:marTop w:val="0"/>
      <w:marBottom w:val="0"/>
      <w:divBdr>
        <w:top w:val="none" w:sz="0" w:space="0" w:color="auto"/>
        <w:left w:val="none" w:sz="0" w:space="0" w:color="auto"/>
        <w:bottom w:val="none" w:sz="0" w:space="0" w:color="auto"/>
        <w:right w:val="none" w:sz="0" w:space="0" w:color="auto"/>
      </w:divBdr>
    </w:div>
    <w:div w:id="1647315817">
      <w:bodyDiv w:val="1"/>
      <w:marLeft w:val="0"/>
      <w:marRight w:val="0"/>
      <w:marTop w:val="0"/>
      <w:marBottom w:val="0"/>
      <w:divBdr>
        <w:top w:val="none" w:sz="0" w:space="0" w:color="auto"/>
        <w:left w:val="none" w:sz="0" w:space="0" w:color="auto"/>
        <w:bottom w:val="none" w:sz="0" w:space="0" w:color="auto"/>
        <w:right w:val="none" w:sz="0" w:space="0" w:color="auto"/>
      </w:divBdr>
    </w:div>
    <w:div w:id="1822506273">
      <w:bodyDiv w:val="1"/>
      <w:marLeft w:val="0"/>
      <w:marRight w:val="0"/>
      <w:marTop w:val="0"/>
      <w:marBottom w:val="0"/>
      <w:divBdr>
        <w:top w:val="none" w:sz="0" w:space="0" w:color="auto"/>
        <w:left w:val="none" w:sz="0" w:space="0" w:color="auto"/>
        <w:bottom w:val="none" w:sz="0" w:space="0" w:color="auto"/>
        <w:right w:val="none" w:sz="0" w:space="0" w:color="auto"/>
      </w:divBdr>
    </w:div>
    <w:div w:id="1897666843">
      <w:bodyDiv w:val="1"/>
      <w:marLeft w:val="0"/>
      <w:marRight w:val="0"/>
      <w:marTop w:val="0"/>
      <w:marBottom w:val="0"/>
      <w:divBdr>
        <w:top w:val="none" w:sz="0" w:space="0" w:color="auto"/>
        <w:left w:val="none" w:sz="0" w:space="0" w:color="auto"/>
        <w:bottom w:val="none" w:sz="0" w:space="0" w:color="auto"/>
        <w:right w:val="none" w:sz="0" w:space="0" w:color="auto"/>
      </w:divBdr>
    </w:div>
    <w:div w:id="1920795427">
      <w:bodyDiv w:val="1"/>
      <w:marLeft w:val="0"/>
      <w:marRight w:val="0"/>
      <w:marTop w:val="0"/>
      <w:marBottom w:val="0"/>
      <w:divBdr>
        <w:top w:val="none" w:sz="0" w:space="0" w:color="auto"/>
        <w:left w:val="none" w:sz="0" w:space="0" w:color="auto"/>
        <w:bottom w:val="none" w:sz="0" w:space="0" w:color="auto"/>
        <w:right w:val="none" w:sz="0" w:space="0" w:color="auto"/>
      </w:divBdr>
      <w:divsChild>
        <w:div w:id="47415150">
          <w:marLeft w:val="1080"/>
          <w:marRight w:val="0"/>
          <w:marTop w:val="100"/>
          <w:marBottom w:val="0"/>
          <w:divBdr>
            <w:top w:val="none" w:sz="0" w:space="0" w:color="auto"/>
            <w:left w:val="none" w:sz="0" w:space="0" w:color="auto"/>
            <w:bottom w:val="none" w:sz="0" w:space="0" w:color="auto"/>
            <w:right w:val="none" w:sz="0" w:space="0" w:color="auto"/>
          </w:divBdr>
        </w:div>
        <w:div w:id="350494323">
          <w:marLeft w:val="360"/>
          <w:marRight w:val="0"/>
          <w:marTop w:val="200"/>
          <w:marBottom w:val="0"/>
          <w:divBdr>
            <w:top w:val="none" w:sz="0" w:space="0" w:color="auto"/>
            <w:left w:val="none" w:sz="0" w:space="0" w:color="auto"/>
            <w:bottom w:val="none" w:sz="0" w:space="0" w:color="auto"/>
            <w:right w:val="none" w:sz="0" w:space="0" w:color="auto"/>
          </w:divBdr>
        </w:div>
        <w:div w:id="827096036">
          <w:marLeft w:val="1080"/>
          <w:marRight w:val="0"/>
          <w:marTop w:val="100"/>
          <w:marBottom w:val="0"/>
          <w:divBdr>
            <w:top w:val="none" w:sz="0" w:space="0" w:color="auto"/>
            <w:left w:val="none" w:sz="0" w:space="0" w:color="auto"/>
            <w:bottom w:val="none" w:sz="0" w:space="0" w:color="auto"/>
            <w:right w:val="none" w:sz="0" w:space="0" w:color="auto"/>
          </w:divBdr>
        </w:div>
        <w:div w:id="865406571">
          <w:marLeft w:val="360"/>
          <w:marRight w:val="0"/>
          <w:marTop w:val="200"/>
          <w:marBottom w:val="0"/>
          <w:divBdr>
            <w:top w:val="none" w:sz="0" w:space="0" w:color="auto"/>
            <w:left w:val="none" w:sz="0" w:space="0" w:color="auto"/>
            <w:bottom w:val="none" w:sz="0" w:space="0" w:color="auto"/>
            <w:right w:val="none" w:sz="0" w:space="0" w:color="auto"/>
          </w:divBdr>
        </w:div>
        <w:div w:id="917205678">
          <w:marLeft w:val="360"/>
          <w:marRight w:val="0"/>
          <w:marTop w:val="200"/>
          <w:marBottom w:val="0"/>
          <w:divBdr>
            <w:top w:val="none" w:sz="0" w:space="0" w:color="auto"/>
            <w:left w:val="none" w:sz="0" w:space="0" w:color="auto"/>
            <w:bottom w:val="none" w:sz="0" w:space="0" w:color="auto"/>
            <w:right w:val="none" w:sz="0" w:space="0" w:color="auto"/>
          </w:divBdr>
        </w:div>
        <w:div w:id="1347247795">
          <w:marLeft w:val="360"/>
          <w:marRight w:val="0"/>
          <w:marTop w:val="200"/>
          <w:marBottom w:val="0"/>
          <w:divBdr>
            <w:top w:val="none" w:sz="0" w:space="0" w:color="auto"/>
            <w:left w:val="none" w:sz="0" w:space="0" w:color="auto"/>
            <w:bottom w:val="none" w:sz="0" w:space="0" w:color="auto"/>
            <w:right w:val="none" w:sz="0" w:space="0" w:color="auto"/>
          </w:divBdr>
        </w:div>
        <w:div w:id="1781492877">
          <w:marLeft w:val="1080"/>
          <w:marRight w:val="0"/>
          <w:marTop w:val="100"/>
          <w:marBottom w:val="0"/>
          <w:divBdr>
            <w:top w:val="none" w:sz="0" w:space="0" w:color="auto"/>
            <w:left w:val="none" w:sz="0" w:space="0" w:color="auto"/>
            <w:bottom w:val="none" w:sz="0" w:space="0" w:color="auto"/>
            <w:right w:val="none" w:sz="0" w:space="0" w:color="auto"/>
          </w:divBdr>
        </w:div>
      </w:divsChild>
    </w:div>
    <w:div w:id="1943485901">
      <w:bodyDiv w:val="1"/>
      <w:marLeft w:val="0"/>
      <w:marRight w:val="0"/>
      <w:marTop w:val="0"/>
      <w:marBottom w:val="0"/>
      <w:divBdr>
        <w:top w:val="none" w:sz="0" w:space="0" w:color="auto"/>
        <w:left w:val="none" w:sz="0" w:space="0" w:color="auto"/>
        <w:bottom w:val="none" w:sz="0" w:space="0" w:color="auto"/>
        <w:right w:val="none" w:sz="0" w:space="0" w:color="auto"/>
      </w:divBdr>
    </w:div>
    <w:div w:id="1974628489">
      <w:bodyDiv w:val="1"/>
      <w:marLeft w:val="0"/>
      <w:marRight w:val="0"/>
      <w:marTop w:val="0"/>
      <w:marBottom w:val="0"/>
      <w:divBdr>
        <w:top w:val="none" w:sz="0" w:space="0" w:color="auto"/>
        <w:left w:val="none" w:sz="0" w:space="0" w:color="auto"/>
        <w:bottom w:val="none" w:sz="0" w:space="0" w:color="auto"/>
        <w:right w:val="none" w:sz="0" w:space="0" w:color="auto"/>
      </w:divBdr>
    </w:div>
    <w:div w:id="2042045422">
      <w:bodyDiv w:val="1"/>
      <w:marLeft w:val="0"/>
      <w:marRight w:val="0"/>
      <w:marTop w:val="0"/>
      <w:marBottom w:val="0"/>
      <w:divBdr>
        <w:top w:val="none" w:sz="0" w:space="0" w:color="auto"/>
        <w:left w:val="none" w:sz="0" w:space="0" w:color="auto"/>
        <w:bottom w:val="none" w:sz="0" w:space="0" w:color="auto"/>
        <w:right w:val="none" w:sz="0" w:space="0" w:color="auto"/>
      </w:divBdr>
    </w:div>
    <w:div w:id="21232604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image" Target="media/image4.emf"/><Relationship Id="rId26" Type="http://schemas.openxmlformats.org/officeDocument/2006/relationships/image" Target="media/image10.gif"/><Relationship Id="rId3" Type="http://schemas.openxmlformats.org/officeDocument/2006/relationships/styles" Target="styles.xml"/><Relationship Id="rId21" Type="http://schemas.openxmlformats.org/officeDocument/2006/relationships/package" Target="embeddings/Microsoft_PowerPoint_Presentation1.pptx"/><Relationship Id="rId7" Type="http://schemas.openxmlformats.org/officeDocument/2006/relationships/footnotes" Target="footnotes.xml"/><Relationship Id="rId12" Type="http://schemas.openxmlformats.org/officeDocument/2006/relationships/hyperlink" Target="http://www.nist.gov/publication-portal.cfm" TargetMode="External"/><Relationship Id="rId17" Type="http://schemas.openxmlformats.org/officeDocument/2006/relationships/image" Target="media/image3.png"/><Relationship Id="rId25"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comments" Target="comments.xml"/><Relationship Id="rId20" Type="http://schemas.openxmlformats.org/officeDocument/2006/relationships/image" Target="media/image6.emf"/><Relationship Id="rId29"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gif"/><Relationship Id="rId24" Type="http://schemas.openxmlformats.org/officeDocument/2006/relationships/footer" Target="footer4.xml"/><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image" Target="media/image8.png"/><Relationship Id="rId28" Type="http://schemas.openxmlformats.org/officeDocument/2006/relationships/footer" Target="footer6.xml"/><Relationship Id="rId10" Type="http://schemas.openxmlformats.org/officeDocument/2006/relationships/footer" Target="footer1.xml"/><Relationship Id="rId19" Type="http://schemas.openxmlformats.org/officeDocument/2006/relationships/image" Target="media/image5.gif"/><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image" Target="media/image7.jpeg"/><Relationship Id="rId27" Type="http://schemas.openxmlformats.org/officeDocument/2006/relationships/footer" Target="footer5.xml"/><Relationship Id="rId30" Type="http://schemas.openxmlformats.org/officeDocument/2006/relationships/footer" Target="footer8.xml"/></Relationships>
</file>

<file path=word/_rels/endnotes.xml.rels><?xml version="1.0" encoding="UTF-8" standalone="yes"?>
<Relationships xmlns="http://schemas.openxmlformats.org/package/2006/relationships"><Relationship Id="rId8" Type="http://schemas.openxmlformats.org/officeDocument/2006/relationships/hyperlink" Target="http://dx.doi.org/10.6028/NIST.IR.7956" TargetMode="External"/><Relationship Id="rId13" Type="http://schemas.openxmlformats.org/officeDocument/2006/relationships/hyperlink" Target="http://www.nist.gov/customcf/get_pdf.cfm?pub_id=909505" TargetMode="External"/><Relationship Id="rId3" Type="http://schemas.openxmlformats.org/officeDocument/2006/relationships/hyperlink" Target="http://www.emc.com/leadership/digital-universe/iview/information-security-2020.htm" TargetMode="External"/><Relationship Id="rId7" Type="http://schemas.openxmlformats.org/officeDocument/2006/relationships/hyperlink" Target="http://lohud.us/1mV9U2U" TargetMode="External"/><Relationship Id="rId12" Type="http://schemas.openxmlformats.org/officeDocument/2006/relationships/hyperlink" Target="http://dx.doi.org/10.1038/ncomms4074" TargetMode="External"/><Relationship Id="rId2" Type="http://schemas.openxmlformats.org/officeDocument/2006/relationships/hyperlink" Target="http://www.emc.com/leadership/digital-universe/iview/executive-summary-a-universe-of.htm" TargetMode="External"/><Relationship Id="rId1" Type="http://schemas.openxmlformats.org/officeDocument/2006/relationships/hyperlink" Target="http://www.whitehouse.gov/blog/2012/03/29/big-data-big-deal" TargetMode="External"/><Relationship Id="rId6" Type="http://schemas.openxmlformats.org/officeDocument/2006/relationships/hyperlink" Target="http://bit.ly/1y3Y1P1" TargetMode="External"/><Relationship Id="rId11" Type="http://schemas.openxmlformats.org/officeDocument/2006/relationships/hyperlink" Target="http://bit.ly/1x2HSUe" TargetMode="External"/><Relationship Id="rId5" Type="http://schemas.openxmlformats.org/officeDocument/2006/relationships/hyperlink" Target="http://dx.doi.org/10.1126/science.1248506" TargetMode="External"/><Relationship Id="rId15" Type="http://schemas.openxmlformats.org/officeDocument/2006/relationships/hyperlink" Target="http://dx.doi.org/10.1109/ms.2011.28" TargetMode="External"/><Relationship Id="rId10" Type="http://schemas.openxmlformats.org/officeDocument/2006/relationships/hyperlink" Target="http://resources.sei.cmu.edu/asset_files/TechnicalNote/2010_004_001_15200.pdf" TargetMode="External"/><Relationship Id="rId4" Type="http://schemas.openxmlformats.org/officeDocument/2006/relationships/hyperlink" Target="https://downloads.cloudsecurityalliance.org/initiatives/bdwg/Expanded_Top_Ten_Big_Data_Security_and_Privacy_Challenges.pdf" TargetMode="External"/><Relationship Id="rId9" Type="http://schemas.openxmlformats.org/officeDocument/2006/relationships/hyperlink" Target="http://1.usa.gov/1wQuti1" TargetMode="External"/><Relationship Id="rId14" Type="http://schemas.openxmlformats.org/officeDocument/2006/relationships/hyperlink" Target="http://dx.doi.org/10.1007/978-3-540-78999-4_8"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61ED0C-CC00-4511-B5B4-F8A7922C7C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149</TotalTime>
  <Pages>68</Pages>
  <Words>22412</Words>
  <Characters>127755</Characters>
  <Application>Microsoft Office Word</Application>
  <DocSecurity>0</DocSecurity>
  <Lines>1064</Lines>
  <Paragraphs>299</Paragraphs>
  <ScaleCrop>false</ScaleCrop>
  <HeadingPairs>
    <vt:vector size="2" baseType="variant">
      <vt:variant>
        <vt:lpstr>Title</vt:lpstr>
      </vt:variant>
      <vt:variant>
        <vt:i4>1</vt:i4>
      </vt:variant>
    </vt:vector>
  </HeadingPairs>
  <TitlesOfParts>
    <vt:vector size="1" baseType="lpstr">
      <vt:lpstr/>
    </vt:vector>
  </TitlesOfParts>
  <Company>Software Engineering Institute</Company>
  <LinksUpToDate>false</LinksUpToDate>
  <CharactersWithSpaces>149868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Wo Chang;oritl@microsoft.com</dc:creator>
  <cp:lastModifiedBy>LAldape</cp:lastModifiedBy>
  <cp:revision>20</cp:revision>
  <cp:lastPrinted>2014-04-29T13:58:00Z</cp:lastPrinted>
  <dcterms:created xsi:type="dcterms:W3CDTF">2015-01-15T01:32:00Z</dcterms:created>
  <dcterms:modified xsi:type="dcterms:W3CDTF">2015-01-16T08:38:00Z</dcterms:modified>
</cp:coreProperties>
</file>